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31A5FC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783EF2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#10</w:t>
      </w:r>
      <w:r w:rsidR="00783EF2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53039F" w:rsidRPr="0053039F">
        <w:rPr>
          <w:bCs/>
          <w:noProof w:val="0"/>
          <w:sz w:val="24"/>
          <w:szCs w:val="24"/>
        </w:rPr>
        <w:t>R</w:t>
      </w:r>
      <w:r w:rsidR="00783EF2">
        <w:rPr>
          <w:bCs/>
          <w:noProof w:val="0"/>
          <w:sz w:val="24"/>
          <w:szCs w:val="24"/>
        </w:rPr>
        <w:t>3</w:t>
      </w:r>
      <w:r w:rsidR="0053039F" w:rsidRPr="0053039F">
        <w:rPr>
          <w:bCs/>
          <w:noProof w:val="0"/>
          <w:sz w:val="24"/>
          <w:szCs w:val="24"/>
        </w:rPr>
        <w:t>-19</w:t>
      </w:r>
      <w:r w:rsidR="00266E94">
        <w:rPr>
          <w:bCs/>
          <w:noProof w:val="0"/>
          <w:sz w:val="24"/>
          <w:szCs w:val="24"/>
        </w:rPr>
        <w:t>6761</w:t>
      </w:r>
    </w:p>
    <w:p w14:paraId="11776FA6" w14:textId="15597589" w:rsidR="00A209D6" w:rsidRPr="00465587" w:rsidRDefault="0026029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Reno</w:t>
      </w:r>
      <w:r w:rsidR="006574C0" w:rsidRPr="006574C0">
        <w:rPr>
          <w:bCs/>
          <w:sz w:val="24"/>
          <w:szCs w:val="24"/>
          <w:lang w:eastAsia="zh-CN"/>
        </w:rPr>
        <w:t xml:space="preserve">,  </w:t>
      </w:r>
      <w:r>
        <w:rPr>
          <w:bCs/>
          <w:sz w:val="24"/>
          <w:szCs w:val="24"/>
          <w:lang w:eastAsia="zh-CN"/>
        </w:rPr>
        <w:t>USA</w:t>
      </w:r>
      <w:r w:rsidR="006574C0" w:rsidRPr="006574C0">
        <w:rPr>
          <w:bCs/>
          <w:sz w:val="24"/>
          <w:szCs w:val="24"/>
          <w:lang w:eastAsia="zh-CN"/>
        </w:rPr>
        <w:t>, 1</w:t>
      </w:r>
      <w:r>
        <w:rPr>
          <w:bCs/>
          <w:sz w:val="24"/>
          <w:szCs w:val="24"/>
          <w:lang w:eastAsia="zh-CN"/>
        </w:rPr>
        <w:t>8</w:t>
      </w:r>
      <w:r w:rsidR="006574C0" w:rsidRPr="006574C0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22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</w:t>
      </w:r>
      <w:r w:rsidRPr="006574C0">
        <w:rPr>
          <w:bCs/>
          <w:sz w:val="24"/>
          <w:szCs w:val="24"/>
          <w:lang w:eastAsia="zh-CN"/>
        </w:rPr>
        <w:t xml:space="preserve">ber </w:t>
      </w:r>
      <w:r w:rsidR="006574C0" w:rsidRPr="006574C0">
        <w:rPr>
          <w:bCs/>
          <w:sz w:val="24"/>
          <w:szCs w:val="24"/>
          <w:lang w:eastAsia="zh-CN"/>
        </w:rPr>
        <w:t>2019</w:t>
      </w:r>
      <w:r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ab/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C3EC5F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83EF2" w:rsidRPr="00783EF2">
        <w:rPr>
          <w:rFonts w:cs="Arial"/>
          <w:b/>
          <w:bCs/>
          <w:sz w:val="24"/>
          <w:lang w:eastAsia="ja-JP"/>
        </w:rPr>
        <w:t>13.2.1.2.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B41B8B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63AF0" w:rsidRPr="00263AF0">
        <w:rPr>
          <w:rFonts w:ascii="Arial" w:hAnsi="Arial" w:cs="Arial"/>
          <w:b/>
          <w:bCs/>
          <w:sz w:val="24"/>
        </w:rPr>
        <w:t>(TP for NR-IAB BL CR for TS 38.473) Bearer mapping configuration in Donor-DU and IAB nodes</w:t>
      </w:r>
    </w:p>
    <w:p w14:paraId="1F147C23" w14:textId="32FD9C5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57DE4" w:rsidRPr="00212C18">
        <w:rPr>
          <w:rFonts w:ascii="Arial" w:hAnsi="Arial" w:cs="Arial"/>
          <w:b/>
          <w:bCs/>
          <w:sz w:val="24"/>
        </w:rPr>
        <w:t xml:space="preserve">NR_IAB-Core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57DE4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7F795E">
      <w:pPr>
        <w:pStyle w:val="Heading1"/>
        <w:tabs>
          <w:tab w:val="clear" w:pos="851"/>
        </w:tabs>
      </w:pPr>
      <w:r w:rsidRPr="006E13D1">
        <w:t>1</w:t>
      </w:r>
      <w:r w:rsidRPr="006E13D1">
        <w:tab/>
      </w:r>
      <w:r>
        <w:t>Introduction</w:t>
      </w:r>
    </w:p>
    <w:p w14:paraId="455EF6DA" w14:textId="2F097F38" w:rsidR="00A428D7" w:rsidRDefault="00355E5C" w:rsidP="00A209D6">
      <w:r>
        <w:t>In this contribution</w:t>
      </w:r>
      <w:r w:rsidR="00A428D7">
        <w:t>,</w:t>
      </w:r>
      <w:r>
        <w:t xml:space="preserve"> we</w:t>
      </w:r>
      <w:r w:rsidR="002F0D55">
        <w:t xml:space="preserve"> discuss </w:t>
      </w:r>
      <w:r w:rsidR="00A428D7">
        <w:t xml:space="preserve">the configuration in Donor, intermediate IAB node, and IAB nodes for bearer mapping. </w:t>
      </w:r>
    </w:p>
    <w:p w14:paraId="2BBFF540" w14:textId="5FCBEDE3" w:rsidR="00A209D6" w:rsidRPr="006E13D1" w:rsidRDefault="00A209D6" w:rsidP="007F795E">
      <w:pPr>
        <w:pStyle w:val="Heading1"/>
        <w:tabs>
          <w:tab w:val="clear" w:pos="851"/>
        </w:tabs>
      </w:pPr>
      <w:r w:rsidRPr="006E13D1">
        <w:t>2</w:t>
      </w:r>
      <w:r w:rsidRPr="006E13D1">
        <w:tab/>
      </w:r>
      <w:r w:rsidR="00D33914">
        <w:t>Configur</w:t>
      </w:r>
      <w:r w:rsidR="00D301F1">
        <w:t>e</w:t>
      </w:r>
      <w:r w:rsidR="00D33914">
        <w:t xml:space="preserve"> </w:t>
      </w:r>
      <w:r w:rsidR="00235A15">
        <w:t>DU for child IAB’s BAP ID</w:t>
      </w:r>
    </w:p>
    <w:p w14:paraId="60B62936" w14:textId="20065A94" w:rsidR="002C70C6" w:rsidRDefault="002C70C6" w:rsidP="00A209D6">
      <w:r>
        <w:t>RAN2 agreed “</w:t>
      </w:r>
      <w:r w:rsidRPr="002C70C6">
        <w:t>To configure the association between child IAB-node and Next Hop ID, RAN2 assumes that the CU includes the BAP address of the child IAB-node in a F1AP configuration (e.g. F1AP UE CONTEXT SETUP/MODIFICTION REQUEST message) for the child IAB-node MT. Details up to R3.</w:t>
      </w:r>
      <w:r>
        <w:t>”</w:t>
      </w:r>
    </w:p>
    <w:p w14:paraId="72350FF0" w14:textId="47F4F051" w:rsidR="002C70C6" w:rsidRDefault="00FC55C5" w:rsidP="00A209D6">
      <w:r>
        <w:t xml:space="preserve">The Donor-CU can </w:t>
      </w:r>
      <w:r w:rsidR="00CB15B3">
        <w:t>include</w:t>
      </w:r>
      <w:r>
        <w:t xml:space="preserve"> the IAB-MT’s BAP address </w:t>
      </w:r>
      <w:r w:rsidR="00CB15B3">
        <w:t xml:space="preserve">in </w:t>
      </w:r>
      <w:r w:rsidR="00FE587C">
        <w:t xml:space="preserve">the F1AP UE </w:t>
      </w:r>
      <w:r w:rsidR="00CB15B3">
        <w:t>CONTEXT SETUP REQUEST message</w:t>
      </w:r>
      <w:r w:rsidR="001826C2">
        <w:t xml:space="preserve">. It is unclear </w:t>
      </w:r>
      <w:r w:rsidR="008472E7">
        <w:t>about the scenario that</w:t>
      </w:r>
      <w:r w:rsidR="00476506">
        <w:t xml:space="preserve"> the Donor-CU need to </w:t>
      </w:r>
      <w:r w:rsidR="00740E73">
        <w:t xml:space="preserve">modify the </w:t>
      </w:r>
      <w:r w:rsidR="00902D37">
        <w:t>BAP ID</w:t>
      </w:r>
      <w:r w:rsidR="001D3DBF">
        <w:t xml:space="preserve"> via the </w:t>
      </w:r>
      <w:r w:rsidR="00FE587C">
        <w:t xml:space="preserve">F1AP UE </w:t>
      </w:r>
      <w:r w:rsidR="00CB15B3">
        <w:t>CONTEXT MODIFICATION REQUEST message</w:t>
      </w:r>
      <w:r w:rsidR="00FE587C">
        <w:t xml:space="preserve">. </w:t>
      </w:r>
      <w:r w:rsidR="001D3DBF">
        <w:t xml:space="preserve">We propose to first add the BAP ID in the F1AP UE CONTEXT SETUP REQUEST message. </w:t>
      </w:r>
      <w:r w:rsidR="008278DC">
        <w:t>If further scenario is discovered</w:t>
      </w:r>
      <w:r w:rsidR="00237620">
        <w:t xml:space="preserve"> later</w:t>
      </w:r>
      <w:r w:rsidR="008278DC">
        <w:t>, we can add it.</w:t>
      </w:r>
    </w:p>
    <w:p w14:paraId="60F003AD" w14:textId="1AB41FB5" w:rsidR="00FE587C" w:rsidRDefault="001C5310" w:rsidP="00A209D6">
      <w:pPr>
        <w:rPr>
          <w:b/>
        </w:rPr>
      </w:pPr>
      <w:r>
        <w:rPr>
          <w:b/>
        </w:rPr>
        <w:t>Proposal 1: Donor-CU includes the BAP address of the IAB-MT during the F1AP UE CONTEXT SETUP REQUEST message.</w:t>
      </w:r>
    </w:p>
    <w:p w14:paraId="41B5AB1B" w14:textId="7295B800" w:rsidR="00201F71" w:rsidRDefault="00201F71">
      <w:pPr>
        <w:spacing w:after="0"/>
        <w:rPr>
          <w:b/>
        </w:rPr>
      </w:pPr>
      <w:r>
        <w:rPr>
          <w:b/>
        </w:rPr>
        <w:br w:type="page"/>
      </w:r>
    </w:p>
    <w:p w14:paraId="6D1448CF" w14:textId="52E0F05D" w:rsidR="00201F71" w:rsidRDefault="005D112D" w:rsidP="007F795E">
      <w:pPr>
        <w:pStyle w:val="Heading1"/>
        <w:tabs>
          <w:tab w:val="clear" w:pos="851"/>
        </w:tabs>
      </w:pPr>
      <w:r>
        <w:lastRenderedPageBreak/>
        <w:t>3</w:t>
      </w:r>
      <w:r w:rsidR="00B224D6">
        <w:t xml:space="preserve"> </w:t>
      </w:r>
      <w:r w:rsidR="00B224D6">
        <w:tab/>
      </w:r>
      <w:r w:rsidR="00201F71">
        <w:t>Configur</w:t>
      </w:r>
      <w:r w:rsidR="00824268">
        <w:t>ation for</w:t>
      </w:r>
      <w:r w:rsidR="00201F71">
        <w:t xml:space="preserve"> Bearer mapping</w:t>
      </w:r>
    </w:p>
    <w:p w14:paraId="2F05E1CE" w14:textId="742F08DD" w:rsidR="00B459E7" w:rsidRDefault="00B459E7" w:rsidP="00B459E7">
      <w:bookmarkStart w:id="0" w:name="_Ref23406986"/>
      <w:r>
        <w:t xml:space="preserve">The following table summarizes the </w:t>
      </w:r>
      <w:proofErr w:type="gramStart"/>
      <w:r w:rsidR="00082E30">
        <w:t>current status</w:t>
      </w:r>
      <w:proofErr w:type="gramEnd"/>
      <w:r w:rsidR="00082E30">
        <w:t xml:space="preserve"> for bearer mapping in the Donor-DU, intermediate IAB node</w:t>
      </w:r>
      <w:r w:rsidR="00C254E3">
        <w:t>, and access IAB node</w:t>
      </w:r>
      <w:r w:rsidR="00082E30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2126"/>
        <w:gridCol w:w="2123"/>
      </w:tblGrid>
      <w:tr w:rsidR="00B459E7" w14:paraId="105F649D" w14:textId="77777777" w:rsidTr="00372632">
        <w:tc>
          <w:tcPr>
            <w:tcW w:w="1271" w:type="dxa"/>
          </w:tcPr>
          <w:bookmarkEnd w:id="0"/>
          <w:p w14:paraId="4CF49CDB" w14:textId="77777777" w:rsidR="00B459E7" w:rsidRDefault="00B459E7" w:rsidP="00372632">
            <w:r>
              <w:t>Node</w:t>
            </w:r>
          </w:p>
        </w:tc>
        <w:tc>
          <w:tcPr>
            <w:tcW w:w="4111" w:type="dxa"/>
          </w:tcPr>
          <w:p w14:paraId="5F324D0E" w14:textId="77777777" w:rsidR="00B459E7" w:rsidRDefault="00B459E7" w:rsidP="00372632">
            <w:r>
              <w:t>Configuration item</w:t>
            </w:r>
          </w:p>
        </w:tc>
        <w:tc>
          <w:tcPr>
            <w:tcW w:w="2126" w:type="dxa"/>
          </w:tcPr>
          <w:p w14:paraId="27C30793" w14:textId="77777777" w:rsidR="00B459E7" w:rsidRDefault="00B459E7" w:rsidP="00372632">
            <w:r>
              <w:t>Purpose</w:t>
            </w:r>
          </w:p>
        </w:tc>
        <w:tc>
          <w:tcPr>
            <w:tcW w:w="2123" w:type="dxa"/>
          </w:tcPr>
          <w:p w14:paraId="0006650D" w14:textId="77777777" w:rsidR="00B459E7" w:rsidRDefault="00B459E7" w:rsidP="00372632">
            <w:r>
              <w:t>Configuration means</w:t>
            </w:r>
          </w:p>
        </w:tc>
      </w:tr>
      <w:tr w:rsidR="00B459E7" w14:paraId="3E5669F4" w14:textId="77777777" w:rsidTr="00372632">
        <w:trPr>
          <w:trHeight w:val="240"/>
        </w:trPr>
        <w:tc>
          <w:tcPr>
            <w:tcW w:w="1271" w:type="dxa"/>
          </w:tcPr>
          <w:p w14:paraId="36A39A0D" w14:textId="77777777" w:rsidR="00B459E7" w:rsidRDefault="00B459E7" w:rsidP="00372632">
            <w:r>
              <w:t>Donor DU</w:t>
            </w:r>
          </w:p>
        </w:tc>
        <w:tc>
          <w:tcPr>
            <w:tcW w:w="4111" w:type="dxa"/>
          </w:tcPr>
          <w:p w14:paraId="3D59C300" w14:textId="77777777" w:rsidR="00B459E7" w:rsidRDefault="00B459E7" w:rsidP="00372632">
            <w:r>
              <w:t xml:space="preserve">IP header (IP address and/or Flow Label and/or DSCP) </w:t>
            </w:r>
            <w:r>
              <w:rPr>
                <w:rFonts w:ascii="Wingdings" w:eastAsia="Wingdings" w:hAnsi="Wingdings" w:cs="Wingdings"/>
              </w:rPr>
              <w:t></w:t>
            </w:r>
            <w:r>
              <w:t xml:space="preserve"> BH RLC channel ID</w:t>
            </w:r>
          </w:p>
        </w:tc>
        <w:tc>
          <w:tcPr>
            <w:tcW w:w="2126" w:type="dxa"/>
          </w:tcPr>
          <w:p w14:paraId="379ABC4E" w14:textId="77777777" w:rsidR="00B459E7" w:rsidRDefault="00B459E7" w:rsidP="00372632">
            <w:r>
              <w:t>Egress BH RLC channel ID determination for DL IP packet</w:t>
            </w:r>
          </w:p>
        </w:tc>
        <w:tc>
          <w:tcPr>
            <w:tcW w:w="2123" w:type="dxa"/>
          </w:tcPr>
          <w:p w14:paraId="4636C5FE" w14:textId="77777777" w:rsidR="00B459E7" w:rsidRDefault="00B459E7" w:rsidP="00372632">
            <w:r>
              <w:t>F1AP protocol</w:t>
            </w:r>
          </w:p>
        </w:tc>
      </w:tr>
      <w:tr w:rsidR="00BD4DD6" w14:paraId="37003A7A" w14:textId="77777777" w:rsidTr="00ED6FFA">
        <w:tc>
          <w:tcPr>
            <w:tcW w:w="1271" w:type="dxa"/>
            <w:vMerge w:val="restart"/>
          </w:tcPr>
          <w:p w14:paraId="0BC789F3" w14:textId="77777777" w:rsidR="00BD4DD6" w:rsidRDefault="00BD4DD6" w:rsidP="00ED6FFA">
            <w:r>
              <w:t>Intermediate IAB node</w:t>
            </w:r>
          </w:p>
        </w:tc>
        <w:tc>
          <w:tcPr>
            <w:tcW w:w="4111" w:type="dxa"/>
          </w:tcPr>
          <w:p w14:paraId="0103EDB2" w14:textId="77777777" w:rsidR="00BD4DD6" w:rsidRDefault="00BD4DD6" w:rsidP="00ED6FFA">
            <w:r>
              <w:t xml:space="preserve">Downlink: Prior Hop ID + Ingress BH RLC channel ID + Next Hop ID </w:t>
            </w:r>
            <w:r>
              <w:rPr>
                <w:rFonts w:ascii="Wingdings" w:eastAsia="Wingdings" w:hAnsi="Wingdings" w:cs="Wingdings"/>
              </w:rPr>
              <w:t></w:t>
            </w:r>
            <w:r>
              <w:t xml:space="preserve"> Egress BH RLC channel ID</w:t>
            </w:r>
          </w:p>
        </w:tc>
        <w:tc>
          <w:tcPr>
            <w:tcW w:w="2126" w:type="dxa"/>
          </w:tcPr>
          <w:p w14:paraId="0EC284E8" w14:textId="77777777" w:rsidR="00BD4DD6" w:rsidRDefault="00BD4DD6" w:rsidP="00ED6FFA">
            <w:r>
              <w:t>Bearer mapping table for DL</w:t>
            </w:r>
          </w:p>
        </w:tc>
        <w:tc>
          <w:tcPr>
            <w:tcW w:w="2123" w:type="dxa"/>
          </w:tcPr>
          <w:p w14:paraId="57717772" w14:textId="77777777" w:rsidR="00BD4DD6" w:rsidRDefault="00BD4DD6" w:rsidP="00ED6FFA">
            <w:r>
              <w:t>F1AP protocol</w:t>
            </w:r>
          </w:p>
        </w:tc>
      </w:tr>
      <w:tr w:rsidR="00BD4DD6" w14:paraId="57E3F8BD" w14:textId="77777777" w:rsidTr="00ED6FFA">
        <w:tc>
          <w:tcPr>
            <w:tcW w:w="1271" w:type="dxa"/>
            <w:vMerge/>
          </w:tcPr>
          <w:p w14:paraId="1ED02540" w14:textId="77777777" w:rsidR="00BD4DD6" w:rsidRDefault="00BD4DD6" w:rsidP="00ED6FFA"/>
        </w:tc>
        <w:tc>
          <w:tcPr>
            <w:tcW w:w="4111" w:type="dxa"/>
          </w:tcPr>
          <w:p w14:paraId="3231D44E" w14:textId="77777777" w:rsidR="00BD4DD6" w:rsidRDefault="00BD4DD6" w:rsidP="00ED6FFA">
            <w:r>
              <w:t xml:space="preserve">Uplink: Prior Hop ID + Ingress BH RLC channel ID + Next Hop ID </w:t>
            </w:r>
            <w:r>
              <w:rPr>
                <w:rFonts w:ascii="Wingdings" w:eastAsia="Wingdings" w:hAnsi="Wingdings" w:cs="Wingdings"/>
              </w:rPr>
              <w:t></w:t>
            </w:r>
            <w:r>
              <w:t xml:space="preserve"> Egress BH RLC channel ID</w:t>
            </w:r>
          </w:p>
        </w:tc>
        <w:tc>
          <w:tcPr>
            <w:tcW w:w="2126" w:type="dxa"/>
          </w:tcPr>
          <w:p w14:paraId="3CAA75D3" w14:textId="77777777" w:rsidR="00BD4DD6" w:rsidRDefault="00BD4DD6" w:rsidP="00ED6FFA">
            <w:r>
              <w:t>Bearer mapping table for UL</w:t>
            </w:r>
          </w:p>
        </w:tc>
        <w:tc>
          <w:tcPr>
            <w:tcW w:w="2123" w:type="dxa"/>
          </w:tcPr>
          <w:p w14:paraId="7276F00C" w14:textId="77777777" w:rsidR="00BD4DD6" w:rsidRDefault="00BD4DD6" w:rsidP="00ED6FFA">
            <w:r w:rsidRPr="00FB1749">
              <w:rPr>
                <w:color w:val="FF0000"/>
              </w:rPr>
              <w:t>To be decided</w:t>
            </w:r>
          </w:p>
        </w:tc>
      </w:tr>
      <w:tr w:rsidR="00B459E7" w14:paraId="5D11616D" w14:textId="77777777" w:rsidTr="00372632">
        <w:trPr>
          <w:trHeight w:val="852"/>
        </w:trPr>
        <w:tc>
          <w:tcPr>
            <w:tcW w:w="1271" w:type="dxa"/>
          </w:tcPr>
          <w:p w14:paraId="142B96D3" w14:textId="77777777" w:rsidR="00B459E7" w:rsidRDefault="00B459E7" w:rsidP="00372632">
            <w:r>
              <w:t>Access IAB Node</w:t>
            </w:r>
          </w:p>
        </w:tc>
        <w:tc>
          <w:tcPr>
            <w:tcW w:w="4111" w:type="dxa"/>
          </w:tcPr>
          <w:p w14:paraId="6745E6AE" w14:textId="77777777" w:rsidR="00B459E7" w:rsidRDefault="00B459E7" w:rsidP="00372632">
            <w:r>
              <w:t xml:space="preserve">IP address + GTP-U TEID or DRB ID </w:t>
            </w:r>
            <w:r>
              <w:rPr>
                <w:rFonts w:ascii="Wingdings" w:eastAsia="Wingdings" w:hAnsi="Wingdings" w:cs="Wingdings"/>
              </w:rPr>
              <w:t></w:t>
            </w:r>
            <w:r>
              <w:t xml:space="preserve"> BH RLC channel ID</w:t>
            </w:r>
          </w:p>
        </w:tc>
        <w:tc>
          <w:tcPr>
            <w:tcW w:w="2126" w:type="dxa"/>
          </w:tcPr>
          <w:p w14:paraId="7FAF8CBB" w14:textId="77777777" w:rsidR="00B459E7" w:rsidRDefault="00B459E7" w:rsidP="00372632">
            <w:r>
              <w:t>Egress BH RLC channel ID determination for UL IP packet</w:t>
            </w:r>
          </w:p>
        </w:tc>
        <w:tc>
          <w:tcPr>
            <w:tcW w:w="2123" w:type="dxa"/>
          </w:tcPr>
          <w:p w14:paraId="0CB6D4E1" w14:textId="77777777" w:rsidR="00B459E7" w:rsidRPr="00FB1749" w:rsidRDefault="00B459E7" w:rsidP="00372632">
            <w:pPr>
              <w:rPr>
                <w:color w:val="FF0000"/>
              </w:rPr>
            </w:pPr>
            <w:r w:rsidRPr="00FB1749">
              <w:rPr>
                <w:color w:val="FF0000"/>
              </w:rPr>
              <w:t>To be decided</w:t>
            </w:r>
          </w:p>
        </w:tc>
      </w:tr>
    </w:tbl>
    <w:p w14:paraId="132400F4" w14:textId="77777777" w:rsidR="000C0AFE" w:rsidRDefault="000C0AFE" w:rsidP="001C5307"/>
    <w:p w14:paraId="39AFE249" w14:textId="09F0FD84" w:rsidR="000C0AFE" w:rsidRDefault="000C0AFE" w:rsidP="007F795E">
      <w:pPr>
        <w:pStyle w:val="Heading2"/>
        <w:numPr>
          <w:ilvl w:val="0"/>
          <w:numId w:val="0"/>
        </w:numPr>
      </w:pPr>
      <w:r>
        <w:t>3.1 Intermediate IAB node</w:t>
      </w:r>
    </w:p>
    <w:p w14:paraId="05F604CA" w14:textId="38BC0520" w:rsidR="006868F4" w:rsidRPr="007C5B81" w:rsidRDefault="00487515" w:rsidP="006868F4">
      <w:pPr>
        <w:spacing w:after="0"/>
        <w:rPr>
          <w:lang w:val="en-US"/>
        </w:rPr>
      </w:pPr>
      <w:r>
        <w:t>We consider a deployment example IAB2 – IAB1 – Donor-DU – Donor-CU, 3 BH RLC channels</w:t>
      </w:r>
      <w:r w:rsidR="00582265">
        <w:t xml:space="preserve"> (A1, A2 and A3)</w:t>
      </w:r>
      <w:r>
        <w:t xml:space="preserve"> are already established between Donor-DU and IAB1.</w:t>
      </w:r>
      <w:r w:rsidR="00BC12AB">
        <w:t xml:space="preserve"> </w:t>
      </w:r>
      <w:r w:rsidR="0071705D">
        <w:t xml:space="preserve">IAB1 is the intermediate IAB node. </w:t>
      </w:r>
      <w:r w:rsidR="007C5B81">
        <w:rPr>
          <w:rFonts w:hint="eastAsia"/>
          <w:lang w:eastAsia="zh-CN"/>
        </w:rPr>
        <w:t>T</w:t>
      </w:r>
      <w:r w:rsidR="007C5B81">
        <w:rPr>
          <w:lang w:val="en-US" w:eastAsia="zh-CN"/>
        </w:rPr>
        <w:t>he Donor-CU is going to establish the BH RLC channel (B2)</w:t>
      </w:r>
      <w:r w:rsidR="00F10DA2">
        <w:rPr>
          <w:lang w:val="en-US" w:eastAsia="zh-CN"/>
        </w:rPr>
        <w:t xml:space="preserve"> </w:t>
      </w:r>
      <w:r w:rsidR="007C5B81">
        <w:rPr>
          <w:lang w:val="en-US" w:eastAsia="zh-CN"/>
        </w:rPr>
        <w:t>between IAB1 and IAB2</w:t>
      </w:r>
      <w:r w:rsidR="00E13C87">
        <w:rPr>
          <w:lang w:val="en-US" w:eastAsia="zh-CN"/>
        </w:rPr>
        <w:t>, and to configure the bearer mapping in IAB1.</w:t>
      </w:r>
    </w:p>
    <w:p w14:paraId="23FF3962" w14:textId="77777777" w:rsidR="006868F4" w:rsidRDefault="006868F4" w:rsidP="006868F4">
      <w:pPr>
        <w:spacing w:after="0"/>
      </w:pPr>
    </w:p>
    <w:p w14:paraId="57F95B12" w14:textId="008B42CF" w:rsidR="001C5307" w:rsidRPr="00BB391B" w:rsidRDefault="00BB391B" w:rsidP="00BB391B">
      <w:pPr>
        <w:spacing w:after="0"/>
        <w:rPr>
          <w:rFonts w:ascii="Calibri" w:hAnsi="Calibri" w:cs="Calibri"/>
          <w:color w:val="00B050"/>
          <w:sz w:val="16"/>
          <w:szCs w:val="16"/>
        </w:rPr>
      </w:pPr>
      <w:r>
        <w:t>Consider</w:t>
      </w:r>
      <w:r w:rsidR="006868F4">
        <w:t>ing</w:t>
      </w:r>
      <w:r>
        <w:t xml:space="preserve"> RAN3 agreed “</w:t>
      </w:r>
      <w:r w:rsidRPr="00BB391B">
        <w:rPr>
          <w:rFonts w:ascii="Calibri" w:hAnsi="Calibri" w:cs="Calibri"/>
          <w:color w:val="00B050"/>
          <w:sz w:val="22"/>
          <w:szCs w:val="16"/>
        </w:rPr>
        <w:t>Configuration of downlink bearer mapping and routing should be performed by F1-AP</w:t>
      </w:r>
      <w:r>
        <w:t>”</w:t>
      </w:r>
      <w:r w:rsidR="001C5EBD">
        <w:t>, and the info</w:t>
      </w:r>
      <w:r w:rsidR="00F10DA2">
        <w:t>rmation</w:t>
      </w:r>
      <w:r w:rsidR="001C5EBD">
        <w:t xml:space="preserve"> to be configured for UL bearer mapping and DL bearer mapping are the same, i</w:t>
      </w:r>
      <w:r w:rsidR="00033BB4">
        <w:t xml:space="preserve">t is straightforward to </w:t>
      </w:r>
      <w:r w:rsidR="00BC12AB">
        <w:t xml:space="preserve">use F1AP to configure </w:t>
      </w:r>
      <w:r w:rsidR="00033BB4">
        <w:t>both UL and DL</w:t>
      </w:r>
      <w:r w:rsidR="00BC12AB">
        <w:t xml:space="preserve"> bearer mapping in intermediate IAB node (e.g. IAB1 in this example). </w:t>
      </w:r>
      <w:r w:rsidR="001C5307">
        <w:t>When Donor-CU initiates the F1AP UE Context Setup/Modification procedure to setup the BH RLC channel</w:t>
      </w:r>
      <w:r w:rsidR="00582265">
        <w:t xml:space="preserve"> (B2) </w:t>
      </w:r>
      <w:r w:rsidR="001C5307">
        <w:t>between IAB2 and IAB1, the F1AP message to IAB1 can include the bearer mapping to be configured in IAB1 for both DL and UL. For example,</w:t>
      </w:r>
      <w:r w:rsidR="00E6677F">
        <w:t xml:space="preserve"> the configuration includes:</w:t>
      </w:r>
    </w:p>
    <w:p w14:paraId="05559094" w14:textId="4540CF8B" w:rsidR="001C5307" w:rsidRDefault="005C1110" w:rsidP="001C5307">
      <w:pPr>
        <w:pStyle w:val="ListParagraph"/>
        <w:numPr>
          <w:ilvl w:val="0"/>
          <w:numId w:val="9"/>
        </w:numPr>
      </w:pPr>
      <w:r>
        <w:t>DL mapping {A1, A2}</w:t>
      </w:r>
      <w:r w:rsidR="00270742">
        <w:t>, which means</w:t>
      </w:r>
      <w:r>
        <w:t xml:space="preserve"> </w:t>
      </w:r>
      <w:r w:rsidR="001C5307">
        <w:t>Donor-DU-IAB1 BH RLC channel</w:t>
      </w:r>
      <w:r w:rsidR="00E6677F">
        <w:t>s</w:t>
      </w:r>
      <w:r w:rsidR="00DC6FBF">
        <w:t xml:space="preserve"> A1</w:t>
      </w:r>
      <w:r w:rsidR="007770C5">
        <w:t xml:space="preserve"> and A</w:t>
      </w:r>
      <w:r w:rsidR="00DC6FBF">
        <w:t>2</w:t>
      </w:r>
      <w:r w:rsidR="00E6677F">
        <w:t xml:space="preserve"> </w:t>
      </w:r>
      <w:r w:rsidR="007770C5">
        <w:t xml:space="preserve">are </w:t>
      </w:r>
      <w:r w:rsidR="001C5307">
        <w:t xml:space="preserve">mapped to IAB1-IAB2 BH RLC channel </w:t>
      </w:r>
      <w:r w:rsidR="00BC329E">
        <w:t>B</w:t>
      </w:r>
      <w:r w:rsidR="001C5307">
        <w:t>2</w:t>
      </w:r>
      <w:r>
        <w:t>.</w:t>
      </w:r>
      <w:r w:rsidR="001C5307">
        <w:t xml:space="preserve"> </w:t>
      </w:r>
    </w:p>
    <w:p w14:paraId="3E983776" w14:textId="3B48EAD0" w:rsidR="001C5307" w:rsidRDefault="007770C5" w:rsidP="001C5307">
      <w:pPr>
        <w:pStyle w:val="ListParagraph"/>
        <w:numPr>
          <w:ilvl w:val="0"/>
          <w:numId w:val="9"/>
        </w:numPr>
      </w:pPr>
      <w:r>
        <w:t>UL mapping {A1}</w:t>
      </w:r>
      <w:r w:rsidR="00563747">
        <w:t>, which means</w:t>
      </w:r>
      <w:r>
        <w:t xml:space="preserve"> IAB1-IAB2 BH RLC channel B2 are mapped to</w:t>
      </w:r>
      <w:r w:rsidR="001C5307">
        <w:t xml:space="preserve"> Donor-DU-IAB1 BH RLC channel </w:t>
      </w:r>
      <w:r w:rsidR="00DC6FBF">
        <w:t>A1</w:t>
      </w:r>
      <w:r w:rsidR="008374DC">
        <w:t>.</w:t>
      </w:r>
    </w:p>
    <w:p w14:paraId="77374CFE" w14:textId="28AEB315" w:rsidR="0053619E" w:rsidRDefault="0053619E" w:rsidP="0053619E">
      <w:r>
        <w:t>A possible call flow example is shown as below:</w:t>
      </w:r>
    </w:p>
    <w:p w14:paraId="5118F04A" w14:textId="3D80CE13" w:rsidR="0053619E" w:rsidRDefault="005661D9" w:rsidP="0053619E">
      <w:pPr>
        <w:jc w:val="center"/>
      </w:pPr>
      <w:r>
        <w:object w:dxaOrig="12622" w:dyaOrig="9604" w14:anchorId="41E6CB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35pt;height:275.95pt" o:ole="">
            <v:imagedata r:id="rId12" o:title=""/>
          </v:shape>
          <o:OLEObject Type="Embed" ProgID="Visio.Drawing.15" ShapeID="_x0000_i1025" DrawAspect="Content" ObjectID="_1634797685" r:id="rId13"/>
        </w:object>
      </w:r>
    </w:p>
    <w:p w14:paraId="6D782FF5" w14:textId="38133687" w:rsidR="00EE7F04" w:rsidRDefault="002F4ECB" w:rsidP="002F4ECB">
      <w:pPr>
        <w:pStyle w:val="ListParagraph"/>
        <w:ind w:left="360"/>
        <w:jc w:val="center"/>
      </w:pPr>
      <w:bookmarkStart w:id="1" w:name="_Hlk7539041"/>
      <w:r w:rsidRPr="005C64DC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2517B">
        <w:rPr>
          <w:noProof/>
        </w:rPr>
        <w:t>1</w:t>
      </w:r>
      <w:r>
        <w:rPr>
          <w:noProof/>
        </w:rPr>
        <w:fldChar w:fldCharType="end"/>
      </w:r>
      <w:r w:rsidRPr="005C64DC">
        <w:t xml:space="preserve">: </w:t>
      </w:r>
      <w:r>
        <w:t>use F1AP to configure intermediate IAB node for bearer mapping</w:t>
      </w:r>
      <w:bookmarkEnd w:id="1"/>
    </w:p>
    <w:p w14:paraId="212FE9A1" w14:textId="77777777" w:rsidR="008763A7" w:rsidRDefault="008763A7" w:rsidP="008763A7">
      <w:pPr>
        <w:pStyle w:val="ListParagraph"/>
        <w:ind w:left="360"/>
      </w:pPr>
    </w:p>
    <w:p w14:paraId="541FAE4F" w14:textId="76D29E46" w:rsidR="008763A7" w:rsidRDefault="00F9179C" w:rsidP="008763A7">
      <w:pPr>
        <w:pStyle w:val="ListParagraph"/>
        <w:ind w:left="360"/>
      </w:pPr>
      <w:r>
        <w:t>One may argue RRC can be used to configure the UL bearer mapping, while keep RAN3 agreement to use F1 to configure DL mapping</w:t>
      </w:r>
      <w:r w:rsidR="00BC12AB">
        <w:t>. A possible call flow is shown as below:</w:t>
      </w:r>
    </w:p>
    <w:p w14:paraId="1941E8E7" w14:textId="09E0C62B" w:rsidR="00EE7F04" w:rsidRDefault="0025583E" w:rsidP="000C0AFE">
      <w:pPr>
        <w:jc w:val="center"/>
      </w:pPr>
      <w:r>
        <w:object w:dxaOrig="12622" w:dyaOrig="12484" w14:anchorId="3B83F344">
          <v:shape id="_x0000_i1026" type="#_x0000_t75" style="width:366.25pt;height:363.35pt" o:ole="">
            <v:imagedata r:id="rId14" o:title=""/>
          </v:shape>
          <o:OLEObject Type="Embed" ProgID="Visio.Drawing.15" ShapeID="_x0000_i1026" DrawAspect="Content" ObjectID="_1634797686" r:id="rId15"/>
        </w:object>
      </w:r>
      <w:r w:rsidR="008C19E7">
        <w:t xml:space="preserve"> </w:t>
      </w:r>
    </w:p>
    <w:p w14:paraId="39D70515" w14:textId="3D9F4FC3" w:rsidR="000D5D4B" w:rsidRDefault="000D5D4B" w:rsidP="000D5D4B">
      <w:pPr>
        <w:pStyle w:val="ListParagraph"/>
        <w:ind w:left="360"/>
        <w:jc w:val="center"/>
      </w:pPr>
      <w:r w:rsidRPr="005C64DC">
        <w:lastRenderedPageBreak/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2517B">
        <w:rPr>
          <w:noProof/>
        </w:rPr>
        <w:t>2</w:t>
      </w:r>
      <w:r>
        <w:rPr>
          <w:noProof/>
        </w:rPr>
        <w:fldChar w:fldCharType="end"/>
      </w:r>
      <w:r w:rsidRPr="005C64DC">
        <w:t xml:space="preserve">: </w:t>
      </w:r>
      <w:r>
        <w:t xml:space="preserve">use </w:t>
      </w:r>
      <w:r w:rsidR="007F0D15">
        <w:t>RRC</w:t>
      </w:r>
      <w:r>
        <w:t xml:space="preserve"> to configure intermediate IAB node for bearer mapping</w:t>
      </w:r>
    </w:p>
    <w:p w14:paraId="774158E4" w14:textId="77777777" w:rsidR="00C73D12" w:rsidRDefault="0025583E" w:rsidP="0053619E">
      <w:r>
        <w:t xml:space="preserve">As shown above, </w:t>
      </w:r>
      <w:r w:rsidR="00710849">
        <w:t xml:space="preserve">the RRC procedure to configure bearer mapping can only be performed after the BH RLC channel is setup between IAB1 and IAB2. </w:t>
      </w:r>
      <w:r w:rsidR="000E097C">
        <w:t>In comparison to Option 1, Option 2 requires additional procedures</w:t>
      </w:r>
      <w:r w:rsidR="00D64A65">
        <w:t xml:space="preserve"> and delay</w:t>
      </w:r>
      <w:r>
        <w:t>, and split the bearer mapping in both RAN2 specification (RRC for UL) and RAN3 specification (F1 for DL)</w:t>
      </w:r>
      <w:r w:rsidR="000E097C">
        <w:t xml:space="preserve">. </w:t>
      </w:r>
      <w:proofErr w:type="gramStart"/>
      <w:r w:rsidR="00C73D12">
        <w:t>So</w:t>
      </w:r>
      <w:proofErr w:type="gramEnd"/>
      <w:r w:rsidR="00C73D12">
        <w:t xml:space="preserve"> it is clear that using F1AP is better to using RRC. </w:t>
      </w:r>
    </w:p>
    <w:p w14:paraId="282833A8" w14:textId="142589BF" w:rsidR="00241F9D" w:rsidRPr="00C73D12" w:rsidRDefault="00C73D12" w:rsidP="00241F9D">
      <w:pPr>
        <w:rPr>
          <w:b/>
        </w:rPr>
      </w:pPr>
      <w:r w:rsidRPr="00C73D12">
        <w:rPr>
          <w:b/>
        </w:rPr>
        <w:t xml:space="preserve">Proposal </w:t>
      </w:r>
      <w:r w:rsidR="00A66EE0">
        <w:rPr>
          <w:b/>
        </w:rPr>
        <w:t>2</w:t>
      </w:r>
      <w:r w:rsidRPr="00C73D12">
        <w:rPr>
          <w:b/>
        </w:rPr>
        <w:t xml:space="preserve">: use F1AP to configure both UL bearer mapping and DL bearer mapping in intermediate IAB node. </w:t>
      </w:r>
    </w:p>
    <w:p w14:paraId="543FB0FD" w14:textId="77777777" w:rsidR="00E46FA8" w:rsidRDefault="00C73D12" w:rsidP="009E2D63">
      <w:r>
        <w:t>T</w:t>
      </w:r>
      <w:r w:rsidR="009121F6">
        <w:t>he Stage-3 implementation</w:t>
      </w:r>
      <w:r>
        <w:t xml:space="preserve"> can be designed to</w:t>
      </w:r>
      <w:r w:rsidR="009121F6">
        <w:t xml:space="preserve"> use t</w:t>
      </w:r>
      <w:r w:rsidR="00082172">
        <w:t xml:space="preserve">he same F1 UE CONTEXT SETUP/MODIFIACTION </w:t>
      </w:r>
      <w:r w:rsidR="000926EF">
        <w:t xml:space="preserve">REQUEST </w:t>
      </w:r>
      <w:r w:rsidR="00082172">
        <w:t xml:space="preserve">message to configure both Donor-DU </w:t>
      </w:r>
      <w:proofErr w:type="gramStart"/>
      <w:r w:rsidR="00082172">
        <w:t>for DL</w:t>
      </w:r>
      <w:proofErr w:type="gramEnd"/>
      <w:r w:rsidR="00082172">
        <w:t xml:space="preserve"> bearer mapping, and the intermediate IAB node for UL and DL bearer mapping.  </w:t>
      </w:r>
      <w:r w:rsidR="006D7A35">
        <w:t xml:space="preserve">For example, the bearer mapping IE can be defined as a CHOICE for Donor-DU and intermediate IAB. </w:t>
      </w:r>
    </w:p>
    <w:p w14:paraId="14E4116E" w14:textId="60C816A0" w:rsidR="00E46FA8" w:rsidRDefault="00E46FA8" w:rsidP="009E2D63">
      <w:r>
        <w:t xml:space="preserve">For Donor-DU, the bearer mapping information includes a list of {IP address, IPv6 Flow Label, DS} to be mapped to </w:t>
      </w:r>
      <w:r w:rsidR="00C8621C">
        <w:t>related BH RLC Channel.</w:t>
      </w:r>
      <w:r>
        <w:t xml:space="preserve"> </w:t>
      </w:r>
    </w:p>
    <w:p w14:paraId="631AF4AE" w14:textId="0B3112C9" w:rsidR="00082172" w:rsidRDefault="006D7A35" w:rsidP="009E2D63">
      <w:r>
        <w:t>For Inter</w:t>
      </w:r>
      <w:r w:rsidR="009E2D63">
        <w:t xml:space="preserve">mediate IAB node, it can be further defined </w:t>
      </w:r>
      <w:r w:rsidR="00E93659">
        <w:t xml:space="preserve">to contain the </w:t>
      </w:r>
      <w:r w:rsidR="002C3A4F">
        <w:t xml:space="preserve">bearer mapping for </w:t>
      </w:r>
      <w:r w:rsidR="00E93659">
        <w:t>DL and UL</w:t>
      </w:r>
      <w:r w:rsidR="009E2D63">
        <w:t xml:space="preserve">. </w:t>
      </w:r>
    </w:p>
    <w:p w14:paraId="0EA3E9D5" w14:textId="455615BA" w:rsidR="009E2D63" w:rsidRDefault="009E2D63" w:rsidP="009E2D63">
      <w:pPr>
        <w:pStyle w:val="ListParagraph"/>
        <w:numPr>
          <w:ilvl w:val="0"/>
          <w:numId w:val="9"/>
        </w:numPr>
      </w:pPr>
      <w:r>
        <w:t xml:space="preserve">For DL: includes a list of prior-hop BAP ID + </w:t>
      </w:r>
      <w:r w:rsidR="00187F19">
        <w:t xml:space="preserve">DL Ingress </w:t>
      </w:r>
      <w:r>
        <w:t>B</w:t>
      </w:r>
      <w:r w:rsidR="00CF59DF">
        <w:t>H</w:t>
      </w:r>
      <w:r>
        <w:t xml:space="preserve"> RLC </w:t>
      </w:r>
      <w:r w:rsidR="00CF59DF">
        <w:t>CH</w:t>
      </w:r>
      <w:r>
        <w:t xml:space="preserve"> ID, </w:t>
      </w:r>
      <w:r w:rsidR="00FB732F">
        <w:t>which will b</w:t>
      </w:r>
      <w:r>
        <w:t xml:space="preserve">e mapped to the related BH RLC CH. </w:t>
      </w:r>
    </w:p>
    <w:p w14:paraId="07EDE40D" w14:textId="74AA6D0D" w:rsidR="00082172" w:rsidRDefault="009E2D63" w:rsidP="00387F8B">
      <w:pPr>
        <w:pStyle w:val="ListParagraph"/>
        <w:numPr>
          <w:ilvl w:val="0"/>
          <w:numId w:val="9"/>
        </w:numPr>
      </w:pPr>
      <w:r>
        <w:t xml:space="preserve">For UL: </w:t>
      </w:r>
      <w:r w:rsidR="00CF59DF">
        <w:t xml:space="preserve">includes </w:t>
      </w:r>
      <w:r w:rsidR="00A0502B">
        <w:t xml:space="preserve">a list of </w:t>
      </w:r>
      <w:r w:rsidR="00CF59DF">
        <w:t xml:space="preserve">next-hop BAP ID + </w:t>
      </w:r>
      <w:r w:rsidR="00187F19">
        <w:t xml:space="preserve">UL Egress </w:t>
      </w:r>
      <w:r w:rsidR="00CF59DF">
        <w:t xml:space="preserve">BH RLC CH ID, </w:t>
      </w:r>
      <w:r w:rsidR="00FB732F">
        <w:t>which</w:t>
      </w:r>
      <w:r w:rsidR="00CF59DF">
        <w:t xml:space="preserve"> the related BH RLC CH will be mapped to. </w:t>
      </w:r>
    </w:p>
    <w:p w14:paraId="471D2985" w14:textId="3843C4B0" w:rsidR="00D84175" w:rsidRPr="00D84175" w:rsidRDefault="00D84175" w:rsidP="00D84175">
      <w:pPr>
        <w:rPr>
          <w:b/>
        </w:rPr>
      </w:pPr>
      <w:r w:rsidRPr="00D84175">
        <w:rPr>
          <w:b/>
        </w:rPr>
        <w:t xml:space="preserve">Proposal 3: </w:t>
      </w:r>
      <w:r w:rsidR="00C46E4E">
        <w:rPr>
          <w:b/>
        </w:rPr>
        <w:t xml:space="preserve">Enhance </w:t>
      </w:r>
      <w:r w:rsidRPr="00D84175">
        <w:rPr>
          <w:b/>
        </w:rPr>
        <w:t xml:space="preserve">the F1AP UE CONTEXT SETUP REQUEST/MODIFICATION REQUEST message </w:t>
      </w:r>
      <w:r w:rsidR="00C46E4E">
        <w:rPr>
          <w:b/>
        </w:rPr>
        <w:t xml:space="preserve">to </w:t>
      </w:r>
      <w:r w:rsidRPr="00D84175">
        <w:rPr>
          <w:b/>
        </w:rPr>
        <w:t xml:space="preserve">include the information to configure DL bearer mapping in Donor-DU, and UL/DL bearer mapping in intermediate IAB node. </w:t>
      </w:r>
    </w:p>
    <w:p w14:paraId="49ADE80B" w14:textId="0547D7C1" w:rsidR="00082172" w:rsidRDefault="00082172" w:rsidP="007F795E">
      <w:pPr>
        <w:pStyle w:val="Heading2"/>
        <w:numPr>
          <w:ilvl w:val="0"/>
          <w:numId w:val="0"/>
        </w:numPr>
      </w:pPr>
      <w:r>
        <w:t>3.</w:t>
      </w:r>
      <w:r w:rsidR="001A1719">
        <w:t>2</w:t>
      </w:r>
      <w:r>
        <w:t xml:space="preserve"> Access IAB node</w:t>
      </w:r>
    </w:p>
    <w:p w14:paraId="732AE121" w14:textId="070B1375" w:rsidR="00460072" w:rsidRDefault="00082172" w:rsidP="004B007B">
      <w:r>
        <w:t>As discussed in another paper</w:t>
      </w:r>
      <w:r w:rsidR="00B8740B">
        <w:t xml:space="preserve"> (</w:t>
      </w:r>
      <w:r w:rsidR="006E2B70">
        <w:t>[1]</w:t>
      </w:r>
      <w:r w:rsidR="00B8740B">
        <w:t>)</w:t>
      </w:r>
      <w:r>
        <w:t xml:space="preserve">, we prefer to also use the F1AP procedure to configure the </w:t>
      </w:r>
      <w:r w:rsidR="00C53167">
        <w:t>UL</w:t>
      </w:r>
      <w:r w:rsidR="006F42D2">
        <w:t xml:space="preserve"> </w:t>
      </w:r>
      <w:r>
        <w:t>mapping</w:t>
      </w:r>
      <w:r w:rsidR="006F42D2">
        <w:t xml:space="preserve"> in the access IAB node</w:t>
      </w:r>
      <w:r>
        <w:t xml:space="preserve">. </w:t>
      </w:r>
      <w:r w:rsidR="00460072">
        <w:t>More specifically</w:t>
      </w:r>
      <w:r w:rsidR="00BC5D5D">
        <w:t>, renumbered Proposal 2 from ([1]) to Proposal 4 below:</w:t>
      </w:r>
    </w:p>
    <w:p w14:paraId="67C1453B" w14:textId="5E5479B5" w:rsidR="00BC5D5D" w:rsidRDefault="00BC5D5D" w:rsidP="00BC5D5D">
      <w:pPr>
        <w:rPr>
          <w:rFonts w:ascii="Times-Roman" w:hAnsi="Times-Roman" w:cs="Times-Roman"/>
          <w:b/>
        </w:rPr>
      </w:pPr>
      <w:r w:rsidRPr="00100742">
        <w:rPr>
          <w:rFonts w:ascii="Times-Roman" w:hAnsi="Times-Roman" w:cs="Times-Roman"/>
          <w:b/>
        </w:rPr>
        <w:t>Proposal</w:t>
      </w:r>
      <w:r>
        <w:rPr>
          <w:rFonts w:ascii="Times-Roman" w:hAnsi="Times-Roman" w:cs="Times-Roman"/>
          <w:b/>
        </w:rPr>
        <w:t xml:space="preserve"> 4</w:t>
      </w:r>
      <w:r w:rsidRPr="00100742">
        <w:rPr>
          <w:rFonts w:ascii="Times-Roman" w:hAnsi="Times-Roman" w:cs="Times-Roman"/>
          <w:b/>
        </w:rPr>
        <w:t xml:space="preserve">: </w:t>
      </w:r>
      <w:r w:rsidRPr="00DD3255">
        <w:rPr>
          <w:rFonts w:ascii="Times-Roman" w:hAnsi="Times-Roman" w:cs="Times-Roman"/>
          <w:b/>
        </w:rPr>
        <w:t xml:space="preserve">Donor-CU may add additional BH RLC channel for UE-associated F1AP </w:t>
      </w:r>
      <w:proofErr w:type="spellStart"/>
      <w:r w:rsidRPr="00DD3255">
        <w:rPr>
          <w:rFonts w:ascii="Times-Roman" w:hAnsi="Times-Roman" w:cs="Times-Roman"/>
          <w:b/>
        </w:rPr>
        <w:t>signaling</w:t>
      </w:r>
      <w:proofErr w:type="spellEnd"/>
      <w:r w:rsidRPr="00DD3255">
        <w:rPr>
          <w:rFonts w:ascii="Times-Roman" w:hAnsi="Times-Roman" w:cs="Times-Roman"/>
          <w:b/>
        </w:rPr>
        <w:t xml:space="preserve"> during the F1 Setup </w:t>
      </w:r>
      <w:proofErr w:type="gramStart"/>
      <w:r w:rsidRPr="00DD3255">
        <w:rPr>
          <w:rFonts w:ascii="Times-Roman" w:hAnsi="Times-Roman" w:cs="Times-Roman"/>
          <w:b/>
        </w:rPr>
        <w:t>procedure, or</w:t>
      </w:r>
      <w:proofErr w:type="gramEnd"/>
      <w:r w:rsidRPr="00DD3255">
        <w:rPr>
          <w:rFonts w:ascii="Times-Roman" w:hAnsi="Times-Roman" w:cs="Times-Roman"/>
          <w:b/>
        </w:rPr>
        <w:t xml:space="preserve"> add/update additional BH RLC channel for UE-associated F1AP </w:t>
      </w:r>
      <w:proofErr w:type="spellStart"/>
      <w:r w:rsidRPr="00DD3255">
        <w:rPr>
          <w:rFonts w:ascii="Times-Roman" w:hAnsi="Times-Roman" w:cs="Times-Roman"/>
          <w:b/>
        </w:rPr>
        <w:t>signaling</w:t>
      </w:r>
      <w:proofErr w:type="spellEnd"/>
      <w:r w:rsidRPr="00DD3255">
        <w:rPr>
          <w:rFonts w:ascii="Times-Roman" w:hAnsi="Times-Roman" w:cs="Times-Roman"/>
          <w:b/>
        </w:rPr>
        <w:t xml:space="preserve"> during the </w:t>
      </w:r>
      <w:proofErr w:type="spellStart"/>
      <w:r w:rsidRPr="00DD3255">
        <w:rPr>
          <w:rFonts w:ascii="Times-Roman" w:hAnsi="Times-Roman" w:cs="Times-Roman"/>
          <w:b/>
        </w:rPr>
        <w:t>gNB</w:t>
      </w:r>
      <w:proofErr w:type="spellEnd"/>
      <w:r w:rsidRPr="00DD3255">
        <w:rPr>
          <w:rFonts w:ascii="Times-Roman" w:hAnsi="Times-Roman" w:cs="Times-Roman"/>
          <w:b/>
        </w:rPr>
        <w:t>-DU/CU Configuration Update procedure.</w:t>
      </w:r>
    </w:p>
    <w:p w14:paraId="50B8F364" w14:textId="4F0BAA78" w:rsidR="00775DF7" w:rsidRDefault="00082172" w:rsidP="004B007B">
      <w:r>
        <w:t xml:space="preserve">When the Donor-CU initiates the F1AP UE Context Setup/Modification procedure to setup/modify the </w:t>
      </w:r>
      <w:r w:rsidR="009B080D">
        <w:t>DRB</w:t>
      </w:r>
      <w:r>
        <w:t xml:space="preserve">, the F1AP message includes the mapping information. </w:t>
      </w:r>
      <w:r w:rsidR="00775DF7">
        <w:t>For reference, we copy here a message flow presenting how F1AP is used to configure bearer mapping when a new UE connects to the IAB node for both 1:1 and N</w:t>
      </w:r>
      <w:r w:rsidR="004B007B">
        <w:t>:1</w:t>
      </w:r>
      <w:r w:rsidR="00775DF7">
        <w:t xml:space="preserve"> mapping. </w:t>
      </w:r>
    </w:p>
    <w:p w14:paraId="625E1EAA" w14:textId="77777777" w:rsidR="00775DF7" w:rsidRDefault="00775DF7" w:rsidP="00775DF7"/>
    <w:p w14:paraId="4FCB49B5" w14:textId="77777777" w:rsidR="00775DF7" w:rsidRPr="008F3EF9" w:rsidRDefault="00775DF7" w:rsidP="00775DF7">
      <w:pPr>
        <w:ind w:left="50"/>
        <w:jc w:val="center"/>
        <w:rPr>
          <w:rFonts w:ascii="Times-Roman" w:hAnsi="Times-Roman" w:cs="Times-Roman"/>
          <w:lang w:val="da-DK"/>
        </w:rPr>
      </w:pPr>
      <w:r>
        <w:object w:dxaOrig="16078" w:dyaOrig="9254" w14:anchorId="53D2955D">
          <v:shape id="_x0000_i1027" type="#_x0000_t75" style="width:389.95pt;height:224.3pt" o:ole="">
            <v:imagedata r:id="rId16" o:title=""/>
          </v:shape>
          <o:OLEObject Type="Embed" ProgID="Visio.Drawing.15" ShapeID="_x0000_i1027" DrawAspect="Content" ObjectID="_1634797687" r:id="rId17"/>
        </w:object>
      </w:r>
    </w:p>
    <w:p w14:paraId="0B3C8CDE" w14:textId="3D4829C4" w:rsidR="00775DF7" w:rsidRDefault="00775DF7" w:rsidP="00775DF7">
      <w:pPr>
        <w:jc w:val="center"/>
      </w:pPr>
      <w:r w:rsidRPr="005C64DC">
        <w:t xml:space="preserve">Figure </w:t>
      </w:r>
      <w:r w:rsidR="00D145FA">
        <w:t>3</w:t>
      </w:r>
      <w:r>
        <w:t>: F1AP used to configure bearer mapping when a new UE connects to IAB node</w:t>
      </w:r>
    </w:p>
    <w:p w14:paraId="2FABCC42" w14:textId="06929339" w:rsidR="00082172" w:rsidRDefault="00775DF7" w:rsidP="00082172">
      <w:r>
        <w:lastRenderedPageBreak/>
        <w:t xml:space="preserve">For the Stage-3 implementation, the mapping information </w:t>
      </w:r>
      <w:r w:rsidR="00092CC5">
        <w:t>can be</w:t>
      </w:r>
      <w:r>
        <w:t xml:space="preserve"> added a</w:t>
      </w:r>
      <w:r w:rsidR="00082172">
        <w:t xml:space="preserve">s part of the </w:t>
      </w:r>
      <w:r w:rsidR="00082172">
        <w:rPr>
          <w:i/>
        </w:rPr>
        <w:t xml:space="preserve">DRB to be Setup List </w:t>
      </w:r>
      <w:r w:rsidR="00082172">
        <w:t xml:space="preserve">IE. </w:t>
      </w:r>
      <w:r w:rsidR="00D6797A">
        <w:t>An example is shown as below: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6797A" w:rsidRPr="00A423D1" w14:paraId="4126CFE3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2E5" w14:textId="77777777" w:rsidR="00D6797A" w:rsidRPr="00A423D1" w:rsidRDefault="00D6797A" w:rsidP="00ED6FFA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2ABB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2F8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7888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D95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7B5" w14:textId="77777777" w:rsidR="00D6797A" w:rsidRPr="00A423D1" w:rsidRDefault="00D6797A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140" w14:textId="77777777" w:rsidR="00D6797A" w:rsidRPr="00A423D1" w:rsidRDefault="00D6797A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D6797A" w:rsidRPr="00A423D1" w14:paraId="5D0A5409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16ED" w14:textId="77777777" w:rsidR="00D6797A" w:rsidRPr="00A423D1" w:rsidRDefault="00D6797A" w:rsidP="00ED6FFA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454F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BEEB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</w:t>
            </w:r>
            <w:proofErr w:type="gramStart"/>
            <w:r w:rsidRPr="00A423D1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A423D1">
              <w:rPr>
                <w:rFonts w:cs="Arial"/>
                <w:i/>
                <w:sz w:val="18"/>
              </w:rPr>
              <w:t>maxnoofDRBs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0156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EA0D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DC32" w14:textId="77777777" w:rsidR="00D6797A" w:rsidRPr="00A423D1" w:rsidRDefault="00D6797A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6472" w14:textId="77777777" w:rsidR="00D6797A" w:rsidRPr="00A423D1" w:rsidRDefault="00D6797A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D6797A" w:rsidRPr="00A423D1" w14:paraId="0E9A8DE7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963" w14:textId="77777777" w:rsidR="00D6797A" w:rsidRPr="00A423D1" w:rsidRDefault="00D6797A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DF49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B54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E05D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2A85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2F3E" w14:textId="77777777" w:rsidR="00D6797A" w:rsidRPr="00A423D1" w:rsidRDefault="00D6797A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256" w14:textId="77777777" w:rsidR="00D6797A" w:rsidRPr="00A423D1" w:rsidRDefault="00D6797A" w:rsidP="00ED6FFA">
            <w:pPr>
              <w:pStyle w:val="TAC"/>
              <w:rPr>
                <w:rFonts w:cs="Arial"/>
              </w:rPr>
            </w:pPr>
          </w:p>
        </w:tc>
      </w:tr>
      <w:tr w:rsidR="00D6797A" w:rsidRPr="00A423D1" w14:paraId="17CC8A2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688" w14:textId="609464E5" w:rsidR="00D6797A" w:rsidRPr="00A423D1" w:rsidRDefault="005B4650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C16A" w14:textId="0AD6854B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C976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986B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37EF" w14:textId="77777777" w:rsidR="00D6797A" w:rsidRPr="00A423D1" w:rsidRDefault="00D6797A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6D" w14:textId="0DB8EFDC" w:rsidR="00D6797A" w:rsidRPr="00A423D1" w:rsidRDefault="00D6797A" w:rsidP="00ED6FF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1500" w14:textId="77777777" w:rsidR="00D6797A" w:rsidRPr="00A423D1" w:rsidRDefault="00D6797A" w:rsidP="00ED6FFA">
            <w:pPr>
              <w:pStyle w:val="TAC"/>
              <w:rPr>
                <w:rFonts w:cs="Arial"/>
              </w:rPr>
            </w:pPr>
          </w:p>
        </w:tc>
      </w:tr>
      <w:tr w:rsidR="00B002BB" w:rsidRPr="00A423D1" w14:paraId="2D3105EA" w14:textId="77777777" w:rsidTr="00A84135">
        <w:trPr>
          <w:ins w:id="2" w:author="Steven Xu" w:date="2019-11-01T17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525F" w14:textId="399EE693" w:rsidR="00B002BB" w:rsidRPr="00A423D1" w:rsidRDefault="00B002BB" w:rsidP="00B002BB">
            <w:pPr>
              <w:keepNext/>
              <w:keepLines/>
              <w:spacing w:after="0"/>
              <w:ind w:leftChars="200" w:left="400"/>
              <w:rPr>
                <w:ins w:id="3" w:author="Steven Xu" w:date="2019-11-01T17:05:00Z"/>
                <w:rFonts w:eastAsia="Batang"/>
                <w:bCs/>
                <w:sz w:val="18"/>
              </w:rPr>
            </w:pPr>
            <w:ins w:id="4" w:author="Steven Xu" w:date="2019-11-01T17:05:00Z">
              <w:r w:rsidRPr="00A423D1">
                <w:rPr>
                  <w:rFonts w:eastAsia="Batang"/>
                  <w:bCs/>
                  <w:sz w:val="18"/>
                </w:rPr>
                <w:t>&gt;&gt;</w:t>
              </w:r>
              <w:r>
                <w:rPr>
                  <w:rFonts w:eastAsia="Batang"/>
                  <w:bCs/>
                  <w:sz w:val="18"/>
                </w:rPr>
                <w:t xml:space="preserve">UL BH </w:t>
              </w:r>
            </w:ins>
            <w:ins w:id="5" w:author="Steven Xu" w:date="2019-11-08T15:47:00Z">
              <w:r w:rsidR="005C21AB">
                <w:rPr>
                  <w:rFonts w:eastAsia="Batang"/>
                  <w:bCs/>
                  <w:sz w:val="18"/>
                </w:rPr>
                <w:t xml:space="preserve">RLC </w:t>
              </w:r>
            </w:ins>
            <w:ins w:id="6" w:author="Steven Xu" w:date="2019-11-01T17:05:00Z">
              <w:r>
                <w:rPr>
                  <w:rFonts w:eastAsia="Batang"/>
                  <w:bCs/>
                  <w:sz w:val="18"/>
                </w:rPr>
                <w:t>CH I</w:t>
              </w:r>
            </w:ins>
            <w:ins w:id="7" w:author="Steven Xu" w:date="2019-11-08T15:47:00Z">
              <w:r w:rsidR="005C21AB">
                <w:rPr>
                  <w:rFonts w:eastAsia="Batang"/>
                  <w:bCs/>
                  <w:sz w:val="18"/>
                </w:rPr>
                <w:t>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AF4" w14:textId="77777777" w:rsidR="00B002BB" w:rsidRPr="00A423D1" w:rsidRDefault="00B002BB" w:rsidP="00B002BB">
            <w:pPr>
              <w:keepNext/>
              <w:keepLines/>
              <w:spacing w:after="0"/>
              <w:rPr>
                <w:ins w:id="8" w:author="Steven Xu" w:date="2019-11-01T17:05:00Z"/>
                <w:rFonts w:cs="Arial"/>
                <w:sz w:val="18"/>
              </w:rPr>
            </w:pPr>
            <w:ins w:id="9" w:author="Steven Xu" w:date="2019-11-01T17:05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7AE" w14:textId="77777777" w:rsidR="00B002BB" w:rsidRPr="00A423D1" w:rsidRDefault="00B002BB" w:rsidP="00B002BB">
            <w:pPr>
              <w:keepNext/>
              <w:keepLines/>
              <w:spacing w:after="0"/>
              <w:rPr>
                <w:ins w:id="10" w:author="Steven Xu" w:date="2019-11-01T17:05:00Z"/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5D69" w14:textId="6C15C826" w:rsidR="00B002BB" w:rsidRPr="00A423D1" w:rsidRDefault="00B002BB" w:rsidP="00B002BB">
            <w:pPr>
              <w:keepNext/>
              <w:keepLines/>
              <w:spacing w:after="0"/>
              <w:rPr>
                <w:ins w:id="11" w:author="Steven Xu" w:date="2019-11-01T17:05:00Z"/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5EC3" w14:textId="37B460FC" w:rsidR="00B002BB" w:rsidRPr="00A423D1" w:rsidRDefault="00B002BB" w:rsidP="00B002BB">
            <w:pPr>
              <w:keepNext/>
              <w:keepLines/>
              <w:spacing w:after="0"/>
              <w:rPr>
                <w:ins w:id="12" w:author="Steven Xu" w:date="2019-11-01T17:05:00Z"/>
                <w:rFonts w:cs="Arial"/>
                <w:sz w:val="18"/>
              </w:rPr>
            </w:pPr>
            <w:ins w:id="13" w:author="Steven Xu" w:date="2019-11-01T17:06:00Z">
              <w:r>
                <w:rPr>
                  <w:rFonts w:cs="Arial"/>
                  <w:sz w:val="18"/>
                </w:rPr>
                <w:t xml:space="preserve">Indicates the </w:t>
              </w:r>
            </w:ins>
            <w:ins w:id="14" w:author="Steven Xu" w:date="2019-11-08T15:48:00Z">
              <w:r w:rsidR="00B404EE">
                <w:rPr>
                  <w:rFonts w:cs="Arial"/>
                  <w:sz w:val="18"/>
                </w:rPr>
                <w:t xml:space="preserve">next hop BAP ID and the </w:t>
              </w:r>
            </w:ins>
            <w:ins w:id="15" w:author="Steven Xu" w:date="2019-11-01T17:06:00Z">
              <w:r>
                <w:rPr>
                  <w:rFonts w:cs="Arial"/>
                  <w:sz w:val="18"/>
                </w:rPr>
                <w:t xml:space="preserve">BH RLC channel ID </w:t>
              </w:r>
              <w:r w:rsidRPr="00A423D1">
                <w:rPr>
                  <w:rFonts w:cs="Arial"/>
                  <w:sz w:val="18"/>
                </w:rPr>
                <w:t xml:space="preserve">for </w:t>
              </w:r>
              <w:r>
                <w:rPr>
                  <w:rFonts w:cs="Arial"/>
                  <w:sz w:val="18"/>
                </w:rPr>
                <w:t xml:space="preserve">the UL traffic </w:t>
              </w:r>
            </w:ins>
            <w:ins w:id="16" w:author="Steven Xu" w:date="2019-11-01T17:41:00Z">
              <w:r w:rsidR="005750E4">
                <w:rPr>
                  <w:rFonts w:cs="Arial"/>
                  <w:sz w:val="18"/>
                </w:rPr>
                <w:t>related to</w:t>
              </w:r>
            </w:ins>
            <w:ins w:id="17" w:author="Steven Xu" w:date="2019-11-01T17:06:00Z">
              <w:r>
                <w:rPr>
                  <w:rFonts w:cs="Arial"/>
                  <w:sz w:val="18"/>
                </w:rPr>
                <w:t xml:space="preserve"> this DRB.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1B9B" w14:textId="77777777" w:rsidR="00B002BB" w:rsidRPr="00A423D1" w:rsidRDefault="00B002BB" w:rsidP="00B002BB">
            <w:pPr>
              <w:pStyle w:val="TAC"/>
              <w:rPr>
                <w:ins w:id="18" w:author="Steven Xu" w:date="2019-11-01T17:05:00Z"/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EF11" w14:textId="651476C3" w:rsidR="00B002BB" w:rsidRPr="00A423D1" w:rsidRDefault="00744A9A" w:rsidP="00B002BB">
            <w:pPr>
              <w:pStyle w:val="TAC"/>
              <w:rPr>
                <w:ins w:id="19" w:author="Steven Xu" w:date="2019-11-01T17:05:00Z"/>
                <w:rFonts w:cs="Arial"/>
              </w:rPr>
            </w:pPr>
            <w:ins w:id="20" w:author="Steven Xu" w:date="2019-11-08T22:47:00Z">
              <w:r>
                <w:rPr>
                  <w:rFonts w:cs="Arial"/>
                </w:rPr>
                <w:t>reject</w:t>
              </w:r>
            </w:ins>
          </w:p>
        </w:tc>
      </w:tr>
    </w:tbl>
    <w:p w14:paraId="3230085A" w14:textId="4A44F826" w:rsidR="00D63FD8" w:rsidRDefault="00D63FD8" w:rsidP="00DD7A4C">
      <w:pPr>
        <w:pStyle w:val="B10"/>
        <w:ind w:left="0" w:firstLine="0"/>
      </w:pPr>
    </w:p>
    <w:p w14:paraId="74F7FEE8" w14:textId="21D4D0FA" w:rsidR="00D84175" w:rsidRPr="00C73D12" w:rsidRDefault="00D84175" w:rsidP="00D84175">
      <w:pPr>
        <w:rPr>
          <w:b/>
        </w:rPr>
      </w:pPr>
      <w:r w:rsidRPr="00C73D12">
        <w:rPr>
          <w:b/>
        </w:rPr>
        <w:t xml:space="preserve">Proposal </w:t>
      </w:r>
      <w:r w:rsidR="00C21EA9">
        <w:rPr>
          <w:b/>
        </w:rPr>
        <w:t>5</w:t>
      </w:r>
      <w:r w:rsidRPr="00C73D12">
        <w:rPr>
          <w:b/>
        </w:rPr>
        <w:t xml:space="preserve">: </w:t>
      </w:r>
      <w:r w:rsidR="00D61C8A">
        <w:rPr>
          <w:b/>
        </w:rPr>
        <w:t xml:space="preserve">Enhance </w:t>
      </w:r>
      <w:r>
        <w:rPr>
          <w:b/>
        </w:rPr>
        <w:t xml:space="preserve">the </w:t>
      </w:r>
      <w:r w:rsidRPr="00C73D12">
        <w:rPr>
          <w:b/>
        </w:rPr>
        <w:t xml:space="preserve">F1AP </w:t>
      </w:r>
      <w:r>
        <w:rPr>
          <w:b/>
        </w:rPr>
        <w:t xml:space="preserve">UE CONTEXT SETUP REQUEST/MODIFICATION REQUEST message </w:t>
      </w:r>
      <w:r w:rsidR="00D61C8A">
        <w:rPr>
          <w:b/>
        </w:rPr>
        <w:t xml:space="preserve">to </w:t>
      </w:r>
      <w:r>
        <w:rPr>
          <w:b/>
        </w:rPr>
        <w:t xml:space="preserve">include the information to configure UL bearer mapping in access IAB node. </w:t>
      </w:r>
    </w:p>
    <w:p w14:paraId="5FF2457F" w14:textId="11A84A2C" w:rsidR="00A209D6" w:rsidRPr="006E13D1" w:rsidRDefault="00A209D6" w:rsidP="007F795E">
      <w:pPr>
        <w:pStyle w:val="Heading1"/>
        <w:tabs>
          <w:tab w:val="clear" w:pos="851"/>
        </w:tabs>
      </w:pPr>
      <w:r w:rsidRPr="006E13D1">
        <w:t>4</w:t>
      </w:r>
      <w:r w:rsidRPr="006E13D1">
        <w:tab/>
      </w:r>
      <w:r w:rsidR="008C3057">
        <w:t>Conclusion</w:t>
      </w:r>
    </w:p>
    <w:p w14:paraId="6C60FFDC" w14:textId="210E28AE" w:rsidR="00A209D6" w:rsidRPr="006E13D1" w:rsidRDefault="00F03404" w:rsidP="00A209D6">
      <w:r>
        <w:t>In this contribution</w:t>
      </w:r>
      <w:r w:rsidR="00244D1D">
        <w:t xml:space="preserve">, we discussed how to configure the bearer mapping in Donor-DU, intermediate IAB node, and access </w:t>
      </w:r>
      <w:r>
        <w:t>IAB node</w:t>
      </w:r>
      <w:r w:rsidR="00244D1D">
        <w:t>. Our proposals area:</w:t>
      </w:r>
    </w:p>
    <w:p w14:paraId="3CF8762F" w14:textId="2CB0DC7A" w:rsidR="0015698E" w:rsidRDefault="0015698E" w:rsidP="0015698E">
      <w:pPr>
        <w:rPr>
          <w:b/>
        </w:rPr>
      </w:pPr>
      <w:r>
        <w:rPr>
          <w:b/>
        </w:rPr>
        <w:t>Proposal 1: Donor-CU includes the BAP address of the IAB-MT during the F1AP UE CONTEXT SETUP REQUEST message.</w:t>
      </w:r>
    </w:p>
    <w:p w14:paraId="6A752989" w14:textId="3C240BD0" w:rsidR="00792E7E" w:rsidRPr="00C73D12" w:rsidRDefault="00792E7E" w:rsidP="00792E7E">
      <w:pPr>
        <w:rPr>
          <w:b/>
        </w:rPr>
      </w:pPr>
      <w:r w:rsidRPr="00C73D12">
        <w:rPr>
          <w:b/>
        </w:rPr>
        <w:t xml:space="preserve">Proposal </w:t>
      </w:r>
      <w:r w:rsidR="0015698E">
        <w:rPr>
          <w:b/>
        </w:rPr>
        <w:t>2</w:t>
      </w:r>
      <w:r w:rsidRPr="00C73D12">
        <w:rPr>
          <w:b/>
        </w:rPr>
        <w:t xml:space="preserve">: use F1AP to configure both UL bearer mapping and DL bearer mapping in intermediate IAB node. </w:t>
      </w:r>
    </w:p>
    <w:p w14:paraId="2E63C908" w14:textId="77777777" w:rsidR="00D61C8A" w:rsidRPr="00D84175" w:rsidRDefault="00D61C8A" w:rsidP="00D61C8A">
      <w:pPr>
        <w:rPr>
          <w:b/>
        </w:rPr>
      </w:pPr>
      <w:r w:rsidRPr="00D84175">
        <w:rPr>
          <w:b/>
        </w:rPr>
        <w:t xml:space="preserve">Proposal 3: </w:t>
      </w:r>
      <w:r>
        <w:rPr>
          <w:b/>
        </w:rPr>
        <w:t xml:space="preserve">Enhance </w:t>
      </w:r>
      <w:r w:rsidRPr="00D84175">
        <w:rPr>
          <w:b/>
        </w:rPr>
        <w:t xml:space="preserve">the F1AP UE CONTEXT SETUP REQUEST/MODIFICATION REQUEST message </w:t>
      </w:r>
      <w:r>
        <w:rPr>
          <w:b/>
        </w:rPr>
        <w:t xml:space="preserve">to </w:t>
      </w:r>
      <w:r w:rsidRPr="00D84175">
        <w:rPr>
          <w:b/>
        </w:rPr>
        <w:t xml:space="preserve">include the information to configure DL bearer mapping in Donor-DU, and UL/DL bearer mapping in intermediate IAB node. </w:t>
      </w:r>
    </w:p>
    <w:p w14:paraId="1C84510D" w14:textId="06814B1E" w:rsidR="009425B8" w:rsidRDefault="009425B8" w:rsidP="009425B8">
      <w:pPr>
        <w:rPr>
          <w:rFonts w:ascii="Times-Roman" w:hAnsi="Times-Roman" w:cs="Times-Roman"/>
          <w:b/>
        </w:rPr>
      </w:pPr>
      <w:r w:rsidRPr="00100742">
        <w:rPr>
          <w:rFonts w:ascii="Times-Roman" w:hAnsi="Times-Roman" w:cs="Times-Roman"/>
          <w:b/>
        </w:rPr>
        <w:t>Proposal</w:t>
      </w:r>
      <w:r>
        <w:rPr>
          <w:rFonts w:ascii="Times-Roman" w:hAnsi="Times-Roman" w:cs="Times-Roman"/>
          <w:b/>
        </w:rPr>
        <w:t xml:space="preserve"> 4</w:t>
      </w:r>
      <w:r w:rsidRPr="00100742">
        <w:rPr>
          <w:rFonts w:ascii="Times-Roman" w:hAnsi="Times-Roman" w:cs="Times-Roman"/>
          <w:b/>
        </w:rPr>
        <w:t xml:space="preserve">: </w:t>
      </w:r>
      <w:r w:rsidRPr="00DD3255">
        <w:rPr>
          <w:rFonts w:ascii="Times-Roman" w:hAnsi="Times-Roman" w:cs="Times-Roman"/>
          <w:b/>
        </w:rPr>
        <w:t xml:space="preserve">Donor-CU may add additional BH RLC channel for UE-associated F1AP </w:t>
      </w:r>
      <w:proofErr w:type="spellStart"/>
      <w:r w:rsidRPr="00DD3255">
        <w:rPr>
          <w:rFonts w:ascii="Times-Roman" w:hAnsi="Times-Roman" w:cs="Times-Roman"/>
          <w:b/>
        </w:rPr>
        <w:t>signaling</w:t>
      </w:r>
      <w:proofErr w:type="spellEnd"/>
      <w:r w:rsidRPr="00DD3255">
        <w:rPr>
          <w:rFonts w:ascii="Times-Roman" w:hAnsi="Times-Roman" w:cs="Times-Roman"/>
          <w:b/>
        </w:rPr>
        <w:t xml:space="preserve"> during the F1 Setup </w:t>
      </w:r>
      <w:proofErr w:type="gramStart"/>
      <w:r w:rsidRPr="00DD3255">
        <w:rPr>
          <w:rFonts w:ascii="Times-Roman" w:hAnsi="Times-Roman" w:cs="Times-Roman"/>
          <w:b/>
        </w:rPr>
        <w:t>procedure, or</w:t>
      </w:r>
      <w:proofErr w:type="gramEnd"/>
      <w:r w:rsidRPr="00DD3255">
        <w:rPr>
          <w:rFonts w:ascii="Times-Roman" w:hAnsi="Times-Roman" w:cs="Times-Roman"/>
          <w:b/>
        </w:rPr>
        <w:t xml:space="preserve"> update additional BH RLC channel for UE-associated F1AP </w:t>
      </w:r>
      <w:proofErr w:type="spellStart"/>
      <w:r w:rsidRPr="00DD3255">
        <w:rPr>
          <w:rFonts w:ascii="Times-Roman" w:hAnsi="Times-Roman" w:cs="Times-Roman"/>
          <w:b/>
        </w:rPr>
        <w:t>signaling</w:t>
      </w:r>
      <w:proofErr w:type="spellEnd"/>
      <w:r w:rsidRPr="00DD3255">
        <w:rPr>
          <w:rFonts w:ascii="Times-Roman" w:hAnsi="Times-Roman" w:cs="Times-Roman"/>
          <w:b/>
        </w:rPr>
        <w:t xml:space="preserve"> during the </w:t>
      </w:r>
      <w:proofErr w:type="spellStart"/>
      <w:r w:rsidRPr="00DD3255">
        <w:rPr>
          <w:rFonts w:ascii="Times-Roman" w:hAnsi="Times-Roman" w:cs="Times-Roman"/>
          <w:b/>
        </w:rPr>
        <w:t>gNB</w:t>
      </w:r>
      <w:proofErr w:type="spellEnd"/>
      <w:r w:rsidRPr="00DD3255">
        <w:rPr>
          <w:rFonts w:ascii="Times-Roman" w:hAnsi="Times-Roman" w:cs="Times-Roman"/>
          <w:b/>
        </w:rPr>
        <w:t>-DU/CU Configuration Update procedure.</w:t>
      </w:r>
    </w:p>
    <w:p w14:paraId="7761282E" w14:textId="33F363F0" w:rsidR="001E607C" w:rsidRPr="00C73D12" w:rsidRDefault="001E607C" w:rsidP="00170F68">
      <w:pPr>
        <w:rPr>
          <w:b/>
        </w:rPr>
      </w:pPr>
      <w:r w:rsidRPr="00C73D12">
        <w:rPr>
          <w:b/>
        </w:rPr>
        <w:t xml:space="preserve">Proposal </w:t>
      </w:r>
      <w:r w:rsidR="00017668">
        <w:rPr>
          <w:b/>
        </w:rPr>
        <w:t>5</w:t>
      </w:r>
      <w:r w:rsidRPr="00C73D12">
        <w:rPr>
          <w:b/>
        </w:rPr>
        <w:t xml:space="preserve">: </w:t>
      </w:r>
      <w:r>
        <w:rPr>
          <w:b/>
        </w:rPr>
        <w:t xml:space="preserve">Enhance the </w:t>
      </w:r>
      <w:r w:rsidRPr="00C73D12">
        <w:rPr>
          <w:b/>
        </w:rPr>
        <w:t xml:space="preserve">F1AP </w:t>
      </w:r>
      <w:r>
        <w:rPr>
          <w:b/>
        </w:rPr>
        <w:t xml:space="preserve">UE CONTEXT SETUP REQUEST/MODIFICATION REQUEST message to include the information to configure UL bearer mapping in access IAB node. </w:t>
      </w:r>
    </w:p>
    <w:p w14:paraId="653EED19" w14:textId="70B3F034" w:rsidR="00A209D6" w:rsidRPr="00D50FF5" w:rsidRDefault="008F615D" w:rsidP="00A209D6">
      <w:r w:rsidRPr="00D50FF5">
        <w:t xml:space="preserve">The </w:t>
      </w:r>
      <w:r w:rsidR="00353C46">
        <w:t>proposed</w:t>
      </w:r>
      <w:bookmarkStart w:id="21" w:name="_GoBack"/>
      <w:bookmarkEnd w:id="21"/>
      <w:r w:rsidRPr="00D50FF5">
        <w:t xml:space="preserve"> TP to TS38.473 BL CR can be found at the end of this contribution. </w:t>
      </w:r>
    </w:p>
    <w:p w14:paraId="108C573D" w14:textId="77777777" w:rsidR="00981F17" w:rsidRPr="00CD4C7B" w:rsidRDefault="00981F17" w:rsidP="00A209D6"/>
    <w:p w14:paraId="4CD84C48" w14:textId="6C6AB431" w:rsidR="006B2A84" w:rsidRDefault="006B2A84" w:rsidP="007F795E">
      <w:pPr>
        <w:pStyle w:val="Heading1"/>
        <w:tabs>
          <w:tab w:val="clear" w:pos="851"/>
        </w:tabs>
      </w:pPr>
      <w:r>
        <w:t>References</w:t>
      </w:r>
    </w:p>
    <w:p w14:paraId="548FB21D" w14:textId="54C8FB56" w:rsidR="006B2A84" w:rsidRPr="006E706B" w:rsidRDefault="006B2A84" w:rsidP="006B2A84">
      <w:r>
        <w:t>[1]</w:t>
      </w:r>
      <w:r>
        <w:tab/>
      </w:r>
      <w:r w:rsidR="00995076" w:rsidRPr="00995076">
        <w:t>R3-19</w:t>
      </w:r>
      <w:r w:rsidR="00174083">
        <w:t>6760</w:t>
      </w:r>
      <w:r w:rsidRPr="006E706B">
        <w:t>, Discussion on UL mapping in IAB</w:t>
      </w:r>
    </w:p>
    <w:p w14:paraId="35F222F4" w14:textId="71FC9E28" w:rsidR="00080512" w:rsidRDefault="00080512" w:rsidP="00A209D6"/>
    <w:p w14:paraId="30FF3F80" w14:textId="77777777" w:rsidR="00C90924" w:rsidRDefault="00C90924">
      <w:pPr>
        <w:spacing w:after="0"/>
        <w:rPr>
          <w:b/>
        </w:rPr>
      </w:pPr>
      <w:r>
        <w:rPr>
          <w:b/>
        </w:rPr>
        <w:br w:type="page"/>
      </w:r>
    </w:p>
    <w:p w14:paraId="062F6D99" w14:textId="727C98CF" w:rsidR="00651F90" w:rsidRPr="00651F90" w:rsidRDefault="00651F90" w:rsidP="00A209D6">
      <w:pPr>
        <w:rPr>
          <w:b/>
        </w:rPr>
      </w:pPr>
      <w:r>
        <w:rPr>
          <w:b/>
        </w:rPr>
        <w:lastRenderedPageBreak/>
        <w:t>Proposed TP for TS38.473 BL CR:</w:t>
      </w:r>
    </w:p>
    <w:p w14:paraId="5ADC1A78" w14:textId="5B094C68" w:rsidR="002564AF" w:rsidRDefault="002564AF" w:rsidP="002564AF">
      <w:pPr>
        <w:jc w:val="center"/>
        <w:rPr>
          <w:highlight w:val="yellow"/>
        </w:rPr>
      </w:pPr>
      <w:bookmarkStart w:id="22" w:name="_Toc20955741"/>
      <w:bookmarkStart w:id="23" w:name="_Toc5646146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Start of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73E783D4" w14:textId="77777777" w:rsidR="002B4A1F" w:rsidRPr="00947439" w:rsidRDefault="002B4A1F" w:rsidP="002B4A1F">
      <w:pPr>
        <w:pStyle w:val="Heading3"/>
      </w:pPr>
      <w:r w:rsidRPr="00947439">
        <w:t>8.2.3</w:t>
      </w:r>
      <w:r w:rsidRPr="00947439">
        <w:tab/>
        <w:t>F1 Setup</w:t>
      </w:r>
      <w:bookmarkEnd w:id="22"/>
      <w:r w:rsidRPr="00947439">
        <w:t xml:space="preserve"> </w:t>
      </w:r>
    </w:p>
    <w:p w14:paraId="13B956D3" w14:textId="77777777" w:rsidR="002B4A1F" w:rsidRPr="00947439" w:rsidRDefault="002B4A1F" w:rsidP="002B4A1F">
      <w:pPr>
        <w:pStyle w:val="Heading4"/>
      </w:pPr>
      <w:bookmarkStart w:id="24" w:name="_Toc20955742"/>
      <w:r w:rsidRPr="00947439">
        <w:t>8.2.3.1</w:t>
      </w:r>
      <w:r w:rsidRPr="00947439">
        <w:tab/>
        <w:t>General</w:t>
      </w:r>
      <w:bookmarkEnd w:id="24"/>
    </w:p>
    <w:p w14:paraId="4844AB67" w14:textId="77777777" w:rsidR="002B4A1F" w:rsidRPr="00947439" w:rsidRDefault="002B4A1F" w:rsidP="002B4A1F">
      <w:pPr>
        <w:rPr>
          <w:rFonts w:eastAsia="Yu Mincho"/>
        </w:rPr>
      </w:pPr>
      <w:r w:rsidRPr="00947439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 xml:space="preserve">-DU and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0D706497" w14:textId="77777777" w:rsidR="002B4A1F" w:rsidRPr="00947439" w:rsidRDefault="002B4A1F" w:rsidP="002B4A1F">
      <w:pPr>
        <w:pStyle w:val="NO"/>
        <w:rPr>
          <w:rFonts w:eastAsia="Yu Mincho"/>
        </w:rPr>
      </w:pPr>
      <w:r w:rsidRPr="00947439">
        <w:rPr>
          <w:rFonts w:eastAsia="Yu Mincho"/>
        </w:rPr>
        <w:t>NOTE:</w:t>
      </w:r>
      <w:r w:rsidRPr="00947439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2BCFA3FD" w14:textId="77777777" w:rsidR="002B4A1F" w:rsidRPr="00947439" w:rsidRDefault="002B4A1F" w:rsidP="002B4A1F">
      <w:pPr>
        <w:rPr>
          <w:rFonts w:eastAsia="Yu Mincho"/>
        </w:rPr>
      </w:pPr>
      <w:r w:rsidRPr="00947439">
        <w:rPr>
          <w:rFonts w:eastAsia="Yu Mincho"/>
        </w:rPr>
        <w:t>The procedure uses non-UE associated signalling.</w:t>
      </w:r>
    </w:p>
    <w:p w14:paraId="57D2DE0D" w14:textId="77777777" w:rsidR="002B4A1F" w:rsidRPr="00947439" w:rsidRDefault="002B4A1F" w:rsidP="002B4A1F">
      <w:pPr>
        <w:rPr>
          <w:rFonts w:eastAsia="Yu Mincho"/>
        </w:rPr>
      </w:pPr>
      <w:r w:rsidRPr="00947439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4F9D7AF4" w14:textId="77777777" w:rsidR="002B4A1F" w:rsidRPr="00947439" w:rsidRDefault="002B4A1F" w:rsidP="002B4A1F">
      <w:pPr>
        <w:pStyle w:val="Heading4"/>
      </w:pPr>
      <w:bookmarkStart w:id="25" w:name="_Toc20955743"/>
      <w:r w:rsidRPr="00947439">
        <w:t>8.2.3.2</w:t>
      </w:r>
      <w:r w:rsidRPr="00947439">
        <w:tab/>
        <w:t>Successful Operation</w:t>
      </w:r>
      <w:bookmarkEnd w:id="25"/>
    </w:p>
    <w:p w14:paraId="6782C17F" w14:textId="77777777" w:rsidR="002B4A1F" w:rsidRPr="00947439" w:rsidRDefault="002B4A1F" w:rsidP="002B4A1F">
      <w:pPr>
        <w:pStyle w:val="TH"/>
      </w:pPr>
      <w:r w:rsidRPr="00947439">
        <w:object w:dxaOrig="5580" w:dyaOrig="2355" w14:anchorId="2552C8A1">
          <v:shape id="_x0000_i1028" type="#_x0000_t75" style="width:266.35pt;height:112.35pt" o:ole="">
            <v:imagedata r:id="rId18" o:title=""/>
          </v:shape>
          <o:OLEObject Type="Embed" ProgID="Word.Picture.8" ShapeID="_x0000_i1028" DrawAspect="Content" ObjectID="_1634797688" r:id="rId19"/>
        </w:object>
      </w:r>
    </w:p>
    <w:p w14:paraId="1E4623B1" w14:textId="77777777" w:rsidR="002B4A1F" w:rsidRPr="00947439" w:rsidRDefault="002B4A1F" w:rsidP="002B4A1F">
      <w:pPr>
        <w:pStyle w:val="TF"/>
        <w:rPr>
          <w:rFonts w:eastAsia="Yu Mincho"/>
        </w:rPr>
      </w:pPr>
      <w:r w:rsidRPr="00947439">
        <w:rPr>
          <w:rFonts w:eastAsia="Yu Mincho"/>
        </w:rPr>
        <w:t>Figure 8.2.3.2-1: F1 Setup procedure: Successful Operation</w:t>
      </w:r>
    </w:p>
    <w:p w14:paraId="1D4B0A41" w14:textId="77777777" w:rsidR="00281174" w:rsidRPr="00D453E0" w:rsidRDefault="00281174" w:rsidP="00281174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7E6DA09A" w14:textId="5545753D" w:rsidR="002B4A1F" w:rsidRDefault="002B4A1F" w:rsidP="002B4A1F">
      <w:pPr>
        <w:rPr>
          <w:ins w:id="26" w:author="Steven Xu" w:date="2019-11-04T10:56:00Z"/>
        </w:rPr>
      </w:pPr>
      <w:r w:rsidRPr="00947439">
        <w:t xml:space="preserve">If in F1 SETUP REQUEST message, the </w:t>
      </w:r>
      <w:r w:rsidRPr="00947439">
        <w:rPr>
          <w:i/>
        </w:rPr>
        <w:t>Cell Direction</w:t>
      </w:r>
      <w:r w:rsidRPr="00947439">
        <w:t xml:space="preserve"> IE is present, the </w:t>
      </w:r>
      <w:proofErr w:type="spellStart"/>
      <w:r w:rsidRPr="00947439">
        <w:t>gNB</w:t>
      </w:r>
      <w:proofErr w:type="spellEnd"/>
      <w:r w:rsidRPr="00947439">
        <w:t xml:space="preserve">-CU should use it to understand whether the cell is for UL or DL only. If in F1 SETUP REQUEST message, the </w:t>
      </w:r>
      <w:r w:rsidRPr="00947439">
        <w:rPr>
          <w:i/>
        </w:rPr>
        <w:t>Cell Direction</w:t>
      </w:r>
      <w:r w:rsidRPr="00947439">
        <w:t xml:space="preserve"> IE is omitted in the </w:t>
      </w:r>
      <w:r w:rsidRPr="00947439">
        <w:rPr>
          <w:i/>
        </w:rPr>
        <w:t xml:space="preserve">Served Cell Information </w:t>
      </w:r>
      <w:r w:rsidRPr="00947439">
        <w:t>IE it shall be interpreted as that the Cell Direction is Bi-directional.</w:t>
      </w:r>
    </w:p>
    <w:p w14:paraId="3CC1A800" w14:textId="097B18B2" w:rsidR="005B0023" w:rsidRPr="00947439" w:rsidRDefault="005B0023">
      <w:pPr>
        <w:rPr>
          <w:ins w:id="27" w:author="Steven Xu" w:date="2019-11-04T10:56:00Z"/>
        </w:rPr>
      </w:pPr>
      <w:ins w:id="28" w:author="Steven Xu" w:date="2019-11-04T10:56:00Z">
        <w:r w:rsidRPr="00947439">
          <w:t xml:space="preserve">If </w:t>
        </w:r>
        <w:r>
          <w:t xml:space="preserve">the </w:t>
        </w:r>
        <w:proofErr w:type="spellStart"/>
        <w:r>
          <w:t>gNB</w:t>
        </w:r>
        <w:proofErr w:type="spellEnd"/>
        <w:r>
          <w:t>-CU</w:t>
        </w:r>
      </w:ins>
      <w:ins w:id="29" w:author="Steven Xu" w:date="2019-11-04T10:59:00Z">
        <w:r w:rsidR="00424AA8">
          <w:t xml:space="preserve"> </w:t>
        </w:r>
      </w:ins>
      <w:ins w:id="30" w:author="Steven Xu" w:date="2019-11-04T11:00:00Z">
        <w:r w:rsidR="00424AA8">
          <w:t xml:space="preserve">is configured to use </w:t>
        </w:r>
      </w:ins>
      <w:ins w:id="31" w:author="Steven Xu" w:date="2019-11-04T10:59:00Z">
        <w:r w:rsidR="00424AA8">
          <w:t xml:space="preserve">additional BH RLC Channel </w:t>
        </w:r>
      </w:ins>
      <w:ins w:id="32" w:author="Steven Xu" w:date="2019-11-04T11:00:00Z">
        <w:r w:rsidR="00424AA8">
          <w:t xml:space="preserve">for UE-associated signalling, the </w:t>
        </w:r>
        <w:proofErr w:type="spellStart"/>
        <w:r w:rsidR="00424AA8">
          <w:t>gNB</w:t>
        </w:r>
        <w:proofErr w:type="spellEnd"/>
        <w:r w:rsidR="00424AA8">
          <w:t xml:space="preserve">-CU shall include the </w:t>
        </w:r>
        <w:r w:rsidR="00424AA8">
          <w:rPr>
            <w:i/>
          </w:rPr>
          <w:t xml:space="preserve">Additional BH </w:t>
        </w:r>
      </w:ins>
      <w:ins w:id="33" w:author="Steven Xu" w:date="2019-11-08T19:47:00Z">
        <w:r w:rsidR="00AD73A9">
          <w:rPr>
            <w:i/>
          </w:rPr>
          <w:t xml:space="preserve">RLC </w:t>
        </w:r>
      </w:ins>
      <w:ins w:id="34" w:author="Steven Xu" w:date="2019-11-04T11:00:00Z">
        <w:r w:rsidR="00424AA8">
          <w:rPr>
            <w:i/>
          </w:rPr>
          <w:t>CH I</w:t>
        </w:r>
      </w:ins>
      <w:ins w:id="35" w:author="Steven Xu" w:date="2019-11-05T14:41:00Z">
        <w:r w:rsidR="00B12447">
          <w:rPr>
            <w:i/>
          </w:rPr>
          <w:t>nformation</w:t>
        </w:r>
      </w:ins>
      <w:ins w:id="36" w:author="Steven Xu" w:date="2019-11-04T11:00:00Z">
        <w:r w:rsidR="00424AA8">
          <w:t xml:space="preserve"> </w:t>
        </w:r>
      </w:ins>
      <w:ins w:id="37" w:author="Steven Xu" w:date="2019-11-04T11:02:00Z">
        <w:r w:rsidR="002E5C28">
          <w:t xml:space="preserve">IE </w:t>
        </w:r>
      </w:ins>
      <w:ins w:id="38" w:author="Steven Xu" w:date="2019-11-04T11:00:00Z">
        <w:r w:rsidR="00424AA8">
          <w:t xml:space="preserve">in the </w:t>
        </w:r>
      </w:ins>
      <w:ins w:id="39" w:author="Steven Xu" w:date="2019-11-04T10:56:00Z">
        <w:r w:rsidRPr="00947439">
          <w:t>F1 SETUP RE</w:t>
        </w:r>
      </w:ins>
      <w:ins w:id="40" w:author="Steven Xu" w:date="2019-11-04T11:00:00Z">
        <w:r w:rsidR="00424AA8">
          <w:t>SPONSE</w:t>
        </w:r>
      </w:ins>
      <w:ins w:id="41" w:author="Steven Xu" w:date="2019-11-04T10:56:00Z">
        <w:r w:rsidRPr="00947439">
          <w:t xml:space="preserve"> message</w:t>
        </w:r>
      </w:ins>
      <w:ins w:id="42" w:author="Steven Xu" w:date="2019-11-04T11:00:00Z">
        <w:r w:rsidR="00424AA8">
          <w:t xml:space="preserve">. </w:t>
        </w:r>
      </w:ins>
      <w:ins w:id="43" w:author="Steven Xu" w:date="2019-11-04T11:01:00Z">
        <w:r w:rsidR="00424AA8">
          <w:t xml:space="preserve">Upon the reception of the </w:t>
        </w:r>
        <w:r w:rsidR="00424AA8">
          <w:rPr>
            <w:i/>
          </w:rPr>
          <w:t xml:space="preserve">Additional BH CH </w:t>
        </w:r>
      </w:ins>
      <w:ins w:id="44" w:author="Steven Xu" w:date="2019-11-05T14:33:00Z">
        <w:r w:rsidR="003919F9">
          <w:rPr>
            <w:i/>
          </w:rPr>
          <w:t>Information</w:t>
        </w:r>
      </w:ins>
      <w:ins w:id="45" w:author="Steven Xu" w:date="2019-11-04T11:01:00Z">
        <w:r w:rsidR="00424AA8">
          <w:t xml:space="preserve"> </w:t>
        </w:r>
      </w:ins>
      <w:ins w:id="46" w:author="Steven Xu" w:date="2019-11-04T11:02:00Z">
        <w:r w:rsidR="00E81D42">
          <w:t xml:space="preserve">IE </w:t>
        </w:r>
      </w:ins>
      <w:ins w:id="47" w:author="Steven Xu" w:date="2019-11-04T11:01:00Z">
        <w:r w:rsidR="00424AA8">
          <w:t xml:space="preserve">in the </w:t>
        </w:r>
        <w:r w:rsidR="00424AA8" w:rsidRPr="00947439">
          <w:t>F1 SETUP RE</w:t>
        </w:r>
        <w:r w:rsidR="00424AA8">
          <w:t>SPONSE</w:t>
        </w:r>
        <w:r w:rsidR="00424AA8" w:rsidRPr="00947439">
          <w:t xml:space="preserve"> message</w:t>
        </w:r>
        <w:r w:rsidR="00424AA8">
          <w:t xml:space="preserve">, the </w:t>
        </w:r>
        <w:proofErr w:type="spellStart"/>
        <w:r w:rsidR="00424AA8">
          <w:t>gNB</w:t>
        </w:r>
        <w:proofErr w:type="spellEnd"/>
        <w:r w:rsidR="00424AA8">
          <w:t>-DU shall, if supported, use the specifi</w:t>
        </w:r>
      </w:ins>
      <w:ins w:id="48" w:author="Steven Xu" w:date="2019-11-04T11:03:00Z">
        <w:r w:rsidR="00D865DD">
          <w:t xml:space="preserve">ed </w:t>
        </w:r>
      </w:ins>
      <w:ins w:id="49" w:author="Steven Xu" w:date="2019-11-04T11:01:00Z">
        <w:r w:rsidR="00424AA8">
          <w:t>BH RLC channel for further UE-associated signal</w:t>
        </w:r>
      </w:ins>
      <w:ins w:id="50" w:author="Steven Xu" w:date="2019-11-04T11:04:00Z">
        <w:r w:rsidR="003B465A">
          <w:t>l</w:t>
        </w:r>
      </w:ins>
      <w:ins w:id="51" w:author="Steven Xu" w:date="2019-11-04T11:01:00Z">
        <w:r w:rsidR="00424AA8">
          <w:t>ing</w:t>
        </w:r>
      </w:ins>
      <w:ins w:id="52" w:author="Steven Xu" w:date="2019-11-04T10:56:00Z">
        <w:r w:rsidRPr="00947439">
          <w:t>.</w:t>
        </w:r>
      </w:ins>
    </w:p>
    <w:p w14:paraId="64AF8657" w14:textId="25A30E17" w:rsidR="00075CB4" w:rsidRDefault="00075CB4">
      <w:pPr>
        <w:spacing w:after="0"/>
      </w:pPr>
      <w:r>
        <w:br w:type="page"/>
      </w:r>
    </w:p>
    <w:p w14:paraId="38136103" w14:textId="77777777" w:rsidR="00075CB4" w:rsidRDefault="00075CB4" w:rsidP="00075CB4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3014DB3" w14:textId="77777777" w:rsidR="00075CB4" w:rsidRPr="00947439" w:rsidRDefault="00075CB4" w:rsidP="00075CB4">
      <w:pPr>
        <w:pStyle w:val="Heading3"/>
      </w:pPr>
      <w:bookmarkStart w:id="53" w:name="_Toc20955746"/>
      <w:r w:rsidRPr="00947439">
        <w:t>8.2.4</w:t>
      </w:r>
      <w:r w:rsidRPr="00947439">
        <w:tab/>
      </w:r>
      <w:proofErr w:type="spellStart"/>
      <w:r w:rsidRPr="00947439">
        <w:t>gNB</w:t>
      </w:r>
      <w:proofErr w:type="spellEnd"/>
      <w:r w:rsidRPr="00947439">
        <w:t>-DU Configuration Update</w:t>
      </w:r>
      <w:bookmarkEnd w:id="53"/>
    </w:p>
    <w:p w14:paraId="640E6BCC" w14:textId="77777777" w:rsidR="00075CB4" w:rsidRPr="00947439" w:rsidRDefault="00075CB4" w:rsidP="00075CB4">
      <w:pPr>
        <w:pStyle w:val="Heading4"/>
      </w:pPr>
      <w:bookmarkStart w:id="54" w:name="_Toc20955747"/>
      <w:r w:rsidRPr="00947439">
        <w:t>8.2.4.1</w:t>
      </w:r>
      <w:r w:rsidRPr="00947439">
        <w:tab/>
        <w:t>General</w:t>
      </w:r>
      <w:bookmarkEnd w:id="54"/>
    </w:p>
    <w:p w14:paraId="184A4B8E" w14:textId="77777777" w:rsidR="00075CB4" w:rsidRPr="00947439" w:rsidRDefault="00075CB4" w:rsidP="00075CB4">
      <w:r w:rsidRPr="00947439">
        <w:t xml:space="preserve">The purpose of the </w:t>
      </w:r>
      <w:proofErr w:type="spellStart"/>
      <w:r w:rsidRPr="00947439">
        <w:t>gNB</w:t>
      </w:r>
      <w:proofErr w:type="spellEnd"/>
      <w:r w:rsidRPr="00947439">
        <w:t xml:space="preserve">-DU Configuration Update procedure is to update application level configuration data needed for the </w:t>
      </w:r>
      <w:proofErr w:type="spellStart"/>
      <w:r w:rsidRPr="00947439">
        <w:t>gNB</w:t>
      </w:r>
      <w:proofErr w:type="spellEnd"/>
      <w:r w:rsidRPr="00947439">
        <w:t xml:space="preserve">-DU and the </w:t>
      </w:r>
      <w:proofErr w:type="spellStart"/>
      <w:r w:rsidRPr="00947439">
        <w:t>gNB</w:t>
      </w:r>
      <w:proofErr w:type="spellEnd"/>
      <w:r w:rsidRPr="00947439">
        <w:t>-CU to interoperate correctly on the F1 interface. This procedure does not affect existing UE-related contexts, if any. The procedure uses non-UE associated signalling.</w:t>
      </w:r>
    </w:p>
    <w:p w14:paraId="754133EA" w14:textId="77777777" w:rsidR="00075CB4" w:rsidRPr="00947439" w:rsidRDefault="00075CB4" w:rsidP="00075CB4">
      <w:pPr>
        <w:pStyle w:val="Heading4"/>
      </w:pPr>
      <w:bookmarkStart w:id="55" w:name="_Toc20955748"/>
      <w:r w:rsidRPr="00947439">
        <w:t>8.2.4.2</w:t>
      </w:r>
      <w:r w:rsidRPr="00947439">
        <w:tab/>
        <w:t>Successful Operation</w:t>
      </w:r>
      <w:bookmarkEnd w:id="55"/>
    </w:p>
    <w:p w14:paraId="61719416" w14:textId="4F48B1A1" w:rsidR="00075CB4" w:rsidRPr="00947439" w:rsidRDefault="00075CB4" w:rsidP="00075CB4">
      <w:pPr>
        <w:pStyle w:val="TH"/>
      </w:pPr>
      <w:r w:rsidRPr="00947439">
        <w:rPr>
          <w:noProof/>
        </w:rPr>
        <w:drawing>
          <wp:inline distT="0" distB="0" distL="0" distR="0" wp14:anchorId="3236FFD5" wp14:editId="56DBF4BC">
            <wp:extent cx="4543425" cy="14427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B0867" w14:textId="77777777" w:rsidR="00075CB4" w:rsidRPr="00947439" w:rsidRDefault="00075CB4" w:rsidP="00075CB4">
      <w:pPr>
        <w:pStyle w:val="TF"/>
      </w:pPr>
      <w:r w:rsidRPr="00947439">
        <w:t xml:space="preserve">Figure 8.2.4.2-1: </w:t>
      </w:r>
      <w:proofErr w:type="spellStart"/>
      <w:r w:rsidRPr="00947439">
        <w:t>gNB</w:t>
      </w:r>
      <w:proofErr w:type="spellEnd"/>
      <w:r w:rsidRPr="00947439">
        <w:t>-DU Configuration Update procedure: Successful Operation</w:t>
      </w:r>
    </w:p>
    <w:p w14:paraId="7B8FECDB" w14:textId="77777777" w:rsidR="00EA02D7" w:rsidRPr="00D453E0" w:rsidRDefault="00EA02D7" w:rsidP="00EA02D7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373C56E0" w14:textId="223E282B" w:rsidR="00075CB4" w:rsidRPr="00947439" w:rsidRDefault="00075CB4" w:rsidP="00075CB4">
      <w:r w:rsidRPr="00947439">
        <w:t xml:space="preserve">If the GNB-DU CONFIGURATION UPDATE message includes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-DU TNL Association To Remove List</w:t>
      </w:r>
      <w:r w:rsidRPr="00947439">
        <w:t xml:space="preserve"> IE, and the </w:t>
      </w:r>
      <w:r w:rsidRPr="00947439">
        <w:rPr>
          <w:i/>
        </w:rPr>
        <w:t xml:space="preserve">Endpoint IP address </w:t>
      </w:r>
      <w:r w:rsidRPr="00947439">
        <w:t xml:space="preserve">IE and the </w:t>
      </w:r>
      <w:r w:rsidRPr="00947439">
        <w:rPr>
          <w:i/>
        </w:rPr>
        <w:t>Port Number</w:t>
      </w:r>
      <w:r w:rsidRPr="00947439" w:rsidDel="004D599D">
        <w:t xml:space="preserve"> </w:t>
      </w:r>
      <w:r w:rsidRPr="00947439">
        <w:t xml:space="preserve">IE for both TNL endpoints of the TNL association(s) are included in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-DU TNL Association To Remove List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-CU shall, if supported, consider that the TNL association(s) indicated by both received TNL endpoints will be removed by the </w:t>
      </w:r>
      <w:proofErr w:type="spellStart"/>
      <w:r w:rsidRPr="00947439">
        <w:t>gNB</w:t>
      </w:r>
      <w:proofErr w:type="spellEnd"/>
      <w:r w:rsidRPr="00947439">
        <w:t xml:space="preserve">-DU. If the </w:t>
      </w:r>
      <w:r w:rsidRPr="00947439">
        <w:rPr>
          <w:i/>
        </w:rPr>
        <w:t>Endpoint IP address</w:t>
      </w:r>
      <w:r w:rsidRPr="00947439" w:rsidDel="00685509">
        <w:rPr>
          <w:i/>
        </w:rPr>
        <w:t xml:space="preserve"> </w:t>
      </w:r>
      <w:r w:rsidRPr="00947439">
        <w:t xml:space="preserve">IE, or the </w:t>
      </w:r>
      <w:r w:rsidRPr="00947439">
        <w:rPr>
          <w:i/>
        </w:rPr>
        <w:t xml:space="preserve">Endpoint IP address </w:t>
      </w:r>
      <w:r w:rsidRPr="00947439">
        <w:t xml:space="preserve">IE and the </w:t>
      </w:r>
      <w:r w:rsidRPr="00947439">
        <w:rPr>
          <w:i/>
        </w:rPr>
        <w:t xml:space="preserve">Port Number </w:t>
      </w:r>
      <w:r w:rsidRPr="00947439">
        <w:t xml:space="preserve">IE for one or both of the TNL endpoints is included in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-DU TNL Association </w:t>
      </w:r>
      <w:proofErr w:type="gramStart"/>
      <w:r w:rsidRPr="00947439">
        <w:rPr>
          <w:i/>
        </w:rPr>
        <w:t>To</w:t>
      </w:r>
      <w:proofErr w:type="gramEnd"/>
      <w:r w:rsidRPr="00947439">
        <w:rPr>
          <w:i/>
        </w:rPr>
        <w:t xml:space="preserve"> Remove List</w:t>
      </w:r>
      <w:r w:rsidRPr="00947439">
        <w:t xml:space="preserve"> IE in GNB-DU CONFIGURATION UPDATE message, the </w:t>
      </w:r>
      <w:proofErr w:type="spellStart"/>
      <w:r w:rsidRPr="00947439">
        <w:t>gNB</w:t>
      </w:r>
      <w:proofErr w:type="spellEnd"/>
      <w:r w:rsidRPr="00947439">
        <w:t xml:space="preserve">-CU shall, if supported, consider that the TNL association(s) indicated by the received endpoint IP address(es) will be removed by the </w:t>
      </w:r>
      <w:proofErr w:type="spellStart"/>
      <w:r w:rsidRPr="00947439">
        <w:t>gNB</w:t>
      </w:r>
      <w:proofErr w:type="spellEnd"/>
      <w:r w:rsidRPr="00947439">
        <w:t>-DU.</w:t>
      </w:r>
    </w:p>
    <w:p w14:paraId="669663BB" w14:textId="65DA03EC" w:rsidR="00EA02D7" w:rsidRPr="00947439" w:rsidRDefault="00F15FCF" w:rsidP="00EA02D7">
      <w:ins w:id="56" w:author="Steven Xu" w:date="2019-11-08T12:48:00Z">
        <w:r>
          <w:t xml:space="preserve">If the </w:t>
        </w:r>
        <w:proofErr w:type="spellStart"/>
        <w:r>
          <w:t>gNB</w:t>
        </w:r>
        <w:proofErr w:type="spellEnd"/>
        <w:r>
          <w:t xml:space="preserve">-CU </w:t>
        </w:r>
      </w:ins>
      <w:ins w:id="57" w:author="Steven Xu" w:date="2019-11-08T12:49:00Z">
        <w:r>
          <w:t xml:space="preserve">updates the </w:t>
        </w:r>
        <w:r w:rsidR="002F0EC6">
          <w:t xml:space="preserve">BH RLC channel to be used for further UE-associated signalling, the </w:t>
        </w:r>
        <w:proofErr w:type="spellStart"/>
        <w:r w:rsidR="002F0EC6">
          <w:t>gNB</w:t>
        </w:r>
        <w:proofErr w:type="spellEnd"/>
        <w:r w:rsidR="002F0EC6">
          <w:t xml:space="preserve">-CU shall include the </w:t>
        </w:r>
        <w:r w:rsidR="002F0EC6">
          <w:rPr>
            <w:i/>
          </w:rPr>
          <w:t xml:space="preserve">Additional BH </w:t>
        </w:r>
      </w:ins>
      <w:ins w:id="58" w:author="Steven Xu" w:date="2019-11-08T19:48:00Z">
        <w:r w:rsidR="0093025D">
          <w:rPr>
            <w:i/>
          </w:rPr>
          <w:t xml:space="preserve">RLC </w:t>
        </w:r>
      </w:ins>
      <w:ins w:id="59" w:author="Steven Xu" w:date="2019-11-08T12:49:00Z">
        <w:r w:rsidR="002F0EC6">
          <w:rPr>
            <w:i/>
          </w:rPr>
          <w:t>CH Information</w:t>
        </w:r>
        <w:r w:rsidR="002F0EC6">
          <w:t xml:space="preserve"> IE in the </w:t>
        </w:r>
        <w:r w:rsidR="002F0EC6" w:rsidRPr="00947439">
          <w:t>GNB-</w:t>
        </w:r>
        <w:r w:rsidR="002F0EC6">
          <w:t>D</w:t>
        </w:r>
        <w:r w:rsidR="002F0EC6" w:rsidRPr="00947439">
          <w:t xml:space="preserve">U CONFIGURATION UPDATE </w:t>
        </w:r>
        <w:r w:rsidR="002F0EC6">
          <w:t xml:space="preserve">ACKNOWLEDGE </w:t>
        </w:r>
        <w:r w:rsidR="002F0EC6" w:rsidRPr="00947439">
          <w:t>message</w:t>
        </w:r>
      </w:ins>
      <w:ins w:id="60" w:author="Steven Xu" w:date="2019-11-08T12:50:00Z">
        <w:r w:rsidR="0065285A">
          <w:t xml:space="preserve">. </w:t>
        </w:r>
      </w:ins>
      <w:ins w:id="61" w:author="Steven Xu" w:date="2019-11-05T15:25:00Z">
        <w:r w:rsidR="00EA02D7" w:rsidRPr="00947439">
          <w:t xml:space="preserve">If </w:t>
        </w:r>
        <w:r w:rsidR="00EA02D7">
          <w:t xml:space="preserve">the </w:t>
        </w:r>
        <w:r w:rsidR="00EA02D7">
          <w:rPr>
            <w:i/>
          </w:rPr>
          <w:t xml:space="preserve">Additional BH </w:t>
        </w:r>
      </w:ins>
      <w:ins w:id="62" w:author="Steven Xu" w:date="2019-11-08T19:48:00Z">
        <w:r w:rsidR="0093025D">
          <w:rPr>
            <w:i/>
          </w:rPr>
          <w:t xml:space="preserve">RLC </w:t>
        </w:r>
      </w:ins>
      <w:ins w:id="63" w:author="Steven Xu" w:date="2019-11-05T15:25:00Z">
        <w:r w:rsidR="00EA02D7">
          <w:rPr>
            <w:i/>
          </w:rPr>
          <w:t>CH Information</w:t>
        </w:r>
        <w:r w:rsidR="00EA02D7">
          <w:t xml:space="preserve"> IE i</w:t>
        </w:r>
      </w:ins>
      <w:ins w:id="64" w:author="Steven Xu" w:date="2019-11-05T15:26:00Z">
        <w:r w:rsidR="00EA02D7">
          <w:t>s contained i</w:t>
        </w:r>
      </w:ins>
      <w:ins w:id="65" w:author="Steven Xu" w:date="2019-11-05T15:25:00Z">
        <w:r w:rsidR="00EA02D7">
          <w:t xml:space="preserve">n the </w:t>
        </w:r>
      </w:ins>
      <w:ins w:id="66" w:author="Steven Xu" w:date="2019-11-05T15:26:00Z">
        <w:r w:rsidR="00EA02D7" w:rsidRPr="00947439">
          <w:t>GNB-</w:t>
        </w:r>
      </w:ins>
      <w:ins w:id="67" w:author="Steven Xu" w:date="2019-11-08T12:48:00Z">
        <w:r w:rsidR="00EA02D7">
          <w:t>D</w:t>
        </w:r>
      </w:ins>
      <w:ins w:id="68" w:author="Steven Xu" w:date="2019-11-05T15:26:00Z">
        <w:r w:rsidR="00EA02D7" w:rsidRPr="00947439">
          <w:t xml:space="preserve">U CONFIGURATION UPDATE </w:t>
        </w:r>
      </w:ins>
      <w:ins w:id="69" w:author="Steven Xu" w:date="2019-11-08T12:48:00Z">
        <w:r w:rsidR="00EA02D7">
          <w:t xml:space="preserve">ACKNOWLEDGE </w:t>
        </w:r>
      </w:ins>
      <w:ins w:id="70" w:author="Steven Xu" w:date="2019-11-05T15:25:00Z">
        <w:r w:rsidR="00EA02D7" w:rsidRPr="00947439">
          <w:t>message</w:t>
        </w:r>
        <w:r w:rsidR="00EA02D7">
          <w:t xml:space="preserve">, the </w:t>
        </w:r>
        <w:proofErr w:type="spellStart"/>
        <w:r w:rsidR="00EA02D7">
          <w:t>gNB</w:t>
        </w:r>
        <w:proofErr w:type="spellEnd"/>
        <w:r w:rsidR="00EA02D7">
          <w:t xml:space="preserve">-DU shall, if supported, </w:t>
        </w:r>
      </w:ins>
      <w:ins w:id="71" w:author="Steven Xu" w:date="2019-11-05T15:27:00Z">
        <w:r w:rsidR="00EA02D7" w:rsidRPr="00947439">
          <w:t xml:space="preserve">overwrite </w:t>
        </w:r>
      </w:ins>
      <w:ins w:id="72" w:author="Steven Xu" w:date="2019-11-05T15:40:00Z">
        <w:r w:rsidR="00EA02D7">
          <w:t xml:space="preserve">any previously stored information for </w:t>
        </w:r>
      </w:ins>
      <w:ins w:id="73" w:author="Steven Xu" w:date="2019-11-05T15:29:00Z">
        <w:r w:rsidR="00EA02D7">
          <w:t xml:space="preserve">additional BH RLC </w:t>
        </w:r>
      </w:ins>
      <w:ins w:id="74" w:author="Steven Xu" w:date="2019-11-05T15:41:00Z">
        <w:r w:rsidR="00EA02D7">
          <w:t>channel</w:t>
        </w:r>
      </w:ins>
      <w:ins w:id="75" w:author="Steven Xu" w:date="2019-11-05T15:30:00Z">
        <w:r w:rsidR="00EA02D7">
          <w:t xml:space="preserve"> and </w:t>
        </w:r>
      </w:ins>
      <w:ins w:id="76" w:author="Steven Xu" w:date="2019-11-05T15:25:00Z">
        <w:r w:rsidR="00EA02D7">
          <w:t>use the specified BH RLC channel for further UE-associated signalling</w:t>
        </w:r>
        <w:r w:rsidR="00EA02D7" w:rsidRPr="00947439">
          <w:t>.</w:t>
        </w:r>
      </w:ins>
    </w:p>
    <w:p w14:paraId="0CA0FC71" w14:textId="17013AE4" w:rsidR="00075CB4" w:rsidRDefault="00075CB4" w:rsidP="002B4A1F"/>
    <w:p w14:paraId="253D0D61" w14:textId="77777777" w:rsidR="00075CB4" w:rsidRPr="00947439" w:rsidRDefault="00075CB4" w:rsidP="002B4A1F"/>
    <w:p w14:paraId="5048D717" w14:textId="77777777" w:rsidR="00F71DC4" w:rsidRDefault="00F71DC4">
      <w:pPr>
        <w:spacing w:after="0"/>
      </w:pPr>
      <w:r>
        <w:br w:type="page"/>
      </w:r>
    </w:p>
    <w:p w14:paraId="0FDD2D6F" w14:textId="01C2F018" w:rsidR="00F71DC4" w:rsidRDefault="00F71DC4" w:rsidP="00F71DC4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 w:rsidR="00075CB4">
        <w:rPr>
          <w:highlight w:val="yellow"/>
        </w:rPr>
        <w:t>Next</w:t>
      </w:r>
      <w:r>
        <w:rPr>
          <w:highlight w:val="yellow"/>
        </w:rPr>
        <w:t xml:space="preserve">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2649AFE5" w14:textId="77777777" w:rsidR="00F71DC4" w:rsidRPr="00947439" w:rsidRDefault="00F71DC4" w:rsidP="00F71DC4">
      <w:pPr>
        <w:pStyle w:val="Heading3"/>
      </w:pPr>
      <w:bookmarkStart w:id="77" w:name="_Toc20955751"/>
      <w:r w:rsidRPr="00947439">
        <w:t>8.2.5</w:t>
      </w:r>
      <w:r w:rsidRPr="00947439">
        <w:tab/>
      </w:r>
      <w:proofErr w:type="spellStart"/>
      <w:r w:rsidRPr="00947439">
        <w:t>gNB</w:t>
      </w:r>
      <w:proofErr w:type="spellEnd"/>
      <w:r w:rsidRPr="00947439">
        <w:t>-CU Configuration Update</w:t>
      </w:r>
      <w:bookmarkEnd w:id="77"/>
      <w:r w:rsidRPr="00947439">
        <w:t xml:space="preserve"> </w:t>
      </w:r>
    </w:p>
    <w:p w14:paraId="73EDB1E4" w14:textId="77777777" w:rsidR="00F71DC4" w:rsidRPr="00947439" w:rsidRDefault="00F71DC4" w:rsidP="00F71DC4">
      <w:pPr>
        <w:pStyle w:val="Heading4"/>
      </w:pPr>
      <w:bookmarkStart w:id="78" w:name="_Toc20955752"/>
      <w:r w:rsidRPr="00947439">
        <w:t>8.2.5.1</w:t>
      </w:r>
      <w:r w:rsidRPr="00947439">
        <w:tab/>
        <w:t>General</w:t>
      </w:r>
      <w:bookmarkEnd w:id="78"/>
    </w:p>
    <w:p w14:paraId="00CE5F88" w14:textId="77777777" w:rsidR="00F71DC4" w:rsidRPr="00947439" w:rsidRDefault="00F71DC4" w:rsidP="00F71DC4">
      <w:r w:rsidRPr="00947439">
        <w:t xml:space="preserve">The purpose of the </w:t>
      </w:r>
      <w:proofErr w:type="spellStart"/>
      <w:r w:rsidRPr="00947439">
        <w:t>gNB</w:t>
      </w:r>
      <w:proofErr w:type="spellEnd"/>
      <w:r w:rsidRPr="00947439">
        <w:t xml:space="preserve">-CU Configuration Update procedure is to update application level configuration data needed for the </w:t>
      </w:r>
      <w:proofErr w:type="spellStart"/>
      <w:r w:rsidRPr="00947439">
        <w:t>gNB</w:t>
      </w:r>
      <w:proofErr w:type="spellEnd"/>
      <w:r w:rsidRPr="00947439">
        <w:t xml:space="preserve">-DU and </w:t>
      </w:r>
      <w:proofErr w:type="spellStart"/>
      <w:r w:rsidRPr="00947439">
        <w:t>gNB</w:t>
      </w:r>
      <w:proofErr w:type="spellEnd"/>
      <w:r w:rsidRPr="00947439">
        <w:t>-CU to interoperate correctly on the F1 interface. This procedure does not affect existing UE-related contexts, if any. The procedure uses non-UE associated signalling.</w:t>
      </w:r>
    </w:p>
    <w:p w14:paraId="0833A6DF" w14:textId="77777777" w:rsidR="00F71DC4" w:rsidRPr="00947439" w:rsidRDefault="00F71DC4" w:rsidP="00F71DC4">
      <w:pPr>
        <w:pStyle w:val="Heading4"/>
      </w:pPr>
      <w:bookmarkStart w:id="79" w:name="_Toc20955753"/>
      <w:r w:rsidRPr="00947439">
        <w:t>8.2.5.2</w:t>
      </w:r>
      <w:r w:rsidRPr="00947439">
        <w:tab/>
        <w:t>Successful Operation</w:t>
      </w:r>
      <w:bookmarkEnd w:id="79"/>
    </w:p>
    <w:p w14:paraId="409570E9" w14:textId="392CAD0C" w:rsidR="00F71DC4" w:rsidRPr="00947439" w:rsidRDefault="00F71DC4" w:rsidP="00F71DC4">
      <w:pPr>
        <w:pStyle w:val="TH"/>
      </w:pPr>
      <w:r w:rsidRPr="00947439">
        <w:rPr>
          <w:noProof/>
        </w:rPr>
        <w:drawing>
          <wp:inline distT="0" distB="0" distL="0" distR="0" wp14:anchorId="2AA20FED" wp14:editId="17231D6D">
            <wp:extent cx="4544060" cy="144653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96CF4" w14:textId="77777777" w:rsidR="00F71DC4" w:rsidRPr="00947439" w:rsidRDefault="00F71DC4" w:rsidP="00F71DC4">
      <w:pPr>
        <w:pStyle w:val="TF"/>
      </w:pPr>
      <w:r w:rsidRPr="00947439">
        <w:t xml:space="preserve">Figure 8.2.5.2-1: </w:t>
      </w:r>
      <w:proofErr w:type="spellStart"/>
      <w:r w:rsidRPr="00947439">
        <w:t>gNB</w:t>
      </w:r>
      <w:proofErr w:type="spellEnd"/>
      <w:r w:rsidRPr="00947439">
        <w:t>-CU Configuration Update procedure: Successful Operation</w:t>
      </w:r>
    </w:p>
    <w:p w14:paraId="09A2DBDB" w14:textId="77777777" w:rsidR="000668F8" w:rsidRDefault="000668F8" w:rsidP="000668F8">
      <w:pPr>
        <w:jc w:val="center"/>
        <w:rPr>
          <w:rFonts w:ascii="Courier New" w:hAnsi="Courier New"/>
          <w:snapToGrid w:val="0"/>
          <w:color w:val="FF0000"/>
          <w:sz w:val="16"/>
        </w:rPr>
      </w:pPr>
    </w:p>
    <w:p w14:paraId="0673A316" w14:textId="01D9551D" w:rsidR="000668F8" w:rsidRPr="00D453E0" w:rsidRDefault="000668F8" w:rsidP="000668F8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5DB426AD" w14:textId="77777777" w:rsidR="00F71DC4" w:rsidRDefault="00F71DC4" w:rsidP="00F71DC4">
      <w:pPr>
        <w:rPr>
          <w:ins w:id="80" w:author="Steven Xu" w:date="2019-11-05T15:25:00Z"/>
        </w:rPr>
      </w:pPr>
      <w:r w:rsidRPr="00947439">
        <w:t xml:space="preserve">If </w:t>
      </w:r>
      <w:r w:rsidRPr="00947439">
        <w:rPr>
          <w:i/>
        </w:rPr>
        <w:t>Available PLMN List</w:t>
      </w:r>
      <w:r w:rsidRPr="00947439">
        <w:t xml:space="preserve"> IE, and optionally also </w:t>
      </w:r>
      <w:r w:rsidRPr="00947439">
        <w:rPr>
          <w:i/>
        </w:rPr>
        <w:t>Extended Available PLMN List</w:t>
      </w:r>
      <w:r w:rsidRPr="00947439">
        <w:t xml:space="preserve"> IE, is contained in GNB-CU CONFIGURATION UPDATE message, the </w:t>
      </w:r>
      <w:proofErr w:type="spellStart"/>
      <w:r w:rsidRPr="00947439">
        <w:t>gNB</w:t>
      </w:r>
      <w:proofErr w:type="spellEnd"/>
      <w:r w:rsidRPr="00947439">
        <w:t>-DU shall overwrite the whole available PLMN list and update the corresponding system information.</w:t>
      </w:r>
    </w:p>
    <w:p w14:paraId="68BB71F3" w14:textId="08554D1A" w:rsidR="00472B03" w:rsidRPr="00947439" w:rsidRDefault="00472B03" w:rsidP="00F71DC4">
      <w:ins w:id="81" w:author="Steven Xu" w:date="2019-11-05T15:25:00Z">
        <w:r w:rsidRPr="00947439">
          <w:t xml:space="preserve">If </w:t>
        </w:r>
        <w:r>
          <w:t xml:space="preserve">the </w:t>
        </w:r>
        <w:r>
          <w:rPr>
            <w:i/>
          </w:rPr>
          <w:t xml:space="preserve">Additional BH </w:t>
        </w:r>
      </w:ins>
      <w:ins w:id="82" w:author="Steven Xu" w:date="2019-11-08T19:48:00Z">
        <w:r w:rsidR="0093025D">
          <w:rPr>
            <w:i/>
          </w:rPr>
          <w:t xml:space="preserve">RLC </w:t>
        </w:r>
      </w:ins>
      <w:ins w:id="83" w:author="Steven Xu" w:date="2019-11-05T15:25:00Z">
        <w:r>
          <w:rPr>
            <w:i/>
          </w:rPr>
          <w:t>CH Information</w:t>
        </w:r>
        <w:r>
          <w:t xml:space="preserve"> IE i</w:t>
        </w:r>
      </w:ins>
      <w:ins w:id="84" w:author="Steven Xu" w:date="2019-11-05T15:26:00Z">
        <w:r>
          <w:t>s contained i</w:t>
        </w:r>
      </w:ins>
      <w:ins w:id="85" w:author="Steven Xu" w:date="2019-11-05T15:25:00Z">
        <w:r>
          <w:t xml:space="preserve">n the </w:t>
        </w:r>
      </w:ins>
      <w:ins w:id="86" w:author="Steven Xu" w:date="2019-11-05T15:26:00Z">
        <w:r w:rsidRPr="00947439">
          <w:t xml:space="preserve">GNB-CU CONFIGURATION UPDATE </w:t>
        </w:r>
      </w:ins>
      <w:ins w:id="87" w:author="Steven Xu" w:date="2019-11-05T15:25:00Z">
        <w:r w:rsidRPr="00947439">
          <w:t>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-DU shall, if supported, </w:t>
        </w:r>
      </w:ins>
      <w:ins w:id="88" w:author="Steven Xu" w:date="2019-11-05T15:27:00Z">
        <w:r w:rsidR="000668F8" w:rsidRPr="00947439">
          <w:t xml:space="preserve">overwrite </w:t>
        </w:r>
      </w:ins>
      <w:ins w:id="89" w:author="Steven Xu" w:date="2019-11-05T15:40:00Z">
        <w:r w:rsidR="00391F00">
          <w:t xml:space="preserve">any previously </w:t>
        </w:r>
        <w:r w:rsidR="00D76F15">
          <w:t xml:space="preserve">stored information for </w:t>
        </w:r>
      </w:ins>
      <w:ins w:id="90" w:author="Steven Xu" w:date="2019-11-05T15:29:00Z">
        <w:r w:rsidR="00350C0D">
          <w:t xml:space="preserve">additional BH RLC </w:t>
        </w:r>
      </w:ins>
      <w:ins w:id="91" w:author="Steven Xu" w:date="2019-11-05T15:41:00Z">
        <w:r w:rsidR="00A51464">
          <w:t>channel</w:t>
        </w:r>
      </w:ins>
      <w:ins w:id="92" w:author="Steven Xu" w:date="2019-11-05T15:30:00Z">
        <w:r w:rsidR="00350C0D">
          <w:t xml:space="preserve"> and </w:t>
        </w:r>
      </w:ins>
      <w:ins w:id="93" w:author="Steven Xu" w:date="2019-11-05T15:25:00Z">
        <w:r>
          <w:t>use the specified BH RLC channel for further UE-associated signalling</w:t>
        </w:r>
        <w:r w:rsidRPr="00947439">
          <w:t>.</w:t>
        </w:r>
      </w:ins>
    </w:p>
    <w:p w14:paraId="633CA0AC" w14:textId="77777777" w:rsidR="00F71DC4" w:rsidRPr="00947439" w:rsidRDefault="00F71DC4" w:rsidP="00F71DC4">
      <w:pPr>
        <w:rPr>
          <w:i/>
          <w:lang w:eastAsia="zh-CN"/>
        </w:rPr>
      </w:pPr>
      <w:r w:rsidRPr="00947439">
        <w:t xml:space="preserve">If </w:t>
      </w:r>
      <w:r w:rsidRPr="00947439">
        <w:rPr>
          <w:i/>
        </w:rPr>
        <w:t>Cells Failed to be Activated Item</w:t>
      </w:r>
      <w:r w:rsidRPr="00947439">
        <w:t xml:space="preserve"> IE is contained in the GNB-CU CONFIGURATION UPDATE ACKNOWLEDGE message, the </w:t>
      </w:r>
      <w:proofErr w:type="spellStart"/>
      <w:r w:rsidRPr="00947439">
        <w:t>gNB</w:t>
      </w:r>
      <w:proofErr w:type="spellEnd"/>
      <w:r w:rsidRPr="00947439">
        <w:t>-CU shall consider that the indicated cells are out-of-service as defined in TS 38.401 [4].</w:t>
      </w:r>
    </w:p>
    <w:p w14:paraId="5CDA12B7" w14:textId="77777777" w:rsidR="00F71DC4" w:rsidRDefault="00F71DC4">
      <w:pPr>
        <w:spacing w:after="0"/>
      </w:pPr>
    </w:p>
    <w:p w14:paraId="4A6F4B21" w14:textId="77777777" w:rsidR="00F71DC4" w:rsidRDefault="00F71DC4">
      <w:pPr>
        <w:spacing w:after="0"/>
      </w:pPr>
    </w:p>
    <w:p w14:paraId="22C97323" w14:textId="77777777" w:rsidR="002B4A1F" w:rsidRDefault="002B4A1F">
      <w:pPr>
        <w:spacing w:after="0"/>
        <w:rPr>
          <w:rFonts w:ascii="Arial" w:hAnsi="Arial"/>
          <w:sz w:val="32"/>
        </w:rPr>
      </w:pPr>
      <w:r>
        <w:br w:type="page"/>
      </w:r>
    </w:p>
    <w:p w14:paraId="634D3F16" w14:textId="77777777" w:rsidR="002B4A1F" w:rsidRDefault="002B4A1F" w:rsidP="002B4A1F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7ED66A4" w14:textId="085AE9D6" w:rsidR="00BD3559" w:rsidRDefault="00BD3559" w:rsidP="00BD3559">
      <w:pPr>
        <w:pStyle w:val="Heading2"/>
        <w:numPr>
          <w:ilvl w:val="0"/>
          <w:numId w:val="0"/>
        </w:numPr>
      </w:pPr>
      <w:r>
        <w:t>8.3</w:t>
      </w:r>
      <w:r>
        <w:tab/>
        <w:t xml:space="preserve">UE </w:t>
      </w:r>
      <w:r>
        <w:rPr>
          <w:lang w:eastAsia="en-GB"/>
        </w:rPr>
        <w:t>Context</w:t>
      </w:r>
      <w:r>
        <w:t xml:space="preserve"> Management procedures</w:t>
      </w:r>
    </w:p>
    <w:p w14:paraId="3987476B" w14:textId="77777777" w:rsidR="00BD3559" w:rsidRDefault="00BD3559" w:rsidP="00BD3559">
      <w:pPr>
        <w:pStyle w:val="Heading3"/>
        <w:numPr>
          <w:ilvl w:val="0"/>
          <w:numId w:val="0"/>
        </w:numPr>
      </w:pPr>
      <w:r>
        <w:t>8.3.1</w:t>
      </w:r>
      <w:r>
        <w:tab/>
        <w:t xml:space="preserve">UE </w:t>
      </w:r>
      <w:r>
        <w:rPr>
          <w:lang w:eastAsia="en-GB"/>
        </w:rPr>
        <w:t>Context</w:t>
      </w:r>
      <w:r>
        <w:t xml:space="preserve"> Setup </w:t>
      </w:r>
    </w:p>
    <w:p w14:paraId="15CBA34C" w14:textId="77777777" w:rsidR="00BD3559" w:rsidRDefault="00BD3559" w:rsidP="00BD3559">
      <w:pPr>
        <w:pStyle w:val="Heading4"/>
        <w:numPr>
          <w:ilvl w:val="0"/>
          <w:numId w:val="0"/>
        </w:numPr>
        <w:ind w:left="864" w:hanging="864"/>
      </w:pPr>
      <w:r>
        <w:t>8.3.1.1</w:t>
      </w:r>
      <w:r>
        <w:tab/>
      </w:r>
      <w:r>
        <w:rPr>
          <w:lang w:eastAsia="en-GB"/>
        </w:rPr>
        <w:t>General</w:t>
      </w:r>
    </w:p>
    <w:p w14:paraId="404462C4" w14:textId="77777777" w:rsidR="00BD3559" w:rsidRDefault="00BD3559" w:rsidP="00BD3559">
      <w:r w:rsidRPr="00230226">
        <w:t>The purpose of the UE Context Setup procedure is to establish the UE Context including, among others, SRB,</w:t>
      </w:r>
      <w:r>
        <w:t xml:space="preserve"> DRB and BH RLC Channel configuration. </w:t>
      </w:r>
      <w:r w:rsidRPr="00A34E68">
        <w:t>The procedure uses UE-associated signalling.</w:t>
      </w:r>
    </w:p>
    <w:p w14:paraId="1A8DCFF9" w14:textId="77777777" w:rsidR="00BD3559" w:rsidRDefault="00BD3559" w:rsidP="00BD3559"/>
    <w:p w14:paraId="4D7043F8" w14:textId="77777777" w:rsidR="00BD3559" w:rsidRDefault="00BD3559" w:rsidP="00BD3559">
      <w:pPr>
        <w:pStyle w:val="Heading4"/>
        <w:numPr>
          <w:ilvl w:val="0"/>
          <w:numId w:val="0"/>
        </w:numPr>
        <w:ind w:left="864" w:hanging="864"/>
      </w:pPr>
      <w:r>
        <w:t>8.3.1.2</w:t>
      </w:r>
      <w:r>
        <w:tab/>
      </w:r>
      <w:r>
        <w:rPr>
          <w:lang w:eastAsia="en-GB"/>
        </w:rPr>
        <w:t>Successful</w:t>
      </w:r>
      <w:r>
        <w:t xml:space="preserve"> Operation</w:t>
      </w:r>
    </w:p>
    <w:p w14:paraId="66EC69FE" w14:textId="77777777" w:rsidR="00BD3559" w:rsidRDefault="00BD3559" w:rsidP="00BD355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F2854AF" wp14:editId="69456FED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B1A81" w14:textId="77777777" w:rsidR="00BD3559" w:rsidRDefault="00BD3559" w:rsidP="00BD3559">
      <w:pPr>
        <w:pStyle w:val="TF"/>
      </w:pPr>
      <w:r>
        <w:t>Figure 8.3.1.2-1: UE Context Setup Request procedure: Successful Operation</w:t>
      </w:r>
    </w:p>
    <w:p w14:paraId="53A41854" w14:textId="7F215C76" w:rsidR="001B3FE8" w:rsidRPr="00D453E0" w:rsidRDefault="001B3FE8" w:rsidP="00D453E0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0C1E561A" w14:textId="27739106" w:rsidR="00BD3559" w:rsidRDefault="00BD3559" w:rsidP="00D453E0">
      <w:r w:rsidRPr="00253A77">
        <w:t xml:space="preserve">If the </w:t>
      </w:r>
      <w:r w:rsidRPr="00253A77">
        <w:rPr>
          <w:i/>
          <w:iCs/>
          <w:lang w:val="en-US"/>
        </w:rPr>
        <w:t>D</w:t>
      </w:r>
      <w:r w:rsidRPr="00253A77">
        <w:rPr>
          <w:i/>
          <w:iCs/>
        </w:rPr>
        <w:t xml:space="preserve">RB </w:t>
      </w:r>
      <w:r w:rsidRPr="00253A77">
        <w:rPr>
          <w:i/>
        </w:rPr>
        <w:t>To Be Setup List</w:t>
      </w:r>
      <w:r w:rsidRPr="00253A77">
        <w:t xml:space="preserve"> IE is contained in the UE CONTEXT SETUP REQUEST message, the </w:t>
      </w:r>
      <w:proofErr w:type="spellStart"/>
      <w:r w:rsidRPr="00253A77">
        <w:t>gNB</w:t>
      </w:r>
      <w:proofErr w:type="spellEnd"/>
      <w:r w:rsidRPr="00253A77">
        <w:t xml:space="preserve">-DU shall act as specified in TS 38.401 [4]. If the </w:t>
      </w:r>
      <w:r w:rsidRPr="00253A77">
        <w:rPr>
          <w:i/>
        </w:rPr>
        <w:t xml:space="preserve">QoS Flow Mapping Indication </w:t>
      </w:r>
      <w:r w:rsidRPr="00253A77">
        <w:t xml:space="preserve">IE is included in the </w:t>
      </w:r>
      <w:r w:rsidRPr="00253A77">
        <w:rPr>
          <w:i/>
          <w:iCs/>
          <w:lang w:val="en-US"/>
        </w:rPr>
        <w:t>D</w:t>
      </w:r>
      <w:r w:rsidRPr="00253A77">
        <w:rPr>
          <w:i/>
          <w:iCs/>
        </w:rPr>
        <w:t xml:space="preserve">RB </w:t>
      </w:r>
      <w:r w:rsidRPr="00253A77">
        <w:rPr>
          <w:i/>
        </w:rPr>
        <w:t>To Be Setup List</w:t>
      </w:r>
      <w:r w:rsidRPr="00253A77">
        <w:t xml:space="preserve"> IE for a QoS flow, the </w:t>
      </w:r>
      <w:proofErr w:type="spellStart"/>
      <w:r w:rsidRPr="00253A77">
        <w:t>gNB</w:t>
      </w:r>
      <w:proofErr w:type="spellEnd"/>
      <w:r w:rsidRPr="00253A77">
        <w:t>-DU may take it into account that only the uplink or downlink QoS flow is mapped to the indicated DRB.</w:t>
      </w:r>
      <w:r w:rsidR="00D453E0">
        <w:t xml:space="preserve"> </w:t>
      </w:r>
      <w:ins w:id="94" w:author="Steven Xu" w:date="2019-11-04T10:25:00Z">
        <w:r w:rsidR="00D453E0" w:rsidRPr="00253A77">
          <w:t xml:space="preserve">If the </w:t>
        </w:r>
        <w:r w:rsidR="00D453E0">
          <w:rPr>
            <w:i/>
          </w:rPr>
          <w:t xml:space="preserve">UL BH CH ID </w:t>
        </w:r>
        <w:r w:rsidR="00D453E0" w:rsidRPr="00253A77">
          <w:t xml:space="preserve">IE is included in the </w:t>
        </w:r>
        <w:r w:rsidR="00D453E0" w:rsidRPr="00253A77">
          <w:rPr>
            <w:i/>
            <w:iCs/>
            <w:lang w:val="en-US"/>
          </w:rPr>
          <w:t>D</w:t>
        </w:r>
        <w:r w:rsidR="00D453E0" w:rsidRPr="00253A77">
          <w:rPr>
            <w:i/>
            <w:iCs/>
          </w:rPr>
          <w:t xml:space="preserve">RB </w:t>
        </w:r>
        <w:r w:rsidR="00D453E0" w:rsidRPr="00253A77">
          <w:rPr>
            <w:i/>
          </w:rPr>
          <w:t>To Be Setup List</w:t>
        </w:r>
        <w:r w:rsidR="00D453E0" w:rsidRPr="00253A77">
          <w:t xml:space="preserve"> IE for a </w:t>
        </w:r>
      </w:ins>
      <w:ins w:id="95" w:author="Steven Xu" w:date="2019-11-04T10:26:00Z">
        <w:r w:rsidR="001405FF">
          <w:t>DRB</w:t>
        </w:r>
      </w:ins>
      <w:ins w:id="96" w:author="Steven Xu" w:date="2019-11-04T10:25:00Z">
        <w:r w:rsidR="00D453E0" w:rsidRPr="00253A77">
          <w:t xml:space="preserve">, the </w:t>
        </w:r>
        <w:proofErr w:type="spellStart"/>
        <w:r w:rsidR="00D453E0" w:rsidRPr="00253A77">
          <w:t>gNB</w:t>
        </w:r>
        <w:proofErr w:type="spellEnd"/>
        <w:r w:rsidR="00D453E0" w:rsidRPr="00253A77">
          <w:t xml:space="preserve">-DU </w:t>
        </w:r>
      </w:ins>
      <w:ins w:id="97" w:author="Steven Xu" w:date="2019-11-04T10:26:00Z">
        <w:r w:rsidR="00BC299D">
          <w:t>shall</w:t>
        </w:r>
      </w:ins>
      <w:ins w:id="98" w:author="Steven Xu" w:date="2019-11-04T10:27:00Z">
        <w:r w:rsidR="00BC299D">
          <w:t xml:space="preserve">, if supported, </w:t>
        </w:r>
      </w:ins>
      <w:ins w:id="99" w:author="Steven Xu" w:date="2019-11-08T16:09:00Z">
        <w:r w:rsidR="00FC7B55">
          <w:t xml:space="preserve">use the specified BH RLC channel for transmitting the related GTP-U packets to the </w:t>
        </w:r>
        <w:proofErr w:type="spellStart"/>
        <w:r w:rsidR="00FC7B55">
          <w:t>gNB</w:t>
        </w:r>
        <w:proofErr w:type="spellEnd"/>
        <w:r w:rsidR="00FC7B55">
          <w:t>-CU.</w:t>
        </w:r>
      </w:ins>
      <w:ins w:id="100" w:author="Steven Xu" w:date="2019-11-04T10:29:00Z">
        <w:r w:rsidR="00BC299D">
          <w:t xml:space="preserve"> </w:t>
        </w:r>
      </w:ins>
    </w:p>
    <w:p w14:paraId="0E30779C" w14:textId="77777777" w:rsidR="00DA6C69" w:rsidRPr="00D453E0" w:rsidRDefault="00DA6C69" w:rsidP="00DA6C69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7238D9B3" w14:textId="77777777" w:rsidR="00BD3559" w:rsidRPr="00873C5D" w:rsidRDefault="00BD3559" w:rsidP="00BD3559">
      <w:r w:rsidRPr="00873C5D">
        <w:rPr>
          <w:lang w:eastAsia="ja-JP"/>
        </w:rPr>
        <w:t xml:space="preserve">If the </w:t>
      </w:r>
      <w:r w:rsidRPr="00873C5D">
        <w:rPr>
          <w:i/>
          <w:lang w:eastAsia="ja-JP"/>
        </w:rPr>
        <w:t xml:space="preserve">RAN UE ID </w:t>
      </w:r>
      <w:r w:rsidRPr="00873C5D">
        <w:rPr>
          <w:lang w:eastAsia="ja-JP"/>
        </w:rPr>
        <w:t xml:space="preserve">IE is contained in the </w:t>
      </w:r>
      <w:r w:rsidRPr="00873C5D">
        <w:rPr>
          <w:rFonts w:eastAsia="MS Mincho"/>
          <w:noProof/>
          <w:snapToGrid w:val="0"/>
        </w:rPr>
        <w:t>UE CONTEXT SETUP REQUEST</w:t>
      </w:r>
      <w:r w:rsidRPr="00873C5D">
        <w:rPr>
          <w:snapToGrid w:val="0"/>
        </w:rPr>
        <w:t xml:space="preserve"> </w:t>
      </w:r>
      <w:r w:rsidRPr="00873C5D">
        <w:rPr>
          <w:lang w:eastAsia="ja-JP"/>
        </w:rPr>
        <w:t xml:space="preserve">message, the </w:t>
      </w:r>
      <w:proofErr w:type="spellStart"/>
      <w:r w:rsidRPr="00873C5D">
        <w:rPr>
          <w:lang w:eastAsia="ja-JP"/>
        </w:rPr>
        <w:t>gNB</w:t>
      </w:r>
      <w:proofErr w:type="spellEnd"/>
      <w:r w:rsidRPr="00873C5D">
        <w:rPr>
          <w:lang w:eastAsia="ja-JP"/>
        </w:rPr>
        <w:t>-DU shall store and replace any previous information received.</w:t>
      </w:r>
    </w:p>
    <w:p w14:paraId="069B3BA7" w14:textId="36E2308E" w:rsidR="00DA6C69" w:rsidRPr="00E42017" w:rsidRDefault="00DA6C69" w:rsidP="00DA6C69">
      <w:pPr>
        <w:rPr>
          <w:ins w:id="101" w:author="Steven Xu" w:date="2019-11-04T10:38:00Z"/>
        </w:rPr>
      </w:pPr>
      <w:ins w:id="102" w:author="Steven Xu" w:date="2019-11-04T10:38:00Z">
        <w:r w:rsidRPr="00E42017">
          <w:rPr>
            <w:snapToGrid w:val="0"/>
          </w:rPr>
          <w:t xml:space="preserve">If the </w:t>
        </w:r>
        <w:r w:rsidRPr="00E42017">
          <w:rPr>
            <w:noProof/>
            <w:snapToGrid w:val="0"/>
          </w:rPr>
          <w:t>UE CONTEXT SETUP REQUEST</w:t>
        </w:r>
        <w:r w:rsidRPr="00E42017">
          <w:rPr>
            <w:snapToGrid w:val="0"/>
          </w:rPr>
          <w:t xml:space="preserve"> message contains the </w:t>
        </w:r>
        <w:r w:rsidR="00B264E3">
          <w:rPr>
            <w:rFonts w:eastAsia="Batang"/>
            <w:i/>
            <w:lang w:eastAsia="ja-JP"/>
          </w:rPr>
          <w:t>BAP ID</w:t>
        </w:r>
        <w:r w:rsidRPr="00E42017">
          <w:rPr>
            <w:snapToGrid w:val="0"/>
          </w:rPr>
          <w:t xml:space="preserve"> IE, the </w:t>
        </w:r>
        <w:proofErr w:type="spellStart"/>
        <w:r w:rsidRPr="00E42017">
          <w:rPr>
            <w:snapToGrid w:val="0"/>
          </w:rPr>
          <w:t>gNB</w:t>
        </w:r>
        <w:proofErr w:type="spellEnd"/>
        <w:r w:rsidRPr="00E42017">
          <w:rPr>
            <w:snapToGrid w:val="0"/>
          </w:rPr>
          <w:t>-DU</w:t>
        </w:r>
        <w:r w:rsidR="00B264E3">
          <w:rPr>
            <w:snapToGrid w:val="0"/>
          </w:rPr>
          <w:t xml:space="preserve"> shall, if supported, s</w:t>
        </w:r>
      </w:ins>
      <w:ins w:id="103" w:author="Steven Xu" w:date="2019-11-04T10:39:00Z">
        <w:r w:rsidR="00B264E3">
          <w:rPr>
            <w:snapToGrid w:val="0"/>
          </w:rPr>
          <w:t xml:space="preserve">tore the BAP ID and use it </w:t>
        </w:r>
        <w:r w:rsidR="00B264E3" w:rsidRPr="00B264E3">
          <w:rPr>
            <w:snapToGrid w:val="0"/>
          </w:rPr>
          <w:t>as specified in TS 38.401 [4].</w:t>
        </w:r>
      </w:ins>
      <w:ins w:id="104" w:author="Steven Xu" w:date="2019-11-04T10:38:00Z">
        <w:r w:rsidRPr="00E42017">
          <w:rPr>
            <w:snapToGrid w:val="0"/>
          </w:rPr>
          <w:t xml:space="preserve"> </w:t>
        </w:r>
      </w:ins>
    </w:p>
    <w:p w14:paraId="0A04A875" w14:textId="77777777" w:rsidR="00BD3559" w:rsidRDefault="00BD3559" w:rsidP="00BD3559"/>
    <w:p w14:paraId="5F2586E7" w14:textId="7AA4AE42" w:rsidR="007434D5" w:rsidRDefault="007434D5">
      <w:pPr>
        <w:spacing w:after="0"/>
      </w:pPr>
      <w:r>
        <w:br w:type="page"/>
      </w:r>
    </w:p>
    <w:p w14:paraId="1491E51E" w14:textId="77777777" w:rsidR="008D1633" w:rsidRDefault="008D1633" w:rsidP="008D1633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B5B85BF" w14:textId="77777777" w:rsidR="007434D5" w:rsidRDefault="007434D5" w:rsidP="007434D5">
      <w:pPr>
        <w:pStyle w:val="Heading3"/>
        <w:numPr>
          <w:ilvl w:val="0"/>
          <w:numId w:val="0"/>
        </w:numPr>
      </w:pPr>
      <w:bookmarkStart w:id="105" w:name="_Toc5646159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105"/>
    </w:p>
    <w:p w14:paraId="5126ACBE" w14:textId="77777777" w:rsidR="007434D5" w:rsidRDefault="007434D5" w:rsidP="007434D5">
      <w:pPr>
        <w:pStyle w:val="Heading4"/>
        <w:numPr>
          <w:ilvl w:val="0"/>
          <w:numId w:val="0"/>
        </w:numPr>
        <w:ind w:left="864" w:hanging="864"/>
      </w:pPr>
      <w:bookmarkStart w:id="106" w:name="_Toc5646160"/>
      <w:r>
        <w:t>8.3.4.1</w:t>
      </w:r>
      <w:r>
        <w:tab/>
        <w:t>General</w:t>
      </w:r>
      <w:bookmarkEnd w:id="106"/>
    </w:p>
    <w:p w14:paraId="53BDC7A2" w14:textId="77777777" w:rsidR="007434D5" w:rsidRPr="00CF0237" w:rsidRDefault="007434D5" w:rsidP="007434D5">
      <w:r w:rsidRPr="00CF0237">
        <w:t xml:space="preserve">The purpose of the UE Context Modification procedure is to modify the established UE Context, e.g., establishing, modifying and releasing radio resources. This procedure is also used to command the </w:t>
      </w:r>
      <w:proofErr w:type="spellStart"/>
      <w:r w:rsidRPr="00CF0237">
        <w:t>gNB</w:t>
      </w:r>
      <w:proofErr w:type="spellEnd"/>
      <w:r w:rsidRPr="00CF0237">
        <w:t>-DU to stop data transmission for the UE</w:t>
      </w:r>
      <w:r w:rsidRPr="00CF0237">
        <w:rPr>
          <w:rFonts w:eastAsia="MS Mincho"/>
          <w:lang w:eastAsia="ja-JP"/>
        </w:rPr>
        <w:t xml:space="preserve"> for mobility (see TS 38.401 [4])</w:t>
      </w:r>
      <w:r w:rsidRPr="00CF0237">
        <w:t>. The procedure uses UE-associated signalling.</w:t>
      </w:r>
    </w:p>
    <w:p w14:paraId="32A0627A" w14:textId="77777777" w:rsidR="007434D5" w:rsidRDefault="007434D5" w:rsidP="007434D5">
      <w:pPr>
        <w:pStyle w:val="Heading4"/>
        <w:numPr>
          <w:ilvl w:val="0"/>
          <w:numId w:val="0"/>
        </w:numPr>
        <w:ind w:left="864" w:hanging="864"/>
        <w:rPr>
          <w:lang w:eastAsia="en-GB"/>
        </w:rPr>
      </w:pPr>
      <w:bookmarkStart w:id="107" w:name="_Toc5646161"/>
      <w:r>
        <w:t>8.3.4.2</w:t>
      </w:r>
      <w:r>
        <w:tab/>
        <w:t>Successful Operation</w:t>
      </w:r>
      <w:bookmarkEnd w:id="107"/>
    </w:p>
    <w:p w14:paraId="4DEEA6E1" w14:textId="77777777" w:rsidR="007434D5" w:rsidRDefault="007434D5" w:rsidP="007434D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85619A0" wp14:editId="7A21E3F1">
            <wp:extent cx="3994150" cy="16192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4E74B" w14:textId="77777777" w:rsidR="007434D5" w:rsidRDefault="007434D5" w:rsidP="007434D5">
      <w:pPr>
        <w:pStyle w:val="TF"/>
        <w:rPr>
          <w:lang w:eastAsia="en-GB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8F9C6A0" w14:textId="77777777" w:rsidR="00027C83" w:rsidRPr="00D453E0" w:rsidRDefault="00027C83" w:rsidP="00027C83">
      <w:pPr>
        <w:jc w:val="center"/>
        <w:rPr>
          <w:rFonts w:ascii="Courier New" w:hAnsi="Courier New"/>
          <w:snapToGrid w:val="0"/>
          <w:color w:val="FF0000"/>
          <w:sz w:val="16"/>
        </w:rPr>
      </w:pPr>
      <w:r w:rsidRPr="00D453E0">
        <w:rPr>
          <w:rFonts w:ascii="Courier New" w:hAnsi="Courier New"/>
          <w:snapToGrid w:val="0"/>
          <w:color w:val="FF0000"/>
          <w:sz w:val="16"/>
        </w:rPr>
        <w:t>&gt;&gt;&gt;</w:t>
      </w:r>
      <w:r w:rsidRPr="00D453E0">
        <w:rPr>
          <w:rFonts w:ascii="Courier New" w:hAnsi="Courier New"/>
          <w:snapToGrid w:val="0"/>
          <w:color w:val="FF0000"/>
          <w:sz w:val="16"/>
        </w:rPr>
        <w:tab/>
        <w:t>Unaffected parts skipped    &lt;&lt;&lt;</w:t>
      </w:r>
    </w:p>
    <w:p w14:paraId="3A23C3A0" w14:textId="0E620BDC" w:rsidR="007434D5" w:rsidRPr="001D0B96" w:rsidRDefault="007434D5" w:rsidP="007434D5">
      <w:pPr>
        <w:rPr>
          <w:ins w:id="108" w:author="R3-193180" w:date="2019-09-09T16:25:00Z"/>
          <w:rPrChange w:id="109" w:author="Steven Xu" w:date="2019-11-08T16:05:00Z">
            <w:rPr>
              <w:ins w:id="110" w:author="R3-193180" w:date="2019-09-09T16:25:00Z"/>
              <w:snapToGrid w:val="0"/>
            </w:rPr>
          </w:rPrChange>
        </w:rPr>
      </w:pPr>
      <w:r w:rsidRPr="00CF0237">
        <w:rPr>
          <w:snapToGrid w:val="0"/>
        </w:rPr>
        <w:t xml:space="preserve">If the </w:t>
      </w:r>
      <w:r w:rsidRPr="00CF0237">
        <w:rPr>
          <w:i/>
          <w:snapToGrid w:val="0"/>
        </w:rPr>
        <w:t>DRB To Be Setup List</w:t>
      </w:r>
      <w:r w:rsidRPr="00CF0237">
        <w:rPr>
          <w:snapToGrid w:val="0"/>
        </w:rPr>
        <w:t xml:space="preserve"> IE is contained in the UE CONTEXT MODIFICATION REQUEST message, the </w:t>
      </w:r>
      <w:proofErr w:type="spellStart"/>
      <w:r w:rsidRPr="00CF0237">
        <w:rPr>
          <w:snapToGrid w:val="0"/>
        </w:rPr>
        <w:t>gNB</w:t>
      </w:r>
      <w:proofErr w:type="spellEnd"/>
      <w:r w:rsidRPr="00CF0237">
        <w:rPr>
          <w:snapToGrid w:val="0"/>
        </w:rPr>
        <w:t>-DU shall act as specified in the TS 38.401 [4].</w:t>
      </w:r>
      <w:ins w:id="111" w:author="Steven Xu" w:date="2019-11-08T16:02:00Z">
        <w:r w:rsidR="00EA042A">
          <w:rPr>
            <w:snapToGrid w:val="0"/>
          </w:rPr>
          <w:t xml:space="preserve"> </w:t>
        </w:r>
        <w:r w:rsidR="00EA042A">
          <w:t xml:space="preserve">If the </w:t>
        </w:r>
        <w:r w:rsidR="00EA042A" w:rsidRPr="00AE3A44">
          <w:rPr>
            <w:i/>
          </w:rPr>
          <w:t xml:space="preserve">UL BH RLC CH Information </w:t>
        </w:r>
        <w:r w:rsidR="00EA042A">
          <w:t>IE</w:t>
        </w:r>
      </w:ins>
      <w:ins w:id="112" w:author="Steven Xu" w:date="2019-11-08T16:04:00Z">
        <w:r w:rsidR="001D0B96">
          <w:t xml:space="preserve"> is included in the </w:t>
        </w:r>
      </w:ins>
      <w:ins w:id="113" w:author="Steven Xu" w:date="2019-11-08T16:05:00Z">
        <w:r w:rsidR="001D0B96" w:rsidRPr="001D0B96">
          <w:rPr>
            <w:i/>
            <w:rPrChange w:id="114" w:author="Steven Xu" w:date="2019-11-08T16:05:00Z">
              <w:rPr>
                <w:rFonts w:eastAsia="Batang"/>
                <w:b/>
                <w:bCs/>
                <w:sz w:val="18"/>
              </w:rPr>
            </w:rPrChange>
          </w:rPr>
          <w:t>DRB to Be Setup Item IEs</w:t>
        </w:r>
        <w:r w:rsidR="001D0B96" w:rsidRPr="001D0B96">
          <w:rPr>
            <w:rPrChange w:id="115" w:author="Steven Xu" w:date="2019-11-08T16:05:00Z">
              <w:rPr>
                <w:rFonts w:eastAsia="Batang"/>
                <w:b/>
                <w:bCs/>
                <w:sz w:val="18"/>
              </w:rPr>
            </w:rPrChange>
          </w:rPr>
          <w:t xml:space="preserve"> IE</w:t>
        </w:r>
      </w:ins>
      <w:ins w:id="116" w:author="Steven Xu" w:date="2019-11-08T16:06:00Z">
        <w:r w:rsidR="00484760">
          <w:t xml:space="preserve">, the </w:t>
        </w:r>
        <w:proofErr w:type="spellStart"/>
        <w:r w:rsidR="00484760">
          <w:t>gNB</w:t>
        </w:r>
        <w:proofErr w:type="spellEnd"/>
        <w:r w:rsidR="00484760">
          <w:t>-DU</w:t>
        </w:r>
        <w:r w:rsidR="00D7588B">
          <w:t xml:space="preserve"> shall, if supported, use the </w:t>
        </w:r>
        <w:r w:rsidR="003965E5">
          <w:t xml:space="preserve">specified BH RLC channel for </w:t>
        </w:r>
      </w:ins>
      <w:ins w:id="117" w:author="Steven Xu" w:date="2019-11-08T16:07:00Z">
        <w:r w:rsidR="00457432">
          <w:t>transmitting</w:t>
        </w:r>
        <w:r w:rsidR="003965E5">
          <w:t xml:space="preserve"> the related GTP-U </w:t>
        </w:r>
      </w:ins>
      <w:ins w:id="118" w:author="Steven Xu" w:date="2019-11-08T16:08:00Z">
        <w:r w:rsidR="00457432">
          <w:t xml:space="preserve">packets to the </w:t>
        </w:r>
        <w:proofErr w:type="spellStart"/>
        <w:r w:rsidR="00457432">
          <w:t>gNB</w:t>
        </w:r>
        <w:proofErr w:type="spellEnd"/>
        <w:r w:rsidR="00457432">
          <w:t xml:space="preserve">-CU. </w:t>
        </w:r>
      </w:ins>
    </w:p>
    <w:p w14:paraId="0914B5AF" w14:textId="6047F2CB" w:rsidR="007434D5" w:rsidRPr="00CF0237" w:rsidRDefault="007434D5" w:rsidP="007434D5">
      <w:pPr>
        <w:rPr>
          <w:ins w:id="119" w:author="R3-193180" w:date="2019-09-09T16:25:00Z"/>
        </w:rPr>
      </w:pPr>
      <w:ins w:id="120" w:author="R3-193180" w:date="2019-09-09T16:25:00Z">
        <w:r w:rsidRPr="00CF0237">
          <w:t xml:space="preserve">If the </w:t>
        </w:r>
        <w:r w:rsidRPr="00CF0237">
          <w:rPr>
            <w:i/>
            <w:iCs/>
            <w:lang w:val="en-US"/>
          </w:rPr>
          <w:t xml:space="preserve">BH RLC </w:t>
        </w:r>
        <w:r w:rsidRPr="00CF0237">
          <w:rPr>
            <w:i/>
            <w:iCs/>
          </w:rPr>
          <w:t>Channel</w:t>
        </w:r>
        <w:r w:rsidRPr="00CF0237">
          <w:rPr>
            <w:i/>
            <w:iCs/>
            <w:lang w:val="en-US"/>
          </w:rPr>
          <w:t xml:space="preserve"> </w:t>
        </w:r>
        <w:proofErr w:type="gramStart"/>
        <w:r w:rsidRPr="00CF0237">
          <w:rPr>
            <w:i/>
          </w:rPr>
          <w:t>To</w:t>
        </w:r>
        <w:proofErr w:type="gramEnd"/>
        <w:r w:rsidRPr="00CF0237">
          <w:rPr>
            <w:i/>
          </w:rPr>
          <w:t xml:space="preserve"> Be Setup List</w:t>
        </w:r>
        <w:r w:rsidRPr="00CF0237">
          <w:t xml:space="preserve"> IE is contained in the UE CONTEXT MODIFICATION REQUEST message, the </w:t>
        </w:r>
        <w:proofErr w:type="spellStart"/>
        <w:r w:rsidRPr="00CF0237">
          <w:t>gNB</w:t>
        </w:r>
        <w:proofErr w:type="spellEnd"/>
        <w:r w:rsidRPr="00CF0237">
          <w:t>-DU shall act as specified in TS 38.401 [4].</w:t>
        </w:r>
      </w:ins>
      <w:r w:rsidR="000A58A3">
        <w:t xml:space="preserve"> </w:t>
      </w:r>
    </w:p>
    <w:p w14:paraId="7A8AA4E8" w14:textId="77777777" w:rsidR="007434D5" w:rsidRPr="00CF0237" w:rsidRDefault="007434D5" w:rsidP="007434D5">
      <w:pPr>
        <w:rPr>
          <w:ins w:id="121" w:author="R3-193180" w:date="2019-09-09T16:25:00Z"/>
        </w:rPr>
      </w:pPr>
      <w:ins w:id="122" w:author="R3-193180" w:date="2019-09-09T16:25:00Z">
        <w:r w:rsidRPr="00CF0237">
          <w:t xml:space="preserve">If the </w:t>
        </w:r>
        <w:r w:rsidRPr="00CF0237">
          <w:rPr>
            <w:i/>
            <w:iCs/>
            <w:lang w:val="en-US"/>
          </w:rPr>
          <w:t xml:space="preserve">BH RLC </w:t>
        </w:r>
        <w:r w:rsidRPr="00CF0237">
          <w:rPr>
            <w:i/>
            <w:iCs/>
          </w:rPr>
          <w:t>Channel</w:t>
        </w:r>
        <w:r w:rsidRPr="00CF0237">
          <w:rPr>
            <w:i/>
            <w:iCs/>
            <w:lang w:val="en-US"/>
          </w:rPr>
          <w:t xml:space="preserve"> </w:t>
        </w:r>
        <w:proofErr w:type="gramStart"/>
        <w:r w:rsidRPr="00CF0237">
          <w:rPr>
            <w:i/>
          </w:rPr>
          <w:t>To</w:t>
        </w:r>
        <w:proofErr w:type="gramEnd"/>
        <w:r w:rsidRPr="00CF0237">
          <w:rPr>
            <w:i/>
          </w:rPr>
          <w:t xml:space="preserve"> Be Modified List</w:t>
        </w:r>
        <w:r w:rsidRPr="00CF0237">
          <w:t xml:space="preserve"> IE is contained in the UE CONTEXT MODIFICATION REQUEST message, the </w:t>
        </w:r>
        <w:proofErr w:type="spellStart"/>
        <w:r w:rsidRPr="00CF0237">
          <w:t>gNB</w:t>
        </w:r>
        <w:proofErr w:type="spellEnd"/>
        <w:r w:rsidRPr="00CF0237">
          <w:t>-DU shall act as specified in TS 38.401 [4].</w:t>
        </w:r>
      </w:ins>
    </w:p>
    <w:p w14:paraId="33E54A2C" w14:textId="77777777" w:rsidR="007434D5" w:rsidRPr="00CF0237" w:rsidRDefault="007434D5" w:rsidP="007434D5">
      <w:pPr>
        <w:rPr>
          <w:ins w:id="123" w:author="R3-193180" w:date="2019-09-09T16:25:00Z"/>
        </w:rPr>
      </w:pPr>
      <w:ins w:id="124" w:author="R3-193180" w:date="2019-09-09T16:25:00Z">
        <w:r w:rsidRPr="00CF0237">
          <w:t xml:space="preserve">If the </w:t>
        </w:r>
        <w:r w:rsidRPr="00CF0237">
          <w:rPr>
            <w:i/>
            <w:iCs/>
            <w:lang w:val="en-US"/>
          </w:rPr>
          <w:t xml:space="preserve">BH RLC </w:t>
        </w:r>
        <w:r w:rsidRPr="00CF0237">
          <w:rPr>
            <w:i/>
            <w:iCs/>
          </w:rPr>
          <w:t>Channel</w:t>
        </w:r>
        <w:r w:rsidRPr="00CF0237">
          <w:rPr>
            <w:i/>
            <w:iCs/>
            <w:lang w:val="en-US"/>
          </w:rPr>
          <w:t xml:space="preserve"> </w:t>
        </w:r>
        <w:proofErr w:type="gramStart"/>
        <w:r w:rsidRPr="00CF0237">
          <w:rPr>
            <w:i/>
          </w:rPr>
          <w:t>To</w:t>
        </w:r>
        <w:proofErr w:type="gramEnd"/>
        <w:r w:rsidRPr="00CF0237">
          <w:rPr>
            <w:i/>
          </w:rPr>
          <w:t xml:space="preserve"> Be Released List</w:t>
        </w:r>
        <w:r w:rsidRPr="00CF0237">
          <w:t xml:space="preserve"> IE is contained in the UE CONTEXT MODIFICATION REQUEST message, the </w:t>
        </w:r>
        <w:proofErr w:type="spellStart"/>
        <w:r w:rsidRPr="00CF0237">
          <w:t>gNB</w:t>
        </w:r>
        <w:proofErr w:type="spellEnd"/>
        <w:r w:rsidRPr="00CF0237">
          <w:t>-DU shall release the BH RLC Channels in the list.</w:t>
        </w:r>
      </w:ins>
    </w:p>
    <w:p w14:paraId="7E5B576B" w14:textId="77777777" w:rsidR="007434D5" w:rsidRPr="00CF0237" w:rsidRDefault="007434D5" w:rsidP="007434D5">
      <w:r w:rsidRPr="00CF0237">
        <w:t xml:space="preserve">If two </w:t>
      </w:r>
      <w:r w:rsidRPr="00CF0237">
        <w:rPr>
          <w:i/>
        </w:rPr>
        <w:t>UL UP TNL Information</w:t>
      </w:r>
      <w:r w:rsidRPr="00CF0237">
        <w:t xml:space="preserve"> IEs are included in UE CONTEXT MODIFICATION REQUEST message for a DRB, the </w:t>
      </w:r>
      <w:proofErr w:type="spellStart"/>
      <w:r w:rsidRPr="00CF0237">
        <w:t>gNB</w:t>
      </w:r>
      <w:proofErr w:type="spellEnd"/>
      <w:r w:rsidRPr="00CF0237">
        <w:t xml:space="preserve">-DU shall include two </w:t>
      </w:r>
      <w:r w:rsidRPr="00CF0237">
        <w:rPr>
          <w:i/>
        </w:rPr>
        <w:t>DL UP TNL Information</w:t>
      </w:r>
      <w:r w:rsidRPr="00CF0237">
        <w:t xml:space="preserve"> IEs in UE CONTEXT MODIFICATION RESPONSE message and </w:t>
      </w:r>
      <w:r w:rsidRPr="00CF0237">
        <w:rPr>
          <w:rFonts w:eastAsia="MS Mincho"/>
        </w:rPr>
        <w:t>setup two RLC entities for the indicated DRB</w:t>
      </w:r>
      <w:r w:rsidRPr="00CF0237">
        <w:t xml:space="preserve">. </w:t>
      </w:r>
      <w:proofErr w:type="spellStart"/>
      <w:r w:rsidRPr="00CF0237">
        <w:t>gNB</w:t>
      </w:r>
      <w:proofErr w:type="spellEnd"/>
      <w:r w:rsidRPr="00CF0237">
        <w:t xml:space="preserve">-CU and </w:t>
      </w:r>
      <w:proofErr w:type="spellStart"/>
      <w:r w:rsidRPr="00CF0237">
        <w:t>gNB</w:t>
      </w:r>
      <w:proofErr w:type="spellEnd"/>
      <w:r w:rsidRPr="00CF0237">
        <w:t xml:space="preserve">-DU use the </w:t>
      </w:r>
      <w:r w:rsidRPr="00CF0237">
        <w:rPr>
          <w:i/>
          <w:iCs/>
        </w:rPr>
        <w:t xml:space="preserve">UL </w:t>
      </w:r>
      <w:r w:rsidRPr="00CF0237">
        <w:rPr>
          <w:i/>
        </w:rPr>
        <w:t>UP TNL Information</w:t>
      </w:r>
      <w:r w:rsidRPr="00CF0237">
        <w:t xml:space="preserve"> IEs and </w:t>
      </w:r>
      <w:r w:rsidRPr="00CF0237">
        <w:rPr>
          <w:i/>
          <w:iCs/>
        </w:rPr>
        <w:t xml:space="preserve">DL </w:t>
      </w:r>
      <w:r w:rsidRPr="00CF0237">
        <w:rPr>
          <w:i/>
        </w:rPr>
        <w:t>UP TNL Information</w:t>
      </w:r>
      <w:r w:rsidRPr="00CF0237">
        <w:t xml:space="preserve"> IEs to support packet duplication for intra-</w:t>
      </w:r>
      <w:proofErr w:type="spellStart"/>
      <w:r w:rsidRPr="00CF0237">
        <w:t>gNB</w:t>
      </w:r>
      <w:proofErr w:type="spellEnd"/>
      <w:r w:rsidRPr="00CF0237">
        <w:t>-DU CA as defined in TS 38.470 [2].</w:t>
      </w:r>
      <w:r>
        <w:t xml:space="preserve"> </w:t>
      </w:r>
      <w:r w:rsidRPr="00700117">
        <w:t xml:space="preserve">The first </w:t>
      </w:r>
      <w:r w:rsidRPr="00700117">
        <w:rPr>
          <w:i/>
          <w:noProof/>
          <w:szCs w:val="18"/>
        </w:rPr>
        <w:t xml:space="preserve">UP TNL Information </w:t>
      </w:r>
      <w:r w:rsidRPr="00700117">
        <w:rPr>
          <w:noProof/>
          <w:szCs w:val="18"/>
        </w:rPr>
        <w:t>IE of the two</w:t>
      </w:r>
      <w:r w:rsidRPr="00700117">
        <w:rPr>
          <w:i/>
          <w:noProof/>
          <w:szCs w:val="18"/>
        </w:rPr>
        <w:t xml:space="preserve"> UP TNL Information </w:t>
      </w:r>
      <w:r w:rsidRPr="00700117">
        <w:rPr>
          <w:noProof/>
          <w:szCs w:val="18"/>
        </w:rPr>
        <w:t>IEs is for the primary path</w:t>
      </w:r>
      <w:r w:rsidRPr="00700117">
        <w:rPr>
          <w:i/>
          <w:noProof/>
          <w:szCs w:val="18"/>
        </w:rPr>
        <w:t>.</w:t>
      </w:r>
    </w:p>
    <w:p w14:paraId="1135911F" w14:textId="77777777" w:rsidR="007434D5" w:rsidRPr="00CF0237" w:rsidRDefault="007434D5" w:rsidP="007434D5">
      <w:r w:rsidRPr="00CF0237">
        <w:t xml:space="preserve">If </w:t>
      </w:r>
      <w:r w:rsidRPr="00CF0237">
        <w:rPr>
          <w:i/>
        </w:rPr>
        <w:t>Duplication Activation</w:t>
      </w:r>
      <w:r w:rsidRPr="00CF0237">
        <w:t xml:space="preserve"> IE is included in the UE CONTEXT MODIFICATION REQUEST message for a DRB, the </w:t>
      </w:r>
      <w:proofErr w:type="spellStart"/>
      <w:r w:rsidRPr="00CF0237">
        <w:t>gNB</w:t>
      </w:r>
      <w:proofErr w:type="spellEnd"/>
      <w:r w:rsidRPr="00CF0237">
        <w:t xml:space="preserve">-DU should take it into account when </w:t>
      </w:r>
      <w:proofErr w:type="spellStart"/>
      <w:r w:rsidRPr="00CF0237">
        <w:t>activing</w:t>
      </w:r>
      <w:proofErr w:type="spellEnd"/>
      <w:r w:rsidRPr="00CF0237">
        <w:t>/</w:t>
      </w:r>
      <w:proofErr w:type="spellStart"/>
      <w:r w:rsidRPr="00CF0237">
        <w:t>deactiving</w:t>
      </w:r>
      <w:proofErr w:type="spellEnd"/>
      <w:r w:rsidRPr="00CF0237">
        <w:t xml:space="preserve"> CA based PDCP duplication for the DRB.</w:t>
      </w:r>
    </w:p>
    <w:p w14:paraId="4F0CFF71" w14:textId="77777777" w:rsidR="007434D5" w:rsidRPr="00F27087" w:rsidRDefault="007434D5" w:rsidP="007434D5">
      <w:r w:rsidRPr="00CF0237">
        <w:t xml:space="preserve">If </w:t>
      </w:r>
      <w:r w:rsidRPr="00CF0237">
        <w:rPr>
          <w:i/>
        </w:rPr>
        <w:t>DC Based Duplication Configured</w:t>
      </w:r>
      <w:r w:rsidRPr="00CF0237">
        <w:t xml:space="preserve"> IE is included in the UE CONTEXT MODIFICATION REQUEST message for a DRB, the </w:t>
      </w:r>
      <w:proofErr w:type="spellStart"/>
      <w:r w:rsidRPr="00CF0237">
        <w:t>gNB</w:t>
      </w:r>
      <w:proofErr w:type="spellEnd"/>
      <w:r w:rsidRPr="00CF0237">
        <w:t xml:space="preserve">-DU shall regard that DC based PDCP duplication is configured for this DRB if the value is set to be </w:t>
      </w:r>
      <w:r w:rsidRPr="00CF0237">
        <w:rPr>
          <w:snapToGrid w:val="0"/>
        </w:rPr>
        <w:t>"</w:t>
      </w:r>
      <w:r w:rsidRPr="00CF0237">
        <w:t>true</w:t>
      </w:r>
      <w:r w:rsidRPr="00CF0237">
        <w:rPr>
          <w:snapToGrid w:val="0"/>
        </w:rPr>
        <w:t xml:space="preserve">" </w:t>
      </w:r>
      <w:r w:rsidRPr="00CF0237">
        <w:t xml:space="preserve">and it should take the responsibility of PDCP duplication activation/deactivation. Otherwise, the </w:t>
      </w:r>
      <w:proofErr w:type="spellStart"/>
      <w:r w:rsidRPr="00CF0237">
        <w:t>gNB</w:t>
      </w:r>
      <w:proofErr w:type="spellEnd"/>
      <w:r w:rsidRPr="00CF0237">
        <w:t xml:space="preserve">-DU shall regard that DC based PDCP duplication is de-configured for this DRB id the value is set to be </w:t>
      </w:r>
      <w:r w:rsidRPr="00CF0237">
        <w:rPr>
          <w:snapToGrid w:val="0"/>
        </w:rPr>
        <w:t>"</w:t>
      </w:r>
      <w:r w:rsidRPr="00CF0237">
        <w:t>false</w:t>
      </w:r>
      <w:r w:rsidRPr="00CF0237">
        <w:rPr>
          <w:snapToGrid w:val="0"/>
        </w:rPr>
        <w:t>", and</w:t>
      </w:r>
      <w:r w:rsidRPr="00CF0237">
        <w:t xml:space="preserve"> it should stop PDCP duplication activation/deactivation by MAC CE. If </w:t>
      </w:r>
      <w:r w:rsidRPr="00CF0237">
        <w:rPr>
          <w:i/>
        </w:rPr>
        <w:t>DC Based Duplication Activation</w:t>
      </w:r>
      <w:r w:rsidRPr="00CF0237">
        <w:t xml:space="preserve"> IE is included in the UE CONTEXT </w:t>
      </w:r>
      <w:r w:rsidRPr="00F27087">
        <w:t xml:space="preserve">MODIFICATION REQUEST message for a DRB, the </w:t>
      </w:r>
      <w:proofErr w:type="spellStart"/>
      <w:r w:rsidRPr="00F27087">
        <w:t>gNB</w:t>
      </w:r>
      <w:proofErr w:type="spellEnd"/>
      <w:r w:rsidRPr="00F27087">
        <w:t xml:space="preserve">-DU should take it into account when </w:t>
      </w:r>
      <w:proofErr w:type="spellStart"/>
      <w:r w:rsidRPr="00F27087">
        <w:t>activing</w:t>
      </w:r>
      <w:proofErr w:type="spellEnd"/>
      <w:r w:rsidRPr="00F27087">
        <w:t>/</w:t>
      </w:r>
      <w:proofErr w:type="spellStart"/>
      <w:r w:rsidRPr="00F27087">
        <w:t>deactiving</w:t>
      </w:r>
      <w:proofErr w:type="spellEnd"/>
      <w:r w:rsidRPr="00F27087">
        <w:t xml:space="preserve"> DC based PDCP duplication for this DRB.</w:t>
      </w:r>
    </w:p>
    <w:p w14:paraId="40B08032" w14:textId="77777777" w:rsidR="007434D5" w:rsidRPr="00F27087" w:rsidRDefault="007434D5" w:rsidP="007434D5">
      <w:r w:rsidRPr="00F2708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F27087">
        <w:t>gNB</w:t>
      </w:r>
      <w:proofErr w:type="spellEnd"/>
      <w:r w:rsidRPr="00F27087">
        <w:t xml:space="preserve">-DU shall consider that the CA based PDCP duplication for the concerned DRB is de-configured. If such UE Context Modification procedure occurs, the </w:t>
      </w:r>
      <w:r w:rsidRPr="00F27087">
        <w:rPr>
          <w:i/>
        </w:rPr>
        <w:t>Duplication Activation</w:t>
      </w:r>
      <w:r w:rsidRPr="00F27087">
        <w:t xml:space="preserve"> IE shall not be included for the concerned DRB.</w:t>
      </w:r>
    </w:p>
    <w:p w14:paraId="4E32D874" w14:textId="77777777" w:rsidR="007434D5" w:rsidRPr="00CF0237" w:rsidRDefault="007434D5" w:rsidP="007434D5">
      <w:r w:rsidRPr="00CF0237">
        <w:lastRenderedPageBreak/>
        <w:t xml:space="preserve">If the </w:t>
      </w:r>
      <w:r w:rsidRPr="00CF0237">
        <w:rPr>
          <w:i/>
        </w:rPr>
        <w:t>UL Configuration</w:t>
      </w:r>
      <w:r w:rsidRPr="00CF0237">
        <w:t xml:space="preserve"> IE in </w:t>
      </w:r>
      <w:r w:rsidRPr="00CF0237">
        <w:rPr>
          <w:i/>
        </w:rPr>
        <w:t>DRB to Be Setup Item</w:t>
      </w:r>
      <w:r w:rsidRPr="00CF0237">
        <w:t xml:space="preserve"> IE or </w:t>
      </w:r>
      <w:r w:rsidRPr="00CF0237">
        <w:rPr>
          <w:i/>
        </w:rPr>
        <w:t>DRB to Be Modified</w:t>
      </w:r>
      <w:r w:rsidRPr="00CF0237">
        <w:t xml:space="preserve"> </w:t>
      </w:r>
      <w:r w:rsidRPr="00CF0237">
        <w:rPr>
          <w:i/>
        </w:rPr>
        <w:t>Item</w:t>
      </w:r>
      <w:r w:rsidRPr="00CF0237">
        <w:t xml:space="preserve"> IE is contained in the UE CONTEXT MODIFICATION REQUEST message, the </w:t>
      </w:r>
      <w:proofErr w:type="spellStart"/>
      <w:r w:rsidRPr="00CF0237">
        <w:t>gNB</w:t>
      </w:r>
      <w:proofErr w:type="spellEnd"/>
      <w:r w:rsidRPr="00CF0237">
        <w:t>-DU shall take it into account for UL scheduling.</w:t>
      </w:r>
    </w:p>
    <w:p w14:paraId="0FA6AF43" w14:textId="77777777" w:rsidR="007434D5" w:rsidRPr="00CF0237" w:rsidRDefault="007434D5" w:rsidP="007434D5">
      <w:pPr>
        <w:rPr>
          <w:lang w:eastAsia="en-GB"/>
        </w:rPr>
      </w:pPr>
      <w:r w:rsidRPr="00CF0237">
        <w:t xml:space="preserve">If the ongoing reconfiguration procedure involves changes of the L1/L2 configuration at the </w:t>
      </w:r>
      <w:proofErr w:type="spellStart"/>
      <w:r w:rsidRPr="00CF0237">
        <w:t>gNB</w:t>
      </w:r>
      <w:proofErr w:type="spellEnd"/>
      <w:r w:rsidRPr="00CF0237">
        <w:t xml:space="preserve">-DU signalled to the </w:t>
      </w:r>
      <w:proofErr w:type="spellStart"/>
      <w:r w:rsidRPr="00CF0237">
        <w:t>gNB</w:t>
      </w:r>
      <w:proofErr w:type="spellEnd"/>
      <w:r w:rsidRPr="00CF0237">
        <w:t xml:space="preserve">-CU via the </w:t>
      </w:r>
      <w:proofErr w:type="spellStart"/>
      <w:r w:rsidRPr="00CF0237">
        <w:rPr>
          <w:i/>
        </w:rPr>
        <w:t>CellGroupConfig</w:t>
      </w:r>
      <w:proofErr w:type="spellEnd"/>
      <w:r w:rsidRPr="00CF0237">
        <w:t xml:space="preserve"> IE, the </w:t>
      </w:r>
      <w:proofErr w:type="spellStart"/>
      <w:r w:rsidRPr="00CF0237">
        <w:t>gNB</w:t>
      </w:r>
      <w:proofErr w:type="spellEnd"/>
      <w:r w:rsidRPr="00CF0237">
        <w:t xml:space="preserve">-CU shall include the </w:t>
      </w:r>
      <w:r w:rsidRPr="00CF0237">
        <w:rPr>
          <w:i/>
        </w:rPr>
        <w:t>RRC Reconfiguration Complete Indicator</w:t>
      </w:r>
      <w:r w:rsidRPr="00CF0237">
        <w:t xml:space="preserve"> IE </w:t>
      </w:r>
      <w:r w:rsidRPr="00CF0237">
        <w:rPr>
          <w:snapToGrid w:val="0"/>
        </w:rPr>
        <w:t>in the UE CONTEXT MODIFICATION REQUEST message</w:t>
      </w:r>
      <w:r w:rsidRPr="00CF0237">
        <w:t xml:space="preserve"> to inform the </w:t>
      </w:r>
      <w:proofErr w:type="spellStart"/>
      <w:r w:rsidRPr="00CF0237">
        <w:t>gNB</w:t>
      </w:r>
      <w:proofErr w:type="spellEnd"/>
      <w:r w:rsidRPr="00CF0237">
        <w:t xml:space="preserve">-DU that the ongoing reconfiguration procedure, </w:t>
      </w:r>
      <w:r w:rsidRPr="00CF0237">
        <w:rPr>
          <w:lang w:val="en-US"/>
        </w:rPr>
        <w:t xml:space="preserve">including </w:t>
      </w:r>
      <w:proofErr w:type="spellStart"/>
      <w:r w:rsidRPr="00CF0237">
        <w:rPr>
          <w:i/>
          <w:iCs/>
          <w:lang w:val="en-US"/>
        </w:rPr>
        <w:t>CellGroupConfig</w:t>
      </w:r>
      <w:proofErr w:type="spellEnd"/>
      <w:r w:rsidRPr="00CF0237">
        <w:rPr>
          <w:i/>
          <w:iCs/>
          <w:lang w:val="en-US"/>
        </w:rPr>
        <w:t xml:space="preserve"> </w:t>
      </w:r>
      <w:r w:rsidRPr="00CF0237">
        <w:rPr>
          <w:lang w:val="en-US"/>
        </w:rPr>
        <w:t xml:space="preserve">IE, </w:t>
      </w:r>
      <w:r w:rsidRPr="00CF0237">
        <w:t xml:space="preserve">has been successfully or </w:t>
      </w:r>
      <w:proofErr w:type="spellStart"/>
      <w:r w:rsidRPr="00CF0237">
        <w:t>unsuccesfully</w:t>
      </w:r>
      <w:proofErr w:type="spellEnd"/>
      <w:r w:rsidRPr="00CF0237">
        <w:t xml:space="preserve"> performed. In the case that the ongoing reconfiguration procedure has failed, the </w:t>
      </w:r>
      <w:proofErr w:type="spellStart"/>
      <w:r w:rsidRPr="00CF0237">
        <w:t>gNB</w:t>
      </w:r>
      <w:proofErr w:type="spellEnd"/>
      <w:r w:rsidRPr="00CF0237">
        <w:t>-DU shall continue to use the old UE configuration.</w:t>
      </w:r>
    </w:p>
    <w:p w14:paraId="089E5E02" w14:textId="77777777" w:rsidR="007434D5" w:rsidRPr="00CF0237" w:rsidRDefault="007434D5" w:rsidP="007434D5">
      <w:r w:rsidRPr="00CF0237">
        <w:t xml:space="preserve">If </w:t>
      </w:r>
      <w:r w:rsidRPr="00CF0237">
        <w:rPr>
          <w:i/>
        </w:rPr>
        <w:t>DL PDCP SN</w:t>
      </w:r>
      <w:r w:rsidRPr="00CF0237">
        <w:t xml:space="preserve"> </w:t>
      </w:r>
      <w:r w:rsidRPr="00CF0237">
        <w:rPr>
          <w:i/>
        </w:rPr>
        <w:t xml:space="preserve">length </w:t>
      </w:r>
      <w:r w:rsidRPr="00CF0237">
        <w:t xml:space="preserve">IE is included in the UE CONTEXT MODIFICATION REQUEST message for a DRB, </w:t>
      </w:r>
      <w:proofErr w:type="spellStart"/>
      <w:r w:rsidRPr="00CF0237">
        <w:t>gNB</w:t>
      </w:r>
      <w:proofErr w:type="spellEnd"/>
      <w:r w:rsidRPr="00CF0237">
        <w:t>-DU shall, if supported, store this information and use it for lower layer configuration.</w:t>
      </w:r>
    </w:p>
    <w:p w14:paraId="3E891CD6" w14:textId="77777777" w:rsidR="007434D5" w:rsidRPr="00CF0237" w:rsidRDefault="007434D5" w:rsidP="007434D5">
      <w:r w:rsidRPr="00CF0237">
        <w:t xml:space="preserve">If </w:t>
      </w:r>
      <w:r w:rsidRPr="00CF0237">
        <w:rPr>
          <w:i/>
        </w:rPr>
        <w:t>UL PDCP SN length</w:t>
      </w:r>
      <w:r w:rsidRPr="00CF0237">
        <w:t xml:space="preserve"> IE is included in the UE CONTEXT MODIFICATION REQUEST message for a DRB, </w:t>
      </w:r>
      <w:proofErr w:type="spellStart"/>
      <w:r w:rsidRPr="00CF0237">
        <w:t>gNB</w:t>
      </w:r>
      <w:proofErr w:type="spellEnd"/>
      <w:r w:rsidRPr="00CF0237">
        <w:t>-DU shall, if supported, store this information and use it for lower layer configuration.</w:t>
      </w:r>
    </w:p>
    <w:p w14:paraId="2D241ABB" w14:textId="77777777" w:rsidR="007434D5" w:rsidRPr="00CF0237" w:rsidRDefault="007434D5" w:rsidP="007434D5">
      <w:pPr>
        <w:rPr>
          <w:snapToGrid w:val="0"/>
          <w:lang w:eastAsia="en-GB"/>
        </w:rPr>
      </w:pPr>
      <w:r w:rsidRPr="00CF0237">
        <w:t xml:space="preserve">If the </w:t>
      </w:r>
      <w:r w:rsidRPr="00CF0237">
        <w:rPr>
          <w:i/>
        </w:rPr>
        <w:t>RLC Failure Indication</w:t>
      </w:r>
      <w:r w:rsidRPr="00CF0237">
        <w:t xml:space="preserve"> IE is included in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should consider that the RLC entity indicated by such IE needs to be re-established when the CA-based packet duplication is active, and the </w:t>
      </w:r>
      <w:proofErr w:type="spellStart"/>
      <w:r w:rsidRPr="00CF0237">
        <w:t>gNB</w:t>
      </w:r>
      <w:proofErr w:type="spellEnd"/>
      <w:r w:rsidRPr="00CF0237">
        <w:t xml:space="preserve">-DU may include the </w:t>
      </w:r>
      <w:r w:rsidRPr="00CF0237">
        <w:rPr>
          <w:i/>
        </w:rPr>
        <w:t>Associated SCell List</w:t>
      </w:r>
      <w:r w:rsidRPr="00CF0237">
        <w:t xml:space="preserve"> IE in UE CONTEXT MODIFICATION RESPONSE by containing a list of SCell(s) associated with the RLC entity indicated by the </w:t>
      </w:r>
      <w:r w:rsidRPr="00CF0237">
        <w:rPr>
          <w:i/>
        </w:rPr>
        <w:t>RLC Failure Indication</w:t>
      </w:r>
      <w:r w:rsidRPr="00CF0237">
        <w:t xml:space="preserve"> IE.</w:t>
      </w:r>
    </w:p>
    <w:p w14:paraId="5D223B5E" w14:textId="77777777" w:rsidR="007434D5" w:rsidRPr="00CF0237" w:rsidRDefault="007434D5" w:rsidP="007434D5">
      <w:r w:rsidRPr="00CF0237">
        <w:t xml:space="preserve">If the UE CONTEXT MODIFICATION REQUEST message contains the </w:t>
      </w:r>
      <w:r w:rsidRPr="00CF0237">
        <w:rPr>
          <w:i/>
        </w:rPr>
        <w:t>RRC-Container</w:t>
      </w:r>
      <w:r w:rsidRPr="00CF0237">
        <w:t xml:space="preserve"> IE, the </w:t>
      </w:r>
      <w:proofErr w:type="spellStart"/>
      <w:r w:rsidRPr="00CF0237">
        <w:t>gNB</w:t>
      </w:r>
      <w:proofErr w:type="spellEnd"/>
      <w:r w:rsidRPr="00CF0237">
        <w:t xml:space="preserve">-DU shall send the corresponding RRC message to the UE. If the UE CONTEXT MODIFICATION REQUEST message includes the </w:t>
      </w:r>
      <w:r w:rsidRPr="00CF0237">
        <w:rPr>
          <w:i/>
        </w:rPr>
        <w:t>Execute Duplication</w:t>
      </w:r>
      <w:r w:rsidRPr="00CF0237">
        <w:t xml:space="preserve"> IE, the </w:t>
      </w:r>
      <w:proofErr w:type="spellStart"/>
      <w:r w:rsidRPr="00CF0237">
        <w:t>gNB</w:t>
      </w:r>
      <w:proofErr w:type="spellEnd"/>
      <w:r w:rsidRPr="00CF0237">
        <w:t xml:space="preserve">-DU shall perform CA based duplication, if configured, for the SRB for the included </w:t>
      </w:r>
      <w:r w:rsidRPr="00CF0237">
        <w:rPr>
          <w:i/>
        </w:rPr>
        <w:t>RRC-Container</w:t>
      </w:r>
      <w:r w:rsidRPr="00CF0237">
        <w:t xml:space="preserve"> IE.</w:t>
      </w:r>
    </w:p>
    <w:p w14:paraId="054C7146" w14:textId="77777777" w:rsidR="007434D5" w:rsidRPr="00CF0237" w:rsidRDefault="007434D5" w:rsidP="007434D5">
      <w:r w:rsidRPr="00CF0237">
        <w:t xml:space="preserve">If the UE CONTEXT MODIFICATION REQUEST message contains the </w:t>
      </w:r>
      <w:r w:rsidRPr="00CF0237">
        <w:rPr>
          <w:i/>
        </w:rPr>
        <w:t>Transmission Action Indicator</w:t>
      </w:r>
      <w:r w:rsidRPr="00CF0237">
        <w:t xml:space="preserve"> IE, the </w:t>
      </w:r>
      <w:proofErr w:type="spellStart"/>
      <w:r w:rsidRPr="00CF0237">
        <w:t>gNB</w:t>
      </w:r>
      <w:proofErr w:type="spellEnd"/>
      <w:r w:rsidRPr="00CF0237">
        <w:t xml:space="preserve">-DU shall stop or restart (if already stopped) data transmission for the UE, according to the value of this IE. It is up to </w:t>
      </w:r>
      <w:proofErr w:type="spellStart"/>
      <w:r w:rsidRPr="00CF0237">
        <w:t>gNB</w:t>
      </w:r>
      <w:proofErr w:type="spellEnd"/>
      <w:r w:rsidRPr="00CF0237">
        <w:t>-DU implementation when to stop or restart the UE scheduling.</w:t>
      </w:r>
    </w:p>
    <w:p w14:paraId="60A24206" w14:textId="77777777" w:rsidR="007434D5" w:rsidRPr="00CF0237" w:rsidRDefault="007434D5" w:rsidP="007434D5">
      <w:r w:rsidRPr="00CF0237">
        <w:t xml:space="preserve">For EN-DC operation, if the </w:t>
      </w:r>
      <w:r w:rsidRPr="00CF0237">
        <w:rPr>
          <w:rFonts w:eastAsia="Batang"/>
          <w:bCs/>
          <w:i/>
        </w:rPr>
        <w:t>DRB to Be Setup List</w:t>
      </w:r>
      <w:r w:rsidRPr="00CF0237">
        <w:rPr>
          <w:i/>
        </w:rPr>
        <w:t xml:space="preserve"> </w:t>
      </w:r>
      <w:r w:rsidRPr="00CF0237">
        <w:t xml:space="preserve">IE is present in </w:t>
      </w:r>
      <w:r w:rsidRPr="00CF0237">
        <w:rPr>
          <w:lang w:eastAsia="ja-JP"/>
        </w:rPr>
        <w:t xml:space="preserve">the </w:t>
      </w:r>
      <w:r w:rsidRPr="00CF0237">
        <w:rPr>
          <w:snapToGrid w:val="0"/>
        </w:rPr>
        <w:t>UE CONTEXT MODIFICATION REQUEST</w:t>
      </w:r>
      <w:r w:rsidRPr="00CF0237">
        <w:t xml:space="preserve"> </w:t>
      </w:r>
      <w:r w:rsidRPr="00CF0237">
        <w:rPr>
          <w:lang w:eastAsia="ja-JP"/>
        </w:rPr>
        <w:t>message</w:t>
      </w:r>
      <w:r w:rsidRPr="00CF0237">
        <w:t xml:space="preserve"> the </w:t>
      </w:r>
      <w:proofErr w:type="spellStart"/>
      <w:r w:rsidRPr="00CF0237">
        <w:t>gNB</w:t>
      </w:r>
      <w:proofErr w:type="spellEnd"/>
      <w:r w:rsidRPr="00CF0237">
        <w:t>-CU shall include the</w:t>
      </w:r>
      <w:r w:rsidRPr="00CF0237">
        <w:rPr>
          <w:i/>
        </w:rPr>
        <w:t xml:space="preserve"> E-UTRAN QoS</w:t>
      </w:r>
      <w:r w:rsidRPr="00CF0237">
        <w:t xml:space="preserve"> IE. The allocation of resources according to the values of the </w:t>
      </w:r>
      <w:r w:rsidRPr="00CF0237">
        <w:rPr>
          <w:i/>
        </w:rPr>
        <w:t>Allocation and Retention Priority</w:t>
      </w:r>
      <w:r w:rsidRPr="00CF0237">
        <w:t xml:space="preserve"> IE included in the </w:t>
      </w:r>
      <w:r w:rsidRPr="00CF0237">
        <w:rPr>
          <w:i/>
        </w:rPr>
        <w:t>E-UTRAN QoS</w:t>
      </w:r>
      <w:r w:rsidRPr="00CF0237">
        <w:t xml:space="preserve"> IE shall follow the principles described for the E-RAB Setup procedure in TS 36.413 [15]. For NG-RAN operation, the </w:t>
      </w:r>
      <w:proofErr w:type="spellStart"/>
      <w:r w:rsidRPr="00CF0237">
        <w:t>gNB</w:t>
      </w:r>
      <w:proofErr w:type="spellEnd"/>
      <w:r w:rsidRPr="00CF0237">
        <w:t xml:space="preserve">-CU shall include the </w:t>
      </w:r>
      <w:r w:rsidRPr="00CF0237">
        <w:rPr>
          <w:i/>
        </w:rPr>
        <w:t>DRB Information</w:t>
      </w:r>
      <w:r w:rsidRPr="00CF0237">
        <w:t xml:space="preserve"> IE in the UE CONTEXT MODIFICATION REQUEST message.</w:t>
      </w:r>
    </w:p>
    <w:p w14:paraId="4BCBD7D7" w14:textId="77777777" w:rsidR="007434D5" w:rsidRPr="007F75EF" w:rsidRDefault="007434D5" w:rsidP="007434D5">
      <w:r w:rsidRPr="00CF0237">
        <w:t xml:space="preserve">If the </w:t>
      </w:r>
      <w:proofErr w:type="spellStart"/>
      <w:r w:rsidRPr="00CF0237">
        <w:t>gNB</w:t>
      </w:r>
      <w:proofErr w:type="spellEnd"/>
      <w:r w:rsidRPr="00CF0237">
        <w:t>-CU includes the SMTC information of the measured frequency(</w:t>
      </w:r>
      <w:proofErr w:type="spellStart"/>
      <w:r w:rsidRPr="00CF0237">
        <w:t>ies</w:t>
      </w:r>
      <w:proofErr w:type="spellEnd"/>
      <w:r w:rsidRPr="00CF0237">
        <w:t xml:space="preserve">) in the </w:t>
      </w:r>
      <w:proofErr w:type="spellStart"/>
      <w:r w:rsidRPr="00CF0237">
        <w:rPr>
          <w:i/>
        </w:rPr>
        <w:t>MeasurementTimingConfiguration</w:t>
      </w:r>
      <w:proofErr w:type="spellEnd"/>
      <w:r w:rsidRPr="00CF0237">
        <w:t xml:space="preserve"> IE of the </w:t>
      </w:r>
      <w:r w:rsidRPr="00CF0237">
        <w:rPr>
          <w:i/>
        </w:rPr>
        <w:t>CU to DU RRC Information</w:t>
      </w:r>
      <w:r w:rsidRPr="00CF0237">
        <w:t xml:space="preserve"> IE that is included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generate the measurement gaps based on the received SMTC information. Then the </w:t>
      </w:r>
      <w:proofErr w:type="spellStart"/>
      <w:r w:rsidRPr="00CF0237">
        <w:t>gNB</w:t>
      </w:r>
      <w:proofErr w:type="spellEnd"/>
      <w:r w:rsidRPr="00CF0237">
        <w:t xml:space="preserve">-DU shall send the measurement gaps information to the </w:t>
      </w:r>
      <w:proofErr w:type="spellStart"/>
      <w:r w:rsidRPr="00CF0237">
        <w:t>gNB</w:t>
      </w:r>
      <w:proofErr w:type="spellEnd"/>
      <w:r w:rsidRPr="00CF0237">
        <w:t xml:space="preserve">-CU in the </w:t>
      </w:r>
      <w:proofErr w:type="spellStart"/>
      <w:r w:rsidRPr="00CF0237">
        <w:rPr>
          <w:i/>
        </w:rPr>
        <w:t>MeasGapConfig</w:t>
      </w:r>
      <w:proofErr w:type="spellEnd"/>
      <w:r w:rsidRPr="00CF0237">
        <w:t xml:space="preserve"> IE of the </w:t>
      </w:r>
      <w:r w:rsidRPr="00CF0237">
        <w:rPr>
          <w:i/>
        </w:rPr>
        <w:t>DU to CU RRC Information</w:t>
      </w:r>
      <w:r w:rsidRPr="00CF0237">
        <w:t xml:space="preserve"> IE </w:t>
      </w:r>
      <w:r w:rsidRPr="007F75EF">
        <w:t>that is included in the UE CONTEXT MODIFICATION RESPONSE message.</w:t>
      </w:r>
    </w:p>
    <w:p w14:paraId="66243004" w14:textId="77777777" w:rsidR="007434D5" w:rsidRPr="007F75EF" w:rsidRDefault="007434D5" w:rsidP="007434D5">
      <w:r w:rsidRPr="007F75EF">
        <w:t xml:space="preserve">For DC operation, if the </w:t>
      </w:r>
      <w:proofErr w:type="spellStart"/>
      <w:r w:rsidRPr="007F75EF">
        <w:t>gNB</w:t>
      </w:r>
      <w:proofErr w:type="spellEnd"/>
      <w:r w:rsidRPr="007F75EF">
        <w:t xml:space="preserve">-CU includes the </w:t>
      </w:r>
      <w:r w:rsidRPr="007F75EF">
        <w:rPr>
          <w:i/>
        </w:rPr>
        <w:t>CG-Config</w:t>
      </w:r>
      <w:r w:rsidRPr="007F75EF">
        <w:t xml:space="preserve"> IE in the </w:t>
      </w:r>
      <w:r w:rsidRPr="007F75EF">
        <w:rPr>
          <w:i/>
        </w:rPr>
        <w:t>CU to DU RRC Information</w:t>
      </w:r>
      <w:r w:rsidRPr="007F75EF">
        <w:t xml:space="preserve"> IE that is included in the UE CONTEXT MODIFICATION REQUEST message, the </w:t>
      </w:r>
      <w:proofErr w:type="spellStart"/>
      <w:r w:rsidRPr="007F75EF">
        <w:t>gNB</w:t>
      </w:r>
      <w:proofErr w:type="spellEnd"/>
      <w:r w:rsidRPr="007F75EF">
        <w:t>-DU may initiate low layer parameters coordination taking this information into account.</w:t>
      </w:r>
    </w:p>
    <w:p w14:paraId="1552EC49" w14:textId="77777777" w:rsidR="007434D5" w:rsidRPr="00CF0237" w:rsidRDefault="007434D5" w:rsidP="007434D5"/>
    <w:p w14:paraId="293F7667" w14:textId="77777777" w:rsidR="007434D5" w:rsidRPr="00D11EDD" w:rsidRDefault="007434D5" w:rsidP="007434D5">
      <w:r w:rsidRPr="00CF0237">
        <w:t xml:space="preserve">For EN-DC operation, if the </w:t>
      </w:r>
      <w:proofErr w:type="spellStart"/>
      <w:r w:rsidRPr="00CF0237">
        <w:t>gNB</w:t>
      </w:r>
      <w:proofErr w:type="spellEnd"/>
      <w:r w:rsidRPr="00CF0237">
        <w:t xml:space="preserve">-CU includes the </w:t>
      </w:r>
      <w:r w:rsidRPr="00CF0237">
        <w:rPr>
          <w:i/>
        </w:rPr>
        <w:t xml:space="preserve">Resource Coordination Transfer Information </w:t>
      </w:r>
      <w:r w:rsidRPr="00CF0237">
        <w:t xml:space="preserve">IE in </w:t>
      </w:r>
      <w:r w:rsidRPr="00CF0237">
        <w:rPr>
          <w:lang w:eastAsia="ja-JP"/>
        </w:rPr>
        <w:t xml:space="preserve">the </w:t>
      </w:r>
      <w:r w:rsidRPr="00CF0237">
        <w:rPr>
          <w:snapToGrid w:val="0"/>
        </w:rPr>
        <w:t>UE CONTEXT MODIFICATION REQUEST</w:t>
      </w:r>
      <w:r w:rsidRPr="00CF0237">
        <w:t xml:space="preserve"> </w:t>
      </w:r>
      <w:r w:rsidRPr="00CF0237">
        <w:rPr>
          <w:lang w:eastAsia="ja-JP"/>
        </w:rPr>
        <w:t>message</w:t>
      </w:r>
      <w:r w:rsidRPr="00CF0237">
        <w:t xml:space="preserve">, the </w:t>
      </w:r>
      <w:proofErr w:type="spellStart"/>
      <w:r w:rsidRPr="00CF0237">
        <w:t>gNB</w:t>
      </w:r>
      <w:proofErr w:type="spellEnd"/>
      <w:r w:rsidRPr="00CF0237">
        <w:t xml:space="preserve">-DU shall, if supported, use it </w:t>
      </w:r>
      <w:proofErr w:type="gramStart"/>
      <w:r w:rsidRPr="00CF0237">
        <w:t xml:space="preserve">for </w:t>
      </w:r>
      <w:r w:rsidRPr="00CF0237">
        <w:rPr>
          <w:snapToGrid w:val="0"/>
        </w:rPr>
        <w:t>the purpose of</w:t>
      </w:r>
      <w:proofErr w:type="gramEnd"/>
      <w:r w:rsidRPr="00CF0237">
        <w:t xml:space="preserve"> resource coordination. If the </w:t>
      </w:r>
      <w:proofErr w:type="spellStart"/>
      <w:r w:rsidRPr="00CF0237">
        <w:t>gNB</w:t>
      </w:r>
      <w:proofErr w:type="spellEnd"/>
      <w:r w:rsidRPr="00CF0237">
        <w:t xml:space="preserve">-CU received the </w:t>
      </w:r>
      <w:proofErr w:type="spellStart"/>
      <w:r w:rsidRPr="00CF0237">
        <w:t>MeNB</w:t>
      </w:r>
      <w:proofErr w:type="spellEnd"/>
      <w:r w:rsidRPr="00CF0237">
        <w:t xml:space="preserve"> Resource Coordination Information as defined in TS 36.423 [9], after completion of UE Context Setup procedures, the </w:t>
      </w:r>
      <w:proofErr w:type="spellStart"/>
      <w:r w:rsidRPr="00CF0237">
        <w:t>gNB</w:t>
      </w:r>
      <w:proofErr w:type="spellEnd"/>
      <w:r w:rsidRPr="00CF0237">
        <w:t xml:space="preserve">-CU shall transparently transfer it to the </w:t>
      </w:r>
      <w:proofErr w:type="spellStart"/>
      <w:r w:rsidRPr="00CF0237">
        <w:t>gNB</w:t>
      </w:r>
      <w:proofErr w:type="spellEnd"/>
      <w:r w:rsidRPr="00CF0237">
        <w:t xml:space="preserve">-DU via the </w:t>
      </w:r>
      <w:r w:rsidRPr="00CF0237">
        <w:rPr>
          <w:i/>
        </w:rPr>
        <w:t>Resource Coordination Transfer Container</w:t>
      </w:r>
      <w:r w:rsidRPr="00CF0237">
        <w:t xml:space="preserve"> IE in the UE CONTEXT MODIFICATION REQUEST message. The </w:t>
      </w:r>
      <w:proofErr w:type="spellStart"/>
      <w:r w:rsidRPr="00CF0237">
        <w:t>gNB</w:t>
      </w:r>
      <w:proofErr w:type="spellEnd"/>
      <w:r w:rsidRPr="00CF0237">
        <w:t xml:space="preserve">-DU shall use the information received in the </w:t>
      </w:r>
      <w:r w:rsidRPr="00CF0237">
        <w:rPr>
          <w:i/>
        </w:rPr>
        <w:t xml:space="preserve">Resource Coordination Transfer Container </w:t>
      </w:r>
      <w:r w:rsidRPr="00CF0237">
        <w:t xml:space="preserve">IE for reception of </w:t>
      </w:r>
      <w:proofErr w:type="spellStart"/>
      <w:r w:rsidRPr="00CF0237">
        <w:t>MeNB</w:t>
      </w:r>
      <w:proofErr w:type="spellEnd"/>
      <w:r w:rsidRPr="00CF0237">
        <w:t xml:space="preserve"> Resource Coordination Information at the </w:t>
      </w:r>
      <w:proofErr w:type="spellStart"/>
      <w:r w:rsidRPr="00CF0237">
        <w:t>gNB</w:t>
      </w:r>
      <w:proofErr w:type="spellEnd"/>
      <w:r w:rsidRPr="00CF0237">
        <w:t xml:space="preserve"> acting as secondary node as described in TS 36.423 [9]. If the </w:t>
      </w:r>
      <w:r w:rsidRPr="00CF0237">
        <w:rPr>
          <w:i/>
        </w:rPr>
        <w:t>Resource Coordination E-UTRA Cell Information</w:t>
      </w:r>
      <w:r w:rsidRPr="00CF0237">
        <w:t xml:space="preserve"> IE is </w:t>
      </w:r>
      <w:r w:rsidRPr="00D11EDD">
        <w:t xml:space="preserve">included in the </w:t>
      </w:r>
      <w:r w:rsidRPr="00D11EDD">
        <w:rPr>
          <w:i/>
        </w:rPr>
        <w:t xml:space="preserve">Resource Coordination Transfer Information </w:t>
      </w:r>
      <w:r w:rsidRPr="00D11EDD">
        <w:t xml:space="preserve">IE, the </w:t>
      </w:r>
      <w:proofErr w:type="spellStart"/>
      <w:r w:rsidRPr="00D11EDD">
        <w:t>gNB</w:t>
      </w:r>
      <w:proofErr w:type="spellEnd"/>
      <w:r w:rsidRPr="00D11EDD">
        <w:t xml:space="preserve">-DU shall store the information replacing previously received information for the same E-UTRA </w:t>
      </w:r>
      <w:proofErr w:type="gramStart"/>
      <w:r w:rsidRPr="00D11EDD">
        <w:t>cell, and</w:t>
      </w:r>
      <w:proofErr w:type="gramEnd"/>
      <w:r w:rsidRPr="00D11EDD">
        <w:t xml:space="preserve"> use the stored information for </w:t>
      </w:r>
      <w:r w:rsidRPr="00D11EDD">
        <w:rPr>
          <w:snapToGrid w:val="0"/>
        </w:rPr>
        <w:t>the purpose of</w:t>
      </w:r>
      <w:r w:rsidRPr="00D11EDD">
        <w:t xml:space="preserve"> resource coordination. If the </w:t>
      </w:r>
      <w:r w:rsidRPr="00D11EDD">
        <w:rPr>
          <w:i/>
        </w:rPr>
        <w:t>Ignore PRACH Configuration</w:t>
      </w:r>
      <w:r w:rsidRPr="00D11EDD">
        <w:t xml:space="preserve"> IE is present and set to "true" the </w:t>
      </w:r>
      <w:r w:rsidRPr="00D11EDD">
        <w:rPr>
          <w:i/>
        </w:rPr>
        <w:t>E-UTRA PRACH Configuration</w:t>
      </w:r>
      <w:r w:rsidRPr="00D11EDD">
        <w:t xml:space="preserve"> IE in the UE CONTEXT MODIFICATION REQUEST message shall be ignored.</w:t>
      </w:r>
    </w:p>
    <w:p w14:paraId="02AE04A5" w14:textId="77777777" w:rsidR="007434D5" w:rsidRPr="00D11EDD" w:rsidRDefault="007434D5" w:rsidP="007434D5">
      <w:r w:rsidRPr="00D11EDD">
        <w:t xml:space="preserve">For NGEN-DC or NE-DC operation, if the </w:t>
      </w:r>
      <w:proofErr w:type="spellStart"/>
      <w:r w:rsidRPr="00D11EDD">
        <w:t>gNB</w:t>
      </w:r>
      <w:proofErr w:type="spellEnd"/>
      <w:r w:rsidRPr="00D11EDD">
        <w:t xml:space="preserve">-CU includes the </w:t>
      </w:r>
      <w:r w:rsidRPr="00D11EDD">
        <w:rPr>
          <w:i/>
        </w:rPr>
        <w:t xml:space="preserve">Resource Coordination Transfer Information </w:t>
      </w:r>
      <w:r w:rsidRPr="00D11EDD">
        <w:t xml:space="preserve">IE in the UE CONTEXT MODIFICATION REQUEST message, the </w:t>
      </w:r>
      <w:proofErr w:type="spellStart"/>
      <w:r w:rsidRPr="00D11EDD">
        <w:t>gNB</w:t>
      </w:r>
      <w:proofErr w:type="spellEnd"/>
      <w:r w:rsidRPr="00D11EDD">
        <w:t xml:space="preserve">-DU shall, if supported, use it </w:t>
      </w:r>
      <w:proofErr w:type="gramStart"/>
      <w:r w:rsidRPr="00D11EDD">
        <w:t xml:space="preserve">for </w:t>
      </w:r>
      <w:r w:rsidRPr="00D11EDD">
        <w:rPr>
          <w:snapToGrid w:val="0"/>
        </w:rPr>
        <w:t>the purpose of</w:t>
      </w:r>
      <w:proofErr w:type="gramEnd"/>
      <w:r w:rsidRPr="00D11EDD">
        <w:t xml:space="preserve"> resource coordination. If the </w:t>
      </w:r>
      <w:proofErr w:type="spellStart"/>
      <w:r w:rsidRPr="00D11EDD">
        <w:t>gNB</w:t>
      </w:r>
      <w:proofErr w:type="spellEnd"/>
      <w:r w:rsidRPr="00D11EDD">
        <w:t xml:space="preserve">-CU received the MR-DC Resource Coordination Information as defined in TS 38.423 [28], after completion of UE Context Setup procedures, the </w:t>
      </w:r>
      <w:proofErr w:type="spellStart"/>
      <w:r w:rsidRPr="00D11EDD">
        <w:t>gNB</w:t>
      </w:r>
      <w:proofErr w:type="spellEnd"/>
      <w:r w:rsidRPr="00D11EDD">
        <w:t xml:space="preserve">-CU shall transparently transfer it to the </w:t>
      </w:r>
      <w:proofErr w:type="spellStart"/>
      <w:r w:rsidRPr="00D11EDD">
        <w:t>gNB</w:t>
      </w:r>
      <w:proofErr w:type="spellEnd"/>
      <w:r w:rsidRPr="00D11EDD">
        <w:t xml:space="preserve">-DU via the </w:t>
      </w:r>
      <w:r w:rsidRPr="00D11EDD">
        <w:rPr>
          <w:i/>
        </w:rPr>
        <w:t>Resource Coordination Transfer Container</w:t>
      </w:r>
      <w:r w:rsidRPr="00D11EDD">
        <w:t xml:space="preserve"> IE in the UE CONTEXT MODIFICATION REQUEST message. The </w:t>
      </w:r>
      <w:proofErr w:type="spellStart"/>
      <w:r w:rsidRPr="00D11EDD">
        <w:lastRenderedPageBreak/>
        <w:t>gNB</w:t>
      </w:r>
      <w:proofErr w:type="spellEnd"/>
      <w:r w:rsidRPr="00D11EDD">
        <w:t xml:space="preserve">-DU shall use the information received in the </w:t>
      </w:r>
      <w:r w:rsidRPr="00D11EDD">
        <w:rPr>
          <w:i/>
        </w:rPr>
        <w:t>Resource Coordination Transfer Container</w:t>
      </w:r>
      <w:r w:rsidRPr="00D11EDD">
        <w:t xml:space="preserve"> IE for reception of MR-DC Resource Coordination Information at the </w:t>
      </w:r>
      <w:proofErr w:type="spellStart"/>
      <w:r w:rsidRPr="00D11EDD">
        <w:t>gNB</w:t>
      </w:r>
      <w:proofErr w:type="spellEnd"/>
      <w:r w:rsidRPr="00D11EDD">
        <w:t xml:space="preserve"> as described in TS 38.423 [28].</w:t>
      </w:r>
    </w:p>
    <w:p w14:paraId="68F4DC65" w14:textId="77777777" w:rsidR="007434D5" w:rsidRPr="00CF0237" w:rsidRDefault="007434D5" w:rsidP="007434D5">
      <w:r w:rsidRPr="00CF0237">
        <w:t xml:space="preserve">For EN-DC operation, and if the </w:t>
      </w:r>
      <w:r w:rsidRPr="00CF0237">
        <w:rPr>
          <w:i/>
          <w:iCs/>
        </w:rPr>
        <w:t>Subscriber Profile ID</w:t>
      </w:r>
      <w:r w:rsidRPr="00CF0237">
        <w:t xml:space="preserve"> </w:t>
      </w:r>
      <w:r w:rsidRPr="00CF0237">
        <w:rPr>
          <w:i/>
        </w:rPr>
        <w:t xml:space="preserve">for RAT/Frequency priority </w:t>
      </w:r>
      <w:r w:rsidRPr="00CF0237">
        <w:t xml:space="preserve">IE is received from an </w:t>
      </w:r>
      <w:proofErr w:type="spellStart"/>
      <w:r w:rsidRPr="00CF0237">
        <w:t>MeNB</w:t>
      </w:r>
      <w:proofErr w:type="spellEnd"/>
      <w:r w:rsidRPr="00CF0237">
        <w:t xml:space="preserve">, the UE CONTEXT MODIFICTION REQUEST message shall contain the </w:t>
      </w:r>
      <w:r w:rsidRPr="00CF0237">
        <w:rPr>
          <w:i/>
          <w:iCs/>
        </w:rPr>
        <w:t>Subscriber Profile ID</w:t>
      </w:r>
      <w:r w:rsidRPr="00CF0237">
        <w:t xml:space="preserve"> </w:t>
      </w:r>
      <w:r w:rsidRPr="00CF0237">
        <w:rPr>
          <w:i/>
        </w:rPr>
        <w:t xml:space="preserve">for RAT/Frequency priority </w:t>
      </w:r>
      <w:r w:rsidRPr="00CF0237">
        <w:t xml:space="preserve">IE. The </w:t>
      </w:r>
      <w:proofErr w:type="spellStart"/>
      <w:r w:rsidRPr="00CF0237">
        <w:t>gNB</w:t>
      </w:r>
      <w:proofErr w:type="spellEnd"/>
      <w:r w:rsidRPr="00CF0237">
        <w:t>-DU shall store the received Subscriber Profile ID for RAT/Frequency priority in the UE context and use it as defined in TS 36.300 [20].</w:t>
      </w:r>
    </w:p>
    <w:p w14:paraId="14B80037" w14:textId="77777777" w:rsidR="007434D5" w:rsidRPr="00CF0237" w:rsidRDefault="007434D5" w:rsidP="007434D5">
      <w:pPr>
        <w:rPr>
          <w:snapToGrid w:val="0"/>
        </w:rPr>
      </w:pPr>
      <w:r w:rsidRPr="00CF0237">
        <w:t xml:space="preserve">If the </w:t>
      </w:r>
      <w:r w:rsidRPr="00CF0237">
        <w:rPr>
          <w:i/>
        </w:rPr>
        <w:t xml:space="preserve">Index to RAT/Frequency Selection Priority </w:t>
      </w:r>
      <w:r w:rsidRPr="00CF0237">
        <w:t xml:space="preserve">IE is modified at the </w:t>
      </w:r>
      <w:proofErr w:type="spellStart"/>
      <w:r w:rsidRPr="00CF0237">
        <w:t>gNB</w:t>
      </w:r>
      <w:proofErr w:type="spellEnd"/>
      <w:r w:rsidRPr="00CF0237">
        <w:t xml:space="preserve">-CU, the </w:t>
      </w:r>
      <w:r w:rsidRPr="00CF0237">
        <w:rPr>
          <w:i/>
        </w:rPr>
        <w:t xml:space="preserve">Index to RAT/Frequency Selection Priority </w:t>
      </w:r>
      <w:r w:rsidRPr="00CF0237">
        <w:t xml:space="preserve">IE shall be included in the UE CONTEXT MODIFICATION REQUEST. The </w:t>
      </w:r>
      <w:proofErr w:type="spellStart"/>
      <w:r w:rsidRPr="00CF0237">
        <w:t>gNB</w:t>
      </w:r>
      <w:proofErr w:type="spellEnd"/>
      <w:r w:rsidRPr="00CF0237">
        <w:t xml:space="preserve">-DU </w:t>
      </w:r>
      <w:r w:rsidRPr="00CF0237">
        <w:rPr>
          <w:snapToGrid w:val="0"/>
        </w:rPr>
        <w:t>may use it for RRM purposes.</w:t>
      </w:r>
    </w:p>
    <w:p w14:paraId="71ECE936" w14:textId="77777777" w:rsidR="007434D5" w:rsidRPr="00CF0237" w:rsidRDefault="007434D5" w:rsidP="007434D5">
      <w:pPr>
        <w:rPr>
          <w:snapToGrid w:val="0"/>
        </w:rPr>
      </w:pPr>
      <w:r w:rsidRPr="00CF0237">
        <w:rPr>
          <w:snapToGrid w:val="0"/>
        </w:rPr>
        <w:t xml:space="preserve">If the UE CONTEXT MODIFICATION REQUEST message contains the </w:t>
      </w:r>
      <w:r w:rsidRPr="00CF0237">
        <w:rPr>
          <w:i/>
          <w:snapToGrid w:val="0"/>
        </w:rPr>
        <w:t xml:space="preserve">Uplink </w:t>
      </w:r>
      <w:proofErr w:type="spellStart"/>
      <w:r w:rsidRPr="00CF0237">
        <w:rPr>
          <w:i/>
          <w:snapToGrid w:val="0"/>
        </w:rPr>
        <w:t>TxDirectCurrentList</w:t>
      </w:r>
      <w:proofErr w:type="spellEnd"/>
      <w:r w:rsidRPr="00CF0237">
        <w:rPr>
          <w:i/>
          <w:snapToGrid w:val="0"/>
        </w:rPr>
        <w:t xml:space="preserve"> Information</w:t>
      </w:r>
      <w:r w:rsidRPr="00CF0237">
        <w:rPr>
          <w:snapToGrid w:val="0"/>
        </w:rPr>
        <w:t xml:space="preserve"> IE, the </w:t>
      </w:r>
      <w:proofErr w:type="spellStart"/>
      <w:r w:rsidRPr="00CF0237">
        <w:rPr>
          <w:snapToGrid w:val="0"/>
        </w:rPr>
        <w:t>gNB</w:t>
      </w:r>
      <w:proofErr w:type="spellEnd"/>
      <w:r w:rsidRPr="00CF0237">
        <w:rPr>
          <w:snapToGrid w:val="0"/>
        </w:rPr>
        <w:t>-DU may take that into account when selecting L1 configuration.</w:t>
      </w:r>
    </w:p>
    <w:p w14:paraId="28BBB567" w14:textId="77777777" w:rsidR="007434D5" w:rsidRPr="00CF0237" w:rsidRDefault="007434D5" w:rsidP="007434D5">
      <w:pPr>
        <w:rPr>
          <w:snapToGrid w:val="0"/>
        </w:rPr>
      </w:pPr>
      <w:r w:rsidRPr="00CF0237">
        <w:t xml:space="preserve">The </w:t>
      </w:r>
      <w:proofErr w:type="spellStart"/>
      <w:r w:rsidRPr="00CF0237">
        <w:rPr>
          <w:i/>
        </w:rPr>
        <w:t>UEAssistanceInformation</w:t>
      </w:r>
      <w:proofErr w:type="spellEnd"/>
      <w:r w:rsidRPr="00CF0237">
        <w:t xml:space="preserve"> IE shall be included in </w:t>
      </w:r>
      <w:r w:rsidRPr="00CF0237">
        <w:rPr>
          <w:i/>
        </w:rPr>
        <w:t>CU to DU RRC Information</w:t>
      </w:r>
      <w:r w:rsidRPr="00CF0237">
        <w:t xml:space="preserve"> IE in the UE CONTEXT MODIFICATION REQUEST message if the </w:t>
      </w:r>
      <w:proofErr w:type="spellStart"/>
      <w:r w:rsidRPr="00CF0237">
        <w:t>gNB</w:t>
      </w:r>
      <w:proofErr w:type="spellEnd"/>
      <w:r w:rsidRPr="00CF0237">
        <w:t xml:space="preserve">-CU received this IE from the UE; if the </w:t>
      </w:r>
      <w:proofErr w:type="spellStart"/>
      <w:r w:rsidRPr="00CF0237">
        <w:rPr>
          <w:i/>
        </w:rPr>
        <w:t>UEAssistanceInformation</w:t>
      </w:r>
      <w:proofErr w:type="spellEnd"/>
      <w:r w:rsidRPr="00CF0237">
        <w:t xml:space="preserve"> IE is included in the </w:t>
      </w:r>
      <w:r w:rsidRPr="00CF0237">
        <w:rPr>
          <w:i/>
        </w:rPr>
        <w:t>CU to DU RRC Information</w:t>
      </w:r>
      <w:r w:rsidRPr="00CF0237">
        <w:t xml:space="preserve"> IE in the UE CONTEXT MODIFICATION REQUEST message, the </w:t>
      </w:r>
      <w:proofErr w:type="spellStart"/>
      <w:r w:rsidRPr="00CF0237">
        <w:t>gNB</w:t>
      </w:r>
      <w:proofErr w:type="spellEnd"/>
      <w:r w:rsidRPr="00CF0237">
        <w:t>-DU shall, if supported, take it into account when configuring resources for the UE.</w:t>
      </w:r>
    </w:p>
    <w:p w14:paraId="442B02C4" w14:textId="77777777" w:rsidR="007434D5" w:rsidRPr="00CF0237" w:rsidRDefault="007434D5" w:rsidP="007434D5">
      <w:pPr>
        <w:rPr>
          <w:lang w:eastAsia="en-GB"/>
        </w:rPr>
      </w:pPr>
      <w:r w:rsidRPr="00CF0237">
        <w:t xml:space="preserve">The </w:t>
      </w:r>
      <w:proofErr w:type="spellStart"/>
      <w:r w:rsidRPr="00CF0237">
        <w:t>gNB</w:t>
      </w:r>
      <w:proofErr w:type="spellEnd"/>
      <w:r w:rsidRPr="00CF0237">
        <w:t xml:space="preserve">-DU shall report to the </w:t>
      </w:r>
      <w:proofErr w:type="spellStart"/>
      <w:r w:rsidRPr="00CF0237">
        <w:t>gNB</w:t>
      </w:r>
      <w:proofErr w:type="spellEnd"/>
      <w:r w:rsidRPr="00CF0237">
        <w:t>-CU, in the UE CONTEXT MODIFICATION RESPONSE message, the result for all the requested or modified DRBs</w:t>
      </w:r>
      <w:ins w:id="125" w:author="R3-193180" w:date="2019-09-09T16:27:00Z">
        <w:r>
          <w:t>,</w:t>
        </w:r>
      </w:ins>
      <w:del w:id="126" w:author="R3-193180" w:date="2019-09-09T16:27:00Z">
        <w:r w:rsidDel="007B7E82">
          <w:delText xml:space="preserve"> and</w:delText>
        </w:r>
      </w:del>
      <w:r>
        <w:t xml:space="preserve"> </w:t>
      </w:r>
      <w:r w:rsidRPr="00CF0237">
        <w:t>SRBs</w:t>
      </w:r>
      <w:ins w:id="127" w:author="R3-193180" w:date="2019-09-09T16:27:00Z">
        <w:r>
          <w:t xml:space="preserve"> </w:t>
        </w:r>
        <w:r w:rsidRPr="00CF0237">
          <w:t>and BH RLC Channels</w:t>
        </w:r>
      </w:ins>
      <w:r>
        <w:t xml:space="preserve"> </w:t>
      </w:r>
      <w:r w:rsidRPr="00CF0237">
        <w:t>in the following way:</w:t>
      </w:r>
    </w:p>
    <w:p w14:paraId="4115E495" w14:textId="77777777" w:rsidR="007434D5" w:rsidRPr="00CF0237" w:rsidRDefault="007434D5" w:rsidP="007434D5">
      <w:pPr>
        <w:pStyle w:val="B10"/>
      </w:pPr>
      <w:r w:rsidRPr="00CF0237">
        <w:t>-</w:t>
      </w:r>
      <w:r w:rsidRPr="00CF0237">
        <w:tab/>
        <w:t xml:space="preserve">A list of DRBs which are successfully established shall be included in the </w:t>
      </w:r>
      <w:r w:rsidRPr="00CF0237">
        <w:rPr>
          <w:i/>
        </w:rPr>
        <w:t>DRB Setup List</w:t>
      </w:r>
      <w:r w:rsidRPr="00CF0237">
        <w:t xml:space="preserve"> IE;</w:t>
      </w:r>
    </w:p>
    <w:p w14:paraId="7FEEF7A0" w14:textId="77777777" w:rsidR="007434D5" w:rsidRPr="00CF0237" w:rsidRDefault="007434D5" w:rsidP="007434D5">
      <w:pPr>
        <w:pStyle w:val="B10"/>
      </w:pPr>
      <w:r w:rsidRPr="00CF0237">
        <w:t>-</w:t>
      </w:r>
      <w:r w:rsidRPr="00CF0237">
        <w:tab/>
        <w:t xml:space="preserve">A list of DRBs which failed to be established shall be included in the </w:t>
      </w:r>
      <w:r w:rsidRPr="00CF0237">
        <w:rPr>
          <w:i/>
        </w:rPr>
        <w:t>DRB Failed to be Setup List</w:t>
      </w:r>
      <w:r w:rsidRPr="00CF0237">
        <w:t xml:space="preserve"> IE;</w:t>
      </w:r>
    </w:p>
    <w:p w14:paraId="0D9EAA9E" w14:textId="77777777" w:rsidR="007434D5" w:rsidRPr="00CF0237" w:rsidRDefault="007434D5" w:rsidP="007434D5">
      <w:pPr>
        <w:pStyle w:val="B10"/>
      </w:pPr>
      <w:r w:rsidRPr="00CF0237">
        <w:t>-</w:t>
      </w:r>
      <w:r w:rsidRPr="00CF0237">
        <w:tab/>
        <w:t xml:space="preserve">A list of DRBs which are successfully modified shall be included in the </w:t>
      </w:r>
      <w:r w:rsidRPr="00CF0237">
        <w:rPr>
          <w:i/>
        </w:rPr>
        <w:t>DRB Modified List</w:t>
      </w:r>
      <w:r w:rsidRPr="00CF0237">
        <w:t xml:space="preserve"> IE;</w:t>
      </w:r>
    </w:p>
    <w:p w14:paraId="1B041BAF" w14:textId="77777777" w:rsidR="007434D5" w:rsidRPr="00CF0237" w:rsidRDefault="007434D5" w:rsidP="007434D5">
      <w:pPr>
        <w:pStyle w:val="B10"/>
      </w:pPr>
      <w:r w:rsidRPr="00CF0237">
        <w:t>-</w:t>
      </w:r>
      <w:r w:rsidRPr="00CF0237">
        <w:tab/>
        <w:t xml:space="preserve">A list of DRBs which failed to be modified shall be included in the </w:t>
      </w:r>
      <w:r w:rsidRPr="00CF0237">
        <w:rPr>
          <w:i/>
        </w:rPr>
        <w:t>DRB Failed to be Modified List</w:t>
      </w:r>
      <w:r w:rsidRPr="00CF0237">
        <w:t xml:space="preserve"> IE;</w:t>
      </w:r>
    </w:p>
    <w:p w14:paraId="07A6C977" w14:textId="77777777" w:rsidR="007434D5" w:rsidRPr="00CF0237" w:rsidRDefault="007434D5" w:rsidP="007434D5">
      <w:pPr>
        <w:pStyle w:val="B10"/>
      </w:pPr>
      <w:r w:rsidRPr="00CF0237">
        <w:t>-</w:t>
      </w:r>
      <w:r w:rsidRPr="00CF0237">
        <w:tab/>
        <w:t xml:space="preserve">A list of SRBs which failed to be established shall be included in the </w:t>
      </w:r>
      <w:r w:rsidRPr="00CF0237">
        <w:rPr>
          <w:i/>
        </w:rPr>
        <w:t>SRB Failed to be Setup List</w:t>
      </w:r>
      <w:r w:rsidRPr="00CF0237">
        <w:t xml:space="preserve"> IE. </w:t>
      </w:r>
    </w:p>
    <w:p w14:paraId="248B993F" w14:textId="77777777" w:rsidR="007434D5" w:rsidRPr="00CF0237" w:rsidRDefault="007434D5" w:rsidP="007434D5">
      <w:pPr>
        <w:pStyle w:val="B10"/>
      </w:pPr>
      <w:r w:rsidRPr="00CF0237">
        <w:t>-</w:t>
      </w:r>
      <w:r w:rsidRPr="00CF0237">
        <w:tab/>
        <w:t xml:space="preserve">A list of successfully established SRBs with logical channel identities for primary path shall be included in the </w:t>
      </w:r>
      <w:r w:rsidRPr="00CF0237">
        <w:rPr>
          <w:i/>
        </w:rPr>
        <w:t>SRB Setup List</w:t>
      </w:r>
      <w:r w:rsidRPr="00CF0237">
        <w:t xml:space="preserve"> IE only if </w:t>
      </w:r>
      <w:r w:rsidRPr="00CF0237">
        <w:rPr>
          <w:lang w:val="en-US" w:eastAsia="zh-CN"/>
        </w:rPr>
        <w:t>CA based PDCP</w:t>
      </w:r>
      <w:r w:rsidRPr="00CF0237">
        <w:t xml:space="preserve"> duplication is initiated for the concerned SRBs.</w:t>
      </w:r>
    </w:p>
    <w:p w14:paraId="1A82D683" w14:textId="77777777" w:rsidR="007434D5" w:rsidRDefault="007434D5" w:rsidP="007434D5">
      <w:pPr>
        <w:pStyle w:val="B10"/>
        <w:rPr>
          <w:ins w:id="128" w:author="R3-193180" w:date="2019-09-09T16:28:00Z"/>
        </w:rPr>
      </w:pPr>
      <w:r w:rsidRPr="00CF0237">
        <w:t>-</w:t>
      </w:r>
      <w:r w:rsidRPr="00CF0237">
        <w:tab/>
        <w:t xml:space="preserve">A list of successfully modified SRBs with logical channel identities for primary path shall be included in the </w:t>
      </w:r>
      <w:r w:rsidRPr="00CF0237">
        <w:rPr>
          <w:i/>
        </w:rPr>
        <w:t>SRB Modified List</w:t>
      </w:r>
      <w:r w:rsidRPr="00CF0237">
        <w:t xml:space="preserve"> IE only if </w:t>
      </w:r>
      <w:r w:rsidRPr="00CF0237">
        <w:rPr>
          <w:lang w:val="en-US" w:eastAsia="zh-CN"/>
        </w:rPr>
        <w:t>CA based PDCP</w:t>
      </w:r>
      <w:r w:rsidRPr="00CF0237">
        <w:t xml:space="preserve"> duplication is initiated for the concerned SRBs.</w:t>
      </w:r>
    </w:p>
    <w:p w14:paraId="286C2427" w14:textId="77777777" w:rsidR="007434D5" w:rsidRPr="00CF0237" w:rsidRDefault="007434D5" w:rsidP="007434D5">
      <w:pPr>
        <w:pStyle w:val="B10"/>
        <w:rPr>
          <w:ins w:id="129" w:author="R3-193180" w:date="2019-09-09T16:28:00Z"/>
        </w:rPr>
      </w:pPr>
      <w:ins w:id="130" w:author="R3-193180" w:date="2019-09-09T16:28:00Z">
        <w:r w:rsidRPr="00CF0237">
          <w:t>-</w:t>
        </w:r>
        <w:r w:rsidRPr="00CF0237">
          <w:tab/>
          <w:t xml:space="preserve">A list of </w:t>
        </w:r>
        <w:r w:rsidRPr="00CF0237">
          <w:rPr>
            <w:lang w:eastAsia="zh-CN"/>
          </w:rPr>
          <w:t>BH RLC Channels</w:t>
        </w:r>
        <w:r w:rsidRPr="00CF0237">
          <w:t xml:space="preserve"> which are successfully established shall be included in the </w:t>
        </w:r>
        <w:r w:rsidRPr="00CF0237">
          <w:rPr>
            <w:i/>
            <w:lang w:eastAsia="zh-CN"/>
          </w:rPr>
          <w:t>BH RLC Channel</w:t>
        </w:r>
        <w:r w:rsidRPr="00CF0237">
          <w:rPr>
            <w:i/>
          </w:rPr>
          <w:t xml:space="preserve"> Setup List</w:t>
        </w:r>
        <w:r w:rsidRPr="00CF0237">
          <w:t xml:space="preserve"> IE;</w:t>
        </w:r>
      </w:ins>
    </w:p>
    <w:p w14:paraId="57B3A75C" w14:textId="77777777" w:rsidR="007434D5" w:rsidRPr="00CF0237" w:rsidRDefault="007434D5" w:rsidP="007434D5">
      <w:pPr>
        <w:pStyle w:val="B10"/>
        <w:rPr>
          <w:ins w:id="131" w:author="R3-193180" w:date="2019-09-09T16:28:00Z"/>
          <w:lang w:eastAsia="zh-CN"/>
        </w:rPr>
      </w:pPr>
      <w:ins w:id="132" w:author="R3-193180" w:date="2019-09-09T16:28:00Z">
        <w:r w:rsidRPr="00CF0237">
          <w:t>-</w:t>
        </w:r>
        <w:r w:rsidRPr="00CF0237">
          <w:tab/>
          <w:t xml:space="preserve">A list of </w:t>
        </w:r>
        <w:r w:rsidRPr="00CF0237">
          <w:rPr>
            <w:lang w:eastAsia="zh-CN"/>
          </w:rPr>
          <w:t>BH RLC Channels</w:t>
        </w:r>
        <w:r w:rsidRPr="00CF0237">
          <w:t xml:space="preserve"> which failed to be established shall be included in the </w:t>
        </w:r>
        <w:r w:rsidRPr="00CF0237">
          <w:rPr>
            <w:i/>
            <w:lang w:eastAsia="zh-CN"/>
          </w:rPr>
          <w:t>BH RLC Channel</w:t>
        </w:r>
        <w:r w:rsidRPr="00CF0237">
          <w:rPr>
            <w:i/>
          </w:rPr>
          <w:t xml:space="preserve"> Failed to </w:t>
        </w:r>
        <w:r>
          <w:rPr>
            <w:i/>
          </w:rPr>
          <w:t xml:space="preserve">be </w:t>
        </w:r>
        <w:r w:rsidRPr="00CF0237">
          <w:rPr>
            <w:i/>
          </w:rPr>
          <w:t>Setup List</w:t>
        </w:r>
        <w:r w:rsidRPr="00CF0237">
          <w:t xml:space="preserve"> IE;</w:t>
        </w:r>
      </w:ins>
    </w:p>
    <w:p w14:paraId="2228614B" w14:textId="77777777" w:rsidR="007434D5" w:rsidRPr="00CF0237" w:rsidRDefault="007434D5" w:rsidP="007434D5">
      <w:pPr>
        <w:pStyle w:val="B10"/>
        <w:rPr>
          <w:ins w:id="133" w:author="R3-193180" w:date="2019-09-09T16:28:00Z"/>
          <w:lang w:eastAsia="en-GB"/>
        </w:rPr>
      </w:pPr>
      <w:ins w:id="134" w:author="R3-193180" w:date="2019-09-09T16:28:00Z">
        <w:r w:rsidRPr="00CF0237">
          <w:t>-</w:t>
        </w:r>
        <w:r w:rsidRPr="00CF0237">
          <w:tab/>
          <w:t xml:space="preserve">A list of </w:t>
        </w:r>
        <w:r w:rsidRPr="00CF0237">
          <w:rPr>
            <w:lang w:eastAsia="zh-CN"/>
          </w:rPr>
          <w:t>BH RLC Channels</w:t>
        </w:r>
        <w:r w:rsidRPr="00CF0237">
          <w:t xml:space="preserve"> which are successfully </w:t>
        </w:r>
        <w:r w:rsidRPr="00CF0237">
          <w:rPr>
            <w:lang w:eastAsia="zh-CN"/>
          </w:rPr>
          <w:t>modified</w:t>
        </w:r>
        <w:r w:rsidRPr="00CF0237">
          <w:t xml:space="preserve"> shall be included in the </w:t>
        </w:r>
        <w:r w:rsidRPr="00CF0237">
          <w:rPr>
            <w:i/>
            <w:lang w:eastAsia="zh-CN"/>
          </w:rPr>
          <w:t>BH RLC Channel</w:t>
        </w:r>
        <w:r w:rsidRPr="00CF0237">
          <w:rPr>
            <w:i/>
          </w:rPr>
          <w:t xml:space="preserve"> </w:t>
        </w:r>
        <w:r w:rsidRPr="00CF0237">
          <w:rPr>
            <w:i/>
            <w:lang w:eastAsia="zh-CN"/>
          </w:rPr>
          <w:t>Modified</w:t>
        </w:r>
        <w:r w:rsidRPr="00CF0237">
          <w:rPr>
            <w:i/>
          </w:rPr>
          <w:t xml:space="preserve"> List</w:t>
        </w:r>
        <w:r w:rsidRPr="00CF0237">
          <w:t xml:space="preserve"> IE;</w:t>
        </w:r>
      </w:ins>
    </w:p>
    <w:p w14:paraId="0229512B" w14:textId="77777777" w:rsidR="007434D5" w:rsidRPr="00CF0237" w:rsidRDefault="007434D5" w:rsidP="007434D5">
      <w:pPr>
        <w:pStyle w:val="B10"/>
        <w:rPr>
          <w:ins w:id="135" w:author="R3-193180" w:date="2019-09-09T16:28:00Z"/>
        </w:rPr>
      </w:pPr>
      <w:ins w:id="136" w:author="R3-193180" w:date="2019-09-09T16:28:00Z">
        <w:r w:rsidRPr="00CF0237">
          <w:t>-</w:t>
        </w:r>
        <w:r w:rsidRPr="00CF0237">
          <w:tab/>
          <w:t xml:space="preserve">A list of </w:t>
        </w:r>
        <w:r w:rsidRPr="00CF0237">
          <w:rPr>
            <w:lang w:eastAsia="zh-CN"/>
          </w:rPr>
          <w:t>BH RLC Channels</w:t>
        </w:r>
        <w:r w:rsidRPr="00CF0237">
          <w:t xml:space="preserve"> which failed to be </w:t>
        </w:r>
        <w:r w:rsidRPr="00CF0237">
          <w:rPr>
            <w:lang w:eastAsia="zh-CN"/>
          </w:rPr>
          <w:t>modified</w:t>
        </w:r>
        <w:r w:rsidRPr="00CF0237">
          <w:t xml:space="preserve"> shall be included in the </w:t>
        </w:r>
        <w:r w:rsidRPr="00CF0237">
          <w:rPr>
            <w:i/>
            <w:lang w:eastAsia="zh-CN"/>
          </w:rPr>
          <w:t>BH RLC Channel</w:t>
        </w:r>
        <w:r w:rsidRPr="00CF0237">
          <w:rPr>
            <w:i/>
          </w:rPr>
          <w:t xml:space="preserve"> Failed to</w:t>
        </w:r>
        <w:r>
          <w:rPr>
            <w:i/>
          </w:rPr>
          <w:t xml:space="preserve"> be</w:t>
        </w:r>
        <w:r w:rsidRPr="00CF0237">
          <w:rPr>
            <w:i/>
          </w:rPr>
          <w:t xml:space="preserve"> </w:t>
        </w:r>
        <w:r w:rsidRPr="00CF0237">
          <w:rPr>
            <w:i/>
            <w:lang w:eastAsia="zh-CN"/>
          </w:rPr>
          <w:t>Modified</w:t>
        </w:r>
        <w:r w:rsidRPr="00CF0237">
          <w:rPr>
            <w:i/>
          </w:rPr>
          <w:t xml:space="preserve"> List</w:t>
        </w:r>
        <w:r w:rsidRPr="00CF0237">
          <w:t xml:space="preserve"> IE;</w:t>
        </w:r>
      </w:ins>
    </w:p>
    <w:p w14:paraId="061B86B6" w14:textId="77777777" w:rsidR="007434D5" w:rsidRPr="00CF0237" w:rsidRDefault="007434D5" w:rsidP="007434D5">
      <w:r w:rsidRPr="00CF0237">
        <w:t xml:space="preserve">When the </w:t>
      </w:r>
      <w:proofErr w:type="spellStart"/>
      <w:r w:rsidRPr="00CF0237">
        <w:t>gNB</w:t>
      </w:r>
      <w:proofErr w:type="spellEnd"/>
      <w:r w:rsidRPr="00CF0237">
        <w:t>-DU reports the unsuccessful establishment of a DRB or SRB</w:t>
      </w:r>
      <w:r>
        <w:t xml:space="preserve"> </w:t>
      </w:r>
      <w:ins w:id="137" w:author="R3-193180" w:date="2019-09-09T16:28:00Z">
        <w:r w:rsidRPr="00CF0237">
          <w:t>or</w:t>
        </w:r>
        <w:r>
          <w:t xml:space="preserve"> a</w:t>
        </w:r>
        <w:r w:rsidRPr="00CF0237">
          <w:t xml:space="preserve"> BH RLC Channel</w:t>
        </w:r>
      </w:ins>
      <w:r w:rsidRPr="00CF0237">
        <w:t xml:space="preserve">, the cause value should be precise enough to enable the </w:t>
      </w:r>
      <w:proofErr w:type="spellStart"/>
      <w:r w:rsidRPr="00CF0237">
        <w:t>gNB</w:t>
      </w:r>
      <w:proofErr w:type="spellEnd"/>
      <w:r w:rsidRPr="00CF0237">
        <w:t>-CU to know the reason for the unsuccessful establishment.</w:t>
      </w:r>
    </w:p>
    <w:p w14:paraId="690BAE69" w14:textId="77777777" w:rsidR="007434D5" w:rsidRPr="00CF0237" w:rsidRDefault="007434D5" w:rsidP="007434D5">
      <w:r w:rsidRPr="00CF0237">
        <w:t xml:space="preserve">If the </w:t>
      </w:r>
      <w:r w:rsidRPr="00CF0237">
        <w:rPr>
          <w:i/>
        </w:rPr>
        <w:t>Resource Coordination Transfer Container</w:t>
      </w:r>
      <w:r w:rsidRPr="00CF0237">
        <w:t xml:space="preserve"> IE is included in the UE CONTEXT MODIFICATION RESPONSE, the </w:t>
      </w:r>
      <w:proofErr w:type="spellStart"/>
      <w:r w:rsidRPr="00104334">
        <w:t>gNB</w:t>
      </w:r>
      <w:proofErr w:type="spellEnd"/>
      <w:r w:rsidRPr="00104334">
        <w:t xml:space="preserve">-CU shall transparently transfer this information </w:t>
      </w:r>
      <w:proofErr w:type="gramStart"/>
      <w:r w:rsidRPr="00104334">
        <w:t>for the purpose of</w:t>
      </w:r>
      <w:proofErr w:type="gramEnd"/>
      <w:r w:rsidRPr="00104334">
        <w:t xml:space="preserve"> resource coordination as described in TS 36.423 [9], TS 38.423 [28].</w:t>
      </w:r>
    </w:p>
    <w:p w14:paraId="002EEF1F" w14:textId="77777777" w:rsidR="007434D5" w:rsidRPr="00F22389" w:rsidRDefault="007434D5" w:rsidP="007434D5">
      <w:pPr>
        <w:rPr>
          <w:lang w:val="en-US"/>
        </w:rPr>
      </w:pPr>
      <w:r w:rsidRPr="00CF0237">
        <w:t xml:space="preserve">If the </w:t>
      </w:r>
      <w:proofErr w:type="spellStart"/>
      <w:r w:rsidRPr="00CF0237">
        <w:rPr>
          <w:i/>
        </w:rPr>
        <w:t>CellGroupConfig</w:t>
      </w:r>
      <w:proofErr w:type="spellEnd"/>
      <w:r w:rsidRPr="00CF0237">
        <w:t xml:space="preserve"> IE is included in the </w:t>
      </w:r>
      <w:r w:rsidRPr="00CF0237">
        <w:rPr>
          <w:i/>
        </w:rPr>
        <w:t>DU to CU RRC Information</w:t>
      </w:r>
      <w:r w:rsidRPr="00CF0237">
        <w:t xml:space="preserve"> IE contained in the UE CONTEXT MODIFICATION RESPONSE message, the </w:t>
      </w:r>
      <w:proofErr w:type="spellStart"/>
      <w:r w:rsidRPr="00CF0237">
        <w:t>gNB</w:t>
      </w:r>
      <w:proofErr w:type="spellEnd"/>
      <w:r w:rsidRPr="00CF0237">
        <w:t xml:space="preserve">-CU </w:t>
      </w:r>
      <w:r w:rsidRPr="00F22389">
        <w:t xml:space="preserve">shall </w:t>
      </w:r>
      <w:r w:rsidRPr="00F22389">
        <w:rPr>
          <w:lang w:val="en-US"/>
        </w:rPr>
        <w:t xml:space="preserve">perform RRC Reconfiguration as described in TS 38.331 [8]. The </w:t>
      </w:r>
      <w:proofErr w:type="spellStart"/>
      <w:r w:rsidRPr="00F22389">
        <w:rPr>
          <w:i/>
          <w:iCs/>
          <w:lang w:val="en-US"/>
        </w:rPr>
        <w:t>CellGroupConfig</w:t>
      </w:r>
      <w:proofErr w:type="spellEnd"/>
      <w:r w:rsidRPr="00F22389">
        <w:rPr>
          <w:lang w:val="en-US"/>
        </w:rPr>
        <w:t xml:space="preserve"> IE shall transparently be signaled to the UE as specified in </w:t>
      </w:r>
      <w:r w:rsidRPr="00F22389">
        <w:t>TS 38.331 [8]</w:t>
      </w:r>
      <w:r w:rsidRPr="00F22389">
        <w:rPr>
          <w:lang w:val="en-US"/>
        </w:rPr>
        <w:t>.</w:t>
      </w:r>
    </w:p>
    <w:p w14:paraId="23981B8E" w14:textId="77777777" w:rsidR="007434D5" w:rsidRPr="00F22389" w:rsidRDefault="007434D5" w:rsidP="007434D5">
      <w:r w:rsidRPr="00F22389">
        <w:t xml:space="preserve">If the </w:t>
      </w:r>
      <w:r w:rsidRPr="00F22389">
        <w:rPr>
          <w:i/>
        </w:rPr>
        <w:t>UE-</w:t>
      </w:r>
      <w:proofErr w:type="spellStart"/>
      <w:r w:rsidRPr="00F22389">
        <w:rPr>
          <w:i/>
        </w:rPr>
        <w:t>CapabilityRAT</w:t>
      </w:r>
      <w:proofErr w:type="spellEnd"/>
      <w:r w:rsidRPr="00F22389">
        <w:rPr>
          <w:i/>
        </w:rPr>
        <w:t>-</w:t>
      </w:r>
      <w:proofErr w:type="spellStart"/>
      <w:r w:rsidRPr="00F22389">
        <w:rPr>
          <w:i/>
        </w:rPr>
        <w:t>ContainerList</w:t>
      </w:r>
      <w:proofErr w:type="spellEnd"/>
      <w:r w:rsidRPr="00F22389">
        <w:t xml:space="preserve"> IE is included in the UE CONTEXT SETUP MODOFOCATION REQUEST, the </w:t>
      </w:r>
      <w:proofErr w:type="spellStart"/>
      <w:r w:rsidRPr="00F22389">
        <w:t>gNB</w:t>
      </w:r>
      <w:proofErr w:type="spellEnd"/>
      <w:r w:rsidRPr="00F22389">
        <w:t>-DU shall take this information into account for UE specific configurations.</w:t>
      </w:r>
    </w:p>
    <w:p w14:paraId="1D65DF45" w14:textId="77777777" w:rsidR="007434D5" w:rsidRPr="00CF0237" w:rsidRDefault="007434D5" w:rsidP="007434D5">
      <w:r w:rsidRPr="00CF0237">
        <w:lastRenderedPageBreak/>
        <w:t xml:space="preserve">If the </w:t>
      </w:r>
      <w:r w:rsidRPr="00CF0237">
        <w:rPr>
          <w:i/>
        </w:rPr>
        <w:t xml:space="preserve">SCell Failed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Setup List</w:t>
      </w:r>
      <w:r w:rsidRPr="00CF0237">
        <w:t xml:space="preserve"> IE is contained in the UE CONTEXT MODIFICATION RESPONSE message, the </w:t>
      </w:r>
      <w:proofErr w:type="spellStart"/>
      <w:r w:rsidRPr="00CF0237">
        <w:t>gNB</w:t>
      </w:r>
      <w:proofErr w:type="spellEnd"/>
      <w:r w:rsidRPr="00CF0237">
        <w:t xml:space="preserve">-CU shall regard the corresponding SCell(s) failed to be established with </w:t>
      </w:r>
      <w:r w:rsidRPr="00CF0237">
        <w:rPr>
          <w:lang w:val="en-US"/>
        </w:rPr>
        <w:t xml:space="preserve">an </w:t>
      </w:r>
      <w:r w:rsidRPr="00CF0237">
        <w:t>appropriate cause value</w:t>
      </w:r>
      <w:r w:rsidRPr="00CF0237">
        <w:rPr>
          <w:lang w:val="en-US"/>
        </w:rPr>
        <w:t xml:space="preserve"> </w:t>
      </w:r>
      <w:r w:rsidRPr="00CF0237">
        <w:t>for each SCell failed to setup.</w:t>
      </w:r>
    </w:p>
    <w:p w14:paraId="68332345" w14:textId="77777777" w:rsidR="007434D5" w:rsidRPr="00CF0237" w:rsidRDefault="007434D5" w:rsidP="007434D5">
      <w:r w:rsidRPr="00CF0237">
        <w:t xml:space="preserve">If the </w:t>
      </w:r>
      <w:r w:rsidRPr="00CF0237">
        <w:rPr>
          <w:i/>
        </w:rPr>
        <w:t>C-RNTI</w:t>
      </w:r>
      <w:r w:rsidRPr="00CF0237">
        <w:t xml:space="preserve"> IE is included in the UE CONTEXT MODIFICATION RESPONSE, the </w:t>
      </w:r>
      <w:proofErr w:type="spellStart"/>
      <w:r w:rsidRPr="00CF0237">
        <w:t>gNB</w:t>
      </w:r>
      <w:proofErr w:type="spellEnd"/>
      <w:r w:rsidRPr="00CF0237">
        <w:t xml:space="preserve">-CU shall consider that the C-RNTI has been allocated by the </w:t>
      </w:r>
      <w:proofErr w:type="spellStart"/>
      <w:r w:rsidRPr="00CF0237">
        <w:t>gNB</w:t>
      </w:r>
      <w:proofErr w:type="spellEnd"/>
      <w:r w:rsidRPr="00CF0237">
        <w:t>-DU for this UE context.</w:t>
      </w:r>
    </w:p>
    <w:p w14:paraId="0CDCF9AB" w14:textId="77777777" w:rsidR="007434D5" w:rsidRPr="00CF0237" w:rsidRDefault="007434D5" w:rsidP="007434D5">
      <w:r w:rsidRPr="00CF0237">
        <w:t xml:space="preserve">If the </w:t>
      </w:r>
      <w:r w:rsidRPr="00CF0237">
        <w:rPr>
          <w:i/>
        </w:rPr>
        <w:t>Inactivity Monitoring Request</w:t>
      </w:r>
      <w:r w:rsidRPr="00CF0237">
        <w:t xml:space="preserve"> IE is contained in the UE CONTEXT MODIFICATION REQUEST message, </w:t>
      </w:r>
      <w:proofErr w:type="spellStart"/>
      <w:r w:rsidRPr="00CF0237">
        <w:t>gNB</w:t>
      </w:r>
      <w:proofErr w:type="spellEnd"/>
      <w:r w:rsidRPr="00CF0237">
        <w:t xml:space="preserve">-DU may consider that the </w:t>
      </w:r>
      <w:proofErr w:type="spellStart"/>
      <w:r w:rsidRPr="00CF0237">
        <w:t>gNB</w:t>
      </w:r>
      <w:proofErr w:type="spellEnd"/>
      <w:r w:rsidRPr="00CF0237">
        <w:t xml:space="preserve">-CU has requested the </w:t>
      </w:r>
      <w:proofErr w:type="spellStart"/>
      <w:r w:rsidRPr="00CF0237">
        <w:t>gNB</w:t>
      </w:r>
      <w:proofErr w:type="spellEnd"/>
      <w:r w:rsidRPr="00CF0237">
        <w:t xml:space="preserve">-DU to perform UE inactivity monitoring. If the </w:t>
      </w:r>
      <w:r w:rsidRPr="00CF0237">
        <w:rPr>
          <w:i/>
        </w:rPr>
        <w:t>Inactivity Monitoring Response</w:t>
      </w:r>
      <w:r w:rsidRPr="00CF0237">
        <w:t xml:space="preserve"> IE is contained in the UE CONTEXT MODIFICATION RESPONSE message and set to “Not-supported”, the </w:t>
      </w:r>
      <w:proofErr w:type="spellStart"/>
      <w:r w:rsidRPr="00CF0237">
        <w:t>gNB</w:t>
      </w:r>
      <w:proofErr w:type="spellEnd"/>
      <w:r w:rsidRPr="00CF0237">
        <w:t xml:space="preserve">-CU shall consider that the </w:t>
      </w:r>
      <w:proofErr w:type="spellStart"/>
      <w:r w:rsidRPr="00CF0237">
        <w:t>gNB</w:t>
      </w:r>
      <w:proofErr w:type="spellEnd"/>
      <w:r w:rsidRPr="00CF0237">
        <w:t>-DU does not support UE inactivity monitoring for the UE.</w:t>
      </w:r>
    </w:p>
    <w:p w14:paraId="1462C24E" w14:textId="77777777" w:rsidR="007434D5" w:rsidRPr="00CF0237" w:rsidRDefault="007434D5" w:rsidP="007434D5">
      <w:pPr>
        <w:rPr>
          <w:lang w:eastAsia="en-GB"/>
        </w:rPr>
      </w:pPr>
      <w:r w:rsidRPr="00CF0237">
        <w:t>The UE Context Modify Procedure is not used to configure SRB0.</w:t>
      </w:r>
    </w:p>
    <w:p w14:paraId="2BC4F21E" w14:textId="77777777" w:rsidR="007434D5" w:rsidRPr="00CF0237" w:rsidRDefault="007434D5" w:rsidP="007434D5">
      <w:r w:rsidRPr="00CF0237">
        <w:t xml:space="preserve">If the </w:t>
      </w:r>
      <w:r w:rsidRPr="00CF0237">
        <w:rPr>
          <w:i/>
        </w:rPr>
        <w:t>Notification Control</w:t>
      </w:r>
      <w:r w:rsidRPr="00CF0237">
        <w:t xml:space="preserve"> IE is included in the </w:t>
      </w:r>
      <w:r w:rsidRPr="00CF0237">
        <w:rPr>
          <w:i/>
        </w:rPr>
        <w:t>DRB to Be Setup List</w:t>
      </w:r>
      <w:r w:rsidRPr="00CF0237">
        <w:t xml:space="preserve"> IE or the </w:t>
      </w:r>
      <w:r w:rsidRPr="00CF0237">
        <w:rPr>
          <w:i/>
        </w:rPr>
        <w:t>DRB to Be Modified List</w:t>
      </w:r>
      <w:r w:rsidRPr="00CF0237">
        <w:t xml:space="preserve"> IE and it is set to active, the </w:t>
      </w:r>
      <w:proofErr w:type="spellStart"/>
      <w:r w:rsidRPr="00CF0237">
        <w:t>gNB</w:t>
      </w:r>
      <w:proofErr w:type="spellEnd"/>
      <w:r w:rsidRPr="00CF0237">
        <w:t xml:space="preserve">-DU shall, if supported, monitor the QoS of the DRB and notify the </w:t>
      </w:r>
      <w:proofErr w:type="spellStart"/>
      <w:r w:rsidRPr="00CF0237">
        <w:t>gNB</w:t>
      </w:r>
      <w:proofErr w:type="spellEnd"/>
      <w:r w:rsidRPr="00CF0237">
        <w:t xml:space="preserve">-CU if the QoS cannot be fulfilled any longer or if the QoS can be fulfilled again. The </w:t>
      </w:r>
      <w:r w:rsidRPr="00CF0237">
        <w:rPr>
          <w:i/>
        </w:rPr>
        <w:t>Notification Control</w:t>
      </w:r>
      <w:r w:rsidRPr="00CF0237">
        <w:t xml:space="preserve"> IE can only be applied to GBR bearers.</w:t>
      </w:r>
    </w:p>
    <w:p w14:paraId="3D894330" w14:textId="77777777" w:rsidR="007434D5" w:rsidRPr="00CF0237" w:rsidRDefault="007434D5" w:rsidP="007434D5">
      <w:r w:rsidRPr="00CF0237">
        <w:rPr>
          <w:rFonts w:eastAsia="MS Mincho"/>
          <w:noProof/>
          <w:snapToGrid w:val="0"/>
        </w:rPr>
        <w:t xml:space="preserve">If the </w:t>
      </w:r>
      <w:r w:rsidRPr="00CF0237">
        <w:rPr>
          <w:rFonts w:eastAsia="MS Mincho"/>
          <w:i/>
          <w:noProof/>
          <w:snapToGrid w:val="0"/>
        </w:rPr>
        <w:t xml:space="preserve">UL PDU Session Aggregate Maximum Bit Rate </w:t>
      </w:r>
      <w:r w:rsidRPr="00CF0237">
        <w:rPr>
          <w:rFonts w:eastAsia="MS Mincho"/>
          <w:noProof/>
          <w:snapToGrid w:val="0"/>
        </w:rPr>
        <w:t xml:space="preserve">IE is included in the </w:t>
      </w:r>
      <w:r w:rsidRPr="00CF0237">
        <w:rPr>
          <w:rFonts w:eastAsia="MS Mincho"/>
          <w:i/>
          <w:noProof/>
          <w:snapToGrid w:val="0"/>
        </w:rPr>
        <w:t>QoS Flow Level QoS Parameters</w:t>
      </w:r>
      <w:r w:rsidRPr="00CF023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CF0237">
        <w:rPr>
          <w:rFonts w:eastAsia="Geneva"/>
          <w:noProof/>
        </w:rPr>
        <w:t>gNB-DU</w:t>
      </w:r>
      <w:r w:rsidRPr="00CF023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CF0237">
        <w:t>as specified in TS 23.501 [21].</w:t>
      </w:r>
    </w:p>
    <w:p w14:paraId="55E35D8E" w14:textId="77777777" w:rsidR="007434D5" w:rsidRPr="00CF0237" w:rsidRDefault="007434D5" w:rsidP="007434D5">
      <w:pPr>
        <w:rPr>
          <w:noProof/>
          <w:snapToGrid w:val="0"/>
          <w:lang w:eastAsia="en-GB"/>
        </w:rPr>
      </w:pPr>
      <w:r w:rsidRPr="00CF0237">
        <w:rPr>
          <w:noProof/>
          <w:snapToGrid w:val="0"/>
        </w:rPr>
        <w:t xml:space="preserve">If the </w:t>
      </w:r>
      <w:r w:rsidRPr="00CF0237">
        <w:rPr>
          <w:i/>
          <w:noProof/>
          <w:snapToGrid w:val="0"/>
        </w:rPr>
        <w:t>gNB-DU UE Aggregate Maximum Bit Rate Uplink</w:t>
      </w:r>
      <w:r w:rsidRPr="00CF0237">
        <w:rPr>
          <w:noProof/>
          <w:snapToGrid w:val="0"/>
        </w:rPr>
        <w:t xml:space="preserve"> IE is included in the UE CONTEXT MODIFICATION REQUEST message, the </w:t>
      </w:r>
      <w:r w:rsidRPr="00CF0237">
        <w:rPr>
          <w:rFonts w:eastAsia="Geneva"/>
          <w:noProof/>
        </w:rPr>
        <w:t>gNB-DU</w:t>
      </w:r>
      <w:r w:rsidRPr="00CF0237">
        <w:rPr>
          <w:noProof/>
          <w:snapToGrid w:val="0"/>
        </w:rPr>
        <w:t xml:space="preserve"> shall:</w:t>
      </w:r>
    </w:p>
    <w:p w14:paraId="0E88F79E" w14:textId="77777777" w:rsidR="007434D5" w:rsidRPr="00CF0237" w:rsidRDefault="007434D5" w:rsidP="007434D5">
      <w:pPr>
        <w:pStyle w:val="B10"/>
        <w:rPr>
          <w:noProof/>
          <w:snapToGrid w:val="0"/>
        </w:rPr>
      </w:pPr>
      <w:r w:rsidRPr="00CF0237">
        <w:rPr>
          <w:noProof/>
          <w:snapToGrid w:val="0"/>
        </w:rPr>
        <w:t>-</w:t>
      </w:r>
      <w:r w:rsidRPr="00CF023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7901282" w14:textId="77777777" w:rsidR="007434D5" w:rsidRPr="00CF0237" w:rsidRDefault="007434D5" w:rsidP="007434D5">
      <w:pPr>
        <w:pStyle w:val="B10"/>
        <w:rPr>
          <w:lang w:eastAsia="zh-CN"/>
        </w:rPr>
      </w:pPr>
      <w:r w:rsidRPr="00CF0237">
        <w:rPr>
          <w:noProof/>
          <w:snapToGrid w:val="0"/>
        </w:rPr>
        <w:t>-</w:t>
      </w:r>
      <w:r w:rsidRPr="00CF023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2D22E237" w14:textId="77777777" w:rsidR="007434D5" w:rsidRPr="00CF0237" w:rsidRDefault="007434D5" w:rsidP="007434D5">
      <w:pPr>
        <w:rPr>
          <w:lang w:eastAsia="en-GB"/>
        </w:rPr>
      </w:pPr>
      <w:r w:rsidRPr="00CF0237">
        <w:t xml:space="preserve">The </w:t>
      </w:r>
      <w:r w:rsidRPr="00CF0237">
        <w:rPr>
          <w:i/>
          <w:noProof/>
          <w:snapToGrid w:val="0"/>
        </w:rPr>
        <w:t xml:space="preserve">UL PDU Session Aggregate Maximum Bit Rate </w:t>
      </w:r>
      <w:r w:rsidRPr="00CF0237">
        <w:rPr>
          <w:noProof/>
          <w:snapToGrid w:val="0"/>
        </w:rPr>
        <w:t>IE</w:t>
      </w:r>
      <w:r w:rsidRPr="00CF0237">
        <w:t xml:space="preserve"> shall be sent if </w:t>
      </w:r>
      <w:r w:rsidRPr="00CF0237">
        <w:rPr>
          <w:i/>
        </w:rPr>
        <w:t>DRB to Be Setup List</w:t>
      </w:r>
      <w:r w:rsidRPr="00CF0237">
        <w:t xml:space="preserve"> IE is included and the </w:t>
      </w:r>
      <w:proofErr w:type="spellStart"/>
      <w:r w:rsidRPr="00CF0237">
        <w:t>gNB</w:t>
      </w:r>
      <w:proofErr w:type="spellEnd"/>
      <w:r w:rsidRPr="00CF0237">
        <w:t xml:space="preserve">-CU has not previously sent it. The </w:t>
      </w:r>
      <w:proofErr w:type="spellStart"/>
      <w:r w:rsidRPr="00CF0237">
        <w:t>gNB</w:t>
      </w:r>
      <w:proofErr w:type="spellEnd"/>
      <w:r w:rsidRPr="00CF0237">
        <w:t xml:space="preserve">-DU shall store and use the received </w:t>
      </w:r>
      <w:proofErr w:type="spellStart"/>
      <w:r w:rsidRPr="00CF0237">
        <w:t>gNB</w:t>
      </w:r>
      <w:proofErr w:type="spellEnd"/>
      <w:r w:rsidRPr="00CF0237">
        <w:t>-DU UE Aggregate Maximum Bit Rate Uplink.</w:t>
      </w:r>
    </w:p>
    <w:p w14:paraId="2E4D1B6B" w14:textId="77777777" w:rsidR="007434D5" w:rsidRPr="00CF0237" w:rsidRDefault="007434D5" w:rsidP="007434D5">
      <w:r w:rsidRPr="00CF0237">
        <w:t xml:space="preserve">If the </w:t>
      </w:r>
      <w:r w:rsidRPr="00CF0237">
        <w:rPr>
          <w:i/>
        </w:rPr>
        <w:t>RLC Status IE</w:t>
      </w:r>
      <w:r w:rsidRPr="00CF0237">
        <w:t xml:space="preserve"> is included in the UE CONTEXT MODIFICATION RESPONSE message, the </w:t>
      </w:r>
      <w:proofErr w:type="spellStart"/>
      <w:r w:rsidRPr="00CF0237">
        <w:t>gNB</w:t>
      </w:r>
      <w:proofErr w:type="spellEnd"/>
      <w:r w:rsidRPr="00CF0237">
        <w:t xml:space="preserve">-CU shall assume that RLC has been </w:t>
      </w:r>
      <w:proofErr w:type="spellStart"/>
      <w:r w:rsidRPr="00CF0237">
        <w:t>reestablished</w:t>
      </w:r>
      <w:proofErr w:type="spellEnd"/>
      <w:r w:rsidRPr="00CF0237">
        <w:t xml:space="preserve"> at the </w:t>
      </w:r>
      <w:proofErr w:type="spellStart"/>
      <w:r w:rsidRPr="00CF0237">
        <w:t>gNB</w:t>
      </w:r>
      <w:proofErr w:type="spellEnd"/>
      <w:r w:rsidRPr="00CF0237">
        <w:t>-DU and may trigger PDCP data recovery.</w:t>
      </w:r>
    </w:p>
    <w:p w14:paraId="5F219DA1" w14:textId="77777777" w:rsidR="007434D5" w:rsidRPr="00CF0237" w:rsidRDefault="007434D5" w:rsidP="007434D5">
      <w:r w:rsidRPr="00CF0237">
        <w:t>If the GNB-</w:t>
      </w:r>
      <w:r w:rsidRPr="00CF0237">
        <w:rPr>
          <w:i/>
        </w:rPr>
        <w:t>DU Configuration Query</w:t>
      </w:r>
      <w:r w:rsidRPr="00CF0237">
        <w:t xml:space="preserve"> IE is contained in the UE CONTEXT MODIFICATION REQUEST message, </w:t>
      </w:r>
      <w:proofErr w:type="spellStart"/>
      <w:r w:rsidRPr="00CF0237">
        <w:t>gNB</w:t>
      </w:r>
      <w:proofErr w:type="spellEnd"/>
      <w:r w:rsidRPr="00CF0237">
        <w:t xml:space="preserve">-DU shall include the </w:t>
      </w:r>
      <w:proofErr w:type="spellStart"/>
      <w:r w:rsidRPr="00CF0237">
        <w:rPr>
          <w:i/>
        </w:rPr>
        <w:t>CellGroupConfig</w:t>
      </w:r>
      <w:proofErr w:type="spellEnd"/>
      <w:r w:rsidRPr="00CF0237">
        <w:rPr>
          <w:i/>
        </w:rPr>
        <w:t xml:space="preserve"> </w:t>
      </w:r>
      <w:r w:rsidRPr="00CF0237">
        <w:t xml:space="preserve">IE in the </w:t>
      </w:r>
      <w:r w:rsidRPr="00CF0237">
        <w:rPr>
          <w:i/>
        </w:rPr>
        <w:t>DU To CU RRC Information</w:t>
      </w:r>
      <w:r w:rsidRPr="00CF0237">
        <w:t xml:space="preserve"> IE in the UE CONTEXT MODIFICATION RESPONSE message.</w:t>
      </w:r>
    </w:p>
    <w:p w14:paraId="27A90773" w14:textId="77777777" w:rsidR="007434D5" w:rsidRDefault="007434D5" w:rsidP="007434D5">
      <w:r w:rsidRPr="00CF0237">
        <w:t xml:space="preserve">If the </w:t>
      </w:r>
      <w:r w:rsidRPr="00CF0237">
        <w:rPr>
          <w:i/>
          <w:iCs/>
        </w:rPr>
        <w:t>Bearer Type Change</w:t>
      </w:r>
      <w:r w:rsidRPr="00CF0237">
        <w:rPr>
          <w:iCs/>
        </w:rPr>
        <w:t xml:space="preserve"> </w:t>
      </w:r>
      <w:r w:rsidRPr="00CF0237">
        <w:t xml:space="preserve">IE is included in </w:t>
      </w:r>
      <w:r w:rsidRPr="00CF0237">
        <w:rPr>
          <w:i/>
          <w:iCs/>
        </w:rPr>
        <w:t>DRB to Be Modified List</w:t>
      </w:r>
      <w:r w:rsidRPr="00CF0237">
        <w:t xml:space="preserve"> IE in the UE CONTEXT MODIFICATION REQUEST message, the </w:t>
      </w:r>
      <w:proofErr w:type="spellStart"/>
      <w:r w:rsidRPr="00CF0237">
        <w:t>gNB</w:t>
      </w:r>
      <w:proofErr w:type="spellEnd"/>
      <w:r w:rsidRPr="00CF0237">
        <w:t>-DU shall either reset the lower layers or generate a new LCID for the affected bearer as specified in TS 37.340[7].</w:t>
      </w:r>
    </w:p>
    <w:p w14:paraId="3FF3CDB4" w14:textId="22905D71" w:rsidR="000C30BB" w:rsidRPr="00CF0237" w:rsidRDefault="000C30BB" w:rsidP="007434D5">
      <w:ins w:id="138" w:author="Steven Xu" w:date="2019-11-08T16:12:00Z">
        <w:r w:rsidRPr="00CF0237">
          <w:t xml:space="preserve">If the </w:t>
        </w:r>
      </w:ins>
      <w:ins w:id="139" w:author="Steven Xu" w:date="2019-11-08T16:13:00Z">
        <w:r w:rsidR="00797F51" w:rsidRPr="00AE3A44">
          <w:rPr>
            <w:i/>
          </w:rPr>
          <w:t xml:space="preserve">UL BH RLC CH Information </w:t>
        </w:r>
      </w:ins>
      <w:ins w:id="140" w:author="Steven Xu" w:date="2019-11-08T16:12:00Z">
        <w:r w:rsidRPr="00CF0237">
          <w:t xml:space="preserve">IE is included in </w:t>
        </w:r>
        <w:r w:rsidRPr="00CF0237">
          <w:rPr>
            <w:i/>
            <w:iCs/>
          </w:rPr>
          <w:t>DRB to Be Modified List</w:t>
        </w:r>
        <w:r w:rsidRPr="00CF0237">
          <w:t xml:space="preserve"> IE in the UE CONTEXT MODIFICATION REQUEST message, the </w:t>
        </w:r>
        <w:proofErr w:type="spellStart"/>
        <w:r w:rsidRPr="00CF0237">
          <w:t>gNB</w:t>
        </w:r>
        <w:proofErr w:type="spellEnd"/>
        <w:r w:rsidRPr="00CF0237">
          <w:t>-DU shall</w:t>
        </w:r>
      </w:ins>
      <w:ins w:id="141" w:author="Steven Xu" w:date="2019-11-08T16:13:00Z">
        <w:r w:rsidR="0014663B">
          <w:t xml:space="preserve">, if supported, </w:t>
        </w:r>
        <w:r w:rsidR="00797F51">
          <w:t xml:space="preserve">overwrite the previously received </w:t>
        </w:r>
        <w:r w:rsidR="0014663B">
          <w:t xml:space="preserve">UL BH RLC CH information, and </w:t>
        </w:r>
      </w:ins>
      <w:ins w:id="142" w:author="Steven Xu" w:date="2019-11-08T16:14:00Z">
        <w:r w:rsidR="00E22A45">
          <w:t xml:space="preserve">use the specified BH RLC channel for transmitting the related GTP-U packets to the </w:t>
        </w:r>
        <w:proofErr w:type="spellStart"/>
        <w:r w:rsidR="00E22A45">
          <w:t>gNB</w:t>
        </w:r>
        <w:proofErr w:type="spellEnd"/>
        <w:r w:rsidR="00E22A45">
          <w:t>-CU</w:t>
        </w:r>
      </w:ins>
      <w:ins w:id="143" w:author="Steven Xu" w:date="2019-11-08T16:12:00Z">
        <w:r w:rsidRPr="00CF0237">
          <w:t>.</w:t>
        </w:r>
      </w:ins>
    </w:p>
    <w:p w14:paraId="1A8F9814" w14:textId="77777777" w:rsidR="007434D5" w:rsidRPr="00CF0237" w:rsidRDefault="007434D5" w:rsidP="007434D5">
      <w:r w:rsidRPr="00CF0237">
        <w:t xml:space="preserve">For NE-DC operation, if </w:t>
      </w:r>
      <w:proofErr w:type="spellStart"/>
      <w:r w:rsidRPr="00CF0237">
        <w:rPr>
          <w:i/>
        </w:rPr>
        <w:t>NeedforGap</w:t>
      </w:r>
      <w:proofErr w:type="spellEnd"/>
      <w:r w:rsidRPr="00CF0237">
        <w:t xml:space="preserve"> IE is included in the UE CONTEXT MODIFICATION REQUEST </w:t>
      </w:r>
      <w:proofErr w:type="spellStart"/>
      <w:proofErr w:type="gramStart"/>
      <w:r w:rsidRPr="00CF0237">
        <w:t>message,the</w:t>
      </w:r>
      <w:proofErr w:type="spellEnd"/>
      <w:proofErr w:type="gramEnd"/>
      <w:r w:rsidRPr="00CF0237">
        <w:t xml:space="preserve"> </w:t>
      </w:r>
      <w:proofErr w:type="spellStart"/>
      <w:r w:rsidRPr="00CF0237">
        <w:t>gNB</w:t>
      </w:r>
      <w:proofErr w:type="spellEnd"/>
      <w:r w:rsidRPr="00CF0237">
        <w:t xml:space="preserve">-DU shall generate measurement gap for the </w:t>
      </w:r>
      <w:proofErr w:type="spellStart"/>
      <w:r w:rsidRPr="00CF0237">
        <w:t>SeNB</w:t>
      </w:r>
      <w:proofErr w:type="spellEnd"/>
      <w:r w:rsidRPr="00CF0237">
        <w:t>.</w:t>
      </w:r>
    </w:p>
    <w:p w14:paraId="0D4A9624" w14:textId="016E985B" w:rsidR="007434D5" w:rsidRDefault="007434D5" w:rsidP="00BD3559"/>
    <w:p w14:paraId="0AD79428" w14:textId="77777777" w:rsidR="007434D5" w:rsidRDefault="007434D5" w:rsidP="00BD3559"/>
    <w:p w14:paraId="72ECDA1B" w14:textId="037830D4" w:rsidR="007434D5" w:rsidRDefault="007434D5" w:rsidP="00BD3559"/>
    <w:p w14:paraId="34F5E199" w14:textId="57DC8758" w:rsidR="007434D5" w:rsidRDefault="007434D5" w:rsidP="00BD3559"/>
    <w:p w14:paraId="42410FDD" w14:textId="550A6368" w:rsidR="007434D5" w:rsidRDefault="007434D5" w:rsidP="00BD3559"/>
    <w:p w14:paraId="0A94699F" w14:textId="77777777" w:rsidR="007434D5" w:rsidRPr="00230226" w:rsidRDefault="007434D5" w:rsidP="00BD3559"/>
    <w:p w14:paraId="1B994F13" w14:textId="77777777" w:rsidR="00BF1AAD" w:rsidRDefault="00BF1AAD">
      <w:pPr>
        <w:spacing w:after="0"/>
        <w:rPr>
          <w:highlight w:val="yellow"/>
        </w:rPr>
      </w:pPr>
      <w:r>
        <w:rPr>
          <w:highlight w:val="yellow"/>
        </w:rPr>
        <w:br w:type="page"/>
      </w:r>
    </w:p>
    <w:p w14:paraId="00C54980" w14:textId="68B48DAB" w:rsidR="00BD3559" w:rsidRDefault="00BD3559" w:rsidP="00BD3559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 w:rsidR="005B0023"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2BA15405" w14:textId="77777777" w:rsidR="00BD3559" w:rsidRDefault="00BD3559" w:rsidP="00BD3559">
      <w:pPr>
        <w:pStyle w:val="Heading1"/>
        <w:tabs>
          <w:tab w:val="clear" w:pos="851"/>
        </w:tabs>
        <w:ind w:left="432" w:hanging="432"/>
      </w:pPr>
      <w:bookmarkStart w:id="144" w:name="_Toc5646222"/>
      <w:r>
        <w:t>9</w:t>
      </w:r>
      <w:r>
        <w:tab/>
        <w:t>Elements for F1AP Communication</w:t>
      </w:r>
      <w:bookmarkEnd w:id="144"/>
    </w:p>
    <w:p w14:paraId="67211736" w14:textId="77777777" w:rsidR="00BD3559" w:rsidRDefault="00BD3559" w:rsidP="00BD3559">
      <w:pPr>
        <w:pStyle w:val="Heading2"/>
        <w:numPr>
          <w:ilvl w:val="0"/>
          <w:numId w:val="0"/>
        </w:numPr>
      </w:pPr>
      <w:bookmarkStart w:id="145" w:name="_Toc5646223"/>
      <w:r>
        <w:t>9.1</w:t>
      </w:r>
      <w:r>
        <w:tab/>
        <w:t>General</w:t>
      </w:r>
      <w:bookmarkEnd w:id="145"/>
    </w:p>
    <w:p w14:paraId="7B845E53" w14:textId="77777777" w:rsidR="00BD3559" w:rsidRPr="002D3AB2" w:rsidRDefault="00BD3559" w:rsidP="00BD3559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3D2D26AE" w14:textId="77777777" w:rsidR="005B0023" w:rsidRPr="00947439" w:rsidRDefault="005B0023" w:rsidP="005B0023">
      <w:pPr>
        <w:pStyle w:val="Heading4"/>
      </w:pPr>
      <w:bookmarkStart w:id="146" w:name="_Toc20955857"/>
      <w:r w:rsidRPr="00947439">
        <w:t>9.2.1.5</w:t>
      </w:r>
      <w:r w:rsidRPr="00947439">
        <w:tab/>
        <w:t>F1 SETUP RESPONSE</w:t>
      </w:r>
      <w:bookmarkEnd w:id="146"/>
    </w:p>
    <w:p w14:paraId="0831BFC6" w14:textId="77777777" w:rsidR="005B0023" w:rsidRPr="00947439" w:rsidRDefault="005B0023" w:rsidP="005B0023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-CU to transfer information associated to an F1-C interface instance.</w:t>
      </w:r>
    </w:p>
    <w:p w14:paraId="7796CB3E" w14:textId="77777777" w:rsidR="005B0023" w:rsidRPr="00947439" w:rsidRDefault="005B0023" w:rsidP="005B0023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rPr>
          <w:rFonts w:ascii="Symbol" w:eastAsia="Symbol" w:hAnsi="Symbol" w:cs="Symbol"/>
        </w:rPr>
        <w:t></w:t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5B0023" w:rsidRPr="00947439" w14:paraId="0FE3CE41" w14:textId="77777777" w:rsidTr="00D145FA">
        <w:tc>
          <w:tcPr>
            <w:tcW w:w="2204" w:type="dxa"/>
          </w:tcPr>
          <w:p w14:paraId="6F001231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0C6C7A0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14E53FA3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9C70318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22CE7002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ABD0B8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E731470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B0023" w:rsidRPr="00947439" w14:paraId="5F3CD0D4" w14:textId="77777777" w:rsidTr="00D145FA">
        <w:tc>
          <w:tcPr>
            <w:tcW w:w="2204" w:type="dxa"/>
          </w:tcPr>
          <w:p w14:paraId="316C449E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91334C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5A69B28A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23F3405C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5F8D64C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420962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E6EE465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B0023" w:rsidRPr="00947439" w14:paraId="2CA0CC54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4290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5737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CF12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A335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EE8B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FD24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1094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B0023" w:rsidRPr="00947439" w14:paraId="1C630C4C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8A72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proofErr w:type="spellStart"/>
            <w:r w:rsidRPr="00947439">
              <w:t>gNB</w:t>
            </w:r>
            <w:proofErr w:type="spellEnd"/>
            <w:r w:rsidRPr="00947439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408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r w:rsidRPr="00947439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31D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435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947439">
              <w:t>PrintableString</w:t>
            </w:r>
            <w:proofErr w:type="spellEnd"/>
            <w:r w:rsidRPr="00947439">
              <w:t>(</w:t>
            </w:r>
            <w:proofErr w:type="gramEnd"/>
            <w:r w:rsidRPr="00947439">
              <w:t>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0E15" w14:textId="77777777" w:rsidR="005B0023" w:rsidRPr="00947439" w:rsidRDefault="005B0023" w:rsidP="00D145FA">
            <w:pPr>
              <w:pStyle w:val="TAL"/>
              <w:rPr>
                <w:lang w:eastAsia="ja-JP"/>
              </w:rPr>
            </w:pPr>
            <w:r w:rsidRPr="00947439">
              <w:t xml:space="preserve">Human readable name of the </w:t>
            </w:r>
            <w:proofErr w:type="spellStart"/>
            <w:r w:rsidRPr="00947439">
              <w:t>gNB</w:t>
            </w:r>
            <w:proofErr w:type="spellEnd"/>
            <w:r w:rsidRPr="00947439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0F22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931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t>ignore</w:t>
            </w:r>
          </w:p>
        </w:tc>
      </w:tr>
      <w:tr w:rsidR="005B0023" w:rsidRPr="00947439" w14:paraId="6445AD23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DE1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D20A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B767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C83B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2CB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AE7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BA4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B0023" w:rsidRPr="00947439" w14:paraId="792D4149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F825" w14:textId="77777777" w:rsidR="005B0023" w:rsidRPr="00947439" w:rsidRDefault="005B0023" w:rsidP="00D145F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AE0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71BE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7538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AE1A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DD3C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0CB4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B0023" w:rsidRPr="00947439" w14:paraId="3E5E35D5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CF0" w14:textId="77777777" w:rsidR="005B0023" w:rsidRPr="00947439" w:rsidRDefault="005B0023" w:rsidP="00D145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0ED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A07D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C4AE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4F47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519A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4FB2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</w:p>
        </w:tc>
      </w:tr>
      <w:tr w:rsidR="005B0023" w:rsidRPr="00947439" w14:paraId="217B6AF1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1DF" w14:textId="77777777" w:rsidR="005B0023" w:rsidRPr="00947439" w:rsidRDefault="005B0023" w:rsidP="00D145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B85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C92E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EEF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1F2A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6E03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6E89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</w:p>
        </w:tc>
      </w:tr>
      <w:tr w:rsidR="005B0023" w:rsidRPr="00947439" w14:paraId="4073C24C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C0E" w14:textId="77777777" w:rsidR="005B0023" w:rsidRPr="00947439" w:rsidRDefault="005B0023" w:rsidP="00D145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A05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0FDB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F676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E5A9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413C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8785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B0023" w:rsidRPr="00947439" w14:paraId="084E5826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44D" w14:textId="77777777" w:rsidR="005B0023" w:rsidRPr="00947439" w:rsidRDefault="005B0023" w:rsidP="00D145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CDE1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1DC3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8055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317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4465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DBFD" w14:textId="77777777" w:rsidR="005B0023" w:rsidRPr="00947439" w:rsidRDefault="005B0023" w:rsidP="00D145FA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B0023" w:rsidRPr="00947439" w14:paraId="1DBCFC93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81C" w14:textId="77777777" w:rsidR="005B0023" w:rsidRPr="00947439" w:rsidRDefault="005B0023" w:rsidP="00D145F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0DC1" w14:textId="77777777" w:rsidR="005B0023" w:rsidRPr="00947439" w:rsidRDefault="005B0023" w:rsidP="00D145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7F3" w14:textId="77777777" w:rsidR="005B0023" w:rsidRPr="00947439" w:rsidRDefault="005B0023" w:rsidP="00D145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B005" w14:textId="77777777" w:rsidR="005B0023" w:rsidRPr="00947439" w:rsidRDefault="005B0023" w:rsidP="00D145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6204" w14:textId="77777777" w:rsidR="005B0023" w:rsidRPr="00947439" w:rsidRDefault="005B0023" w:rsidP="00D145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81E" w14:textId="77777777" w:rsidR="005B0023" w:rsidRPr="00947439" w:rsidRDefault="005B0023" w:rsidP="00D145FA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E53B" w14:textId="77777777" w:rsidR="005B0023" w:rsidRPr="00947439" w:rsidRDefault="005B0023" w:rsidP="00D145FA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B0023" w:rsidRPr="00947439" w14:paraId="21A77F0A" w14:textId="77777777" w:rsidTr="00D145F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BDB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334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2212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E82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167D" w14:textId="77777777" w:rsidR="005B0023" w:rsidRPr="00947439" w:rsidRDefault="005B0023" w:rsidP="00D145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D97" w14:textId="77777777" w:rsidR="005B0023" w:rsidRPr="00947439" w:rsidRDefault="005B0023" w:rsidP="00D145FA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7E13" w14:textId="77777777" w:rsidR="005B0023" w:rsidRPr="00947439" w:rsidRDefault="005B0023" w:rsidP="00D145FA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reject</w:t>
            </w:r>
          </w:p>
        </w:tc>
      </w:tr>
      <w:tr w:rsidR="00FE1BDC" w:rsidRPr="00A423D1" w14:paraId="182C2BB0" w14:textId="77777777" w:rsidTr="00FE1BDC">
        <w:trPr>
          <w:ins w:id="147" w:author="Steven Xu" w:date="2019-11-04T10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259" w14:textId="51EDF559" w:rsidR="00FE1BDC" w:rsidRPr="00FE1BDC" w:rsidRDefault="00FE1BDC" w:rsidP="00FE1BDC">
            <w:pPr>
              <w:rPr>
                <w:ins w:id="148" w:author="Steven Xu" w:date="2019-11-04T10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49" w:author="Steven Xu" w:date="2019-11-04T10:5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Additional </w:t>
              </w:r>
              <w:r w:rsidRPr="00FE1BD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BH </w:t>
              </w:r>
            </w:ins>
            <w:ins w:id="150" w:author="Steven Xu" w:date="2019-11-08T13:44:00Z">
              <w:r w:rsidR="006C6D2A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RLC </w:t>
              </w:r>
            </w:ins>
            <w:ins w:id="151" w:author="Steven Xu" w:date="2019-11-04T10:59:00Z">
              <w:r w:rsidRPr="00FE1BD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CH I</w:t>
              </w:r>
            </w:ins>
            <w:ins w:id="152" w:author="Steven Xu" w:date="2019-11-05T14:34:00Z">
              <w:r w:rsidR="0028165B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9D3" w14:textId="6D844DC2" w:rsidR="00FE1BDC" w:rsidRPr="00FE1BDC" w:rsidRDefault="004A20F3" w:rsidP="00FE1BDC">
            <w:pPr>
              <w:rPr>
                <w:ins w:id="153" w:author="Steven Xu" w:date="2019-11-04T10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4" w:author="Steven Xu" w:date="2019-11-08T13:22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F97B" w14:textId="2628A6B0" w:rsidR="00FE1BDC" w:rsidRPr="00FE1BDC" w:rsidRDefault="00FE1BDC" w:rsidP="00FE1BDC">
            <w:pPr>
              <w:rPr>
                <w:ins w:id="155" w:author="Steven Xu" w:date="2019-11-04T10:59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B7C0" w14:textId="0900DBB5" w:rsidR="00FE1BDC" w:rsidRPr="00FE1BDC" w:rsidRDefault="004A20F3" w:rsidP="00FE1BDC">
            <w:pPr>
              <w:rPr>
                <w:ins w:id="156" w:author="Steven Xu" w:date="2019-11-04T10:5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7" w:author="Steven Xu" w:date="2019-11-08T13:22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3950" w14:textId="7EED9E63" w:rsidR="00FE1BDC" w:rsidRPr="00FE1BDC" w:rsidRDefault="00520B28" w:rsidP="00D145FA">
            <w:pPr>
              <w:pStyle w:val="TAL"/>
              <w:rPr>
                <w:ins w:id="158" w:author="Steven Xu" w:date="2019-11-04T10:59:00Z"/>
                <w:rFonts w:cs="Arial"/>
                <w:noProof/>
                <w:szCs w:val="18"/>
                <w:lang w:eastAsia="ja-JP"/>
              </w:rPr>
            </w:pPr>
            <w:ins w:id="159" w:author="Steven Xu" w:date="2019-11-08T13:23:00Z">
              <w:r>
                <w:rPr>
                  <w:rFonts w:cs="Arial"/>
                  <w:noProof/>
                  <w:szCs w:val="18"/>
                  <w:lang w:eastAsia="ja-JP"/>
                </w:rPr>
                <w:t xml:space="preserve">Additional BH </w:t>
              </w:r>
            </w:ins>
            <w:ins w:id="160" w:author="Steven Xu" w:date="2019-11-08T13:44:00Z">
              <w:r w:rsidR="00942CE4">
                <w:rPr>
                  <w:rFonts w:cs="Arial"/>
                  <w:noProof/>
                  <w:szCs w:val="18"/>
                  <w:lang w:eastAsia="ja-JP"/>
                </w:rPr>
                <w:t>RLC</w:t>
              </w:r>
              <w:r w:rsidR="0011793E"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ins w:id="161" w:author="Steven Xu" w:date="2019-11-08T13:23:00Z">
              <w:r>
                <w:rPr>
                  <w:rFonts w:cs="Arial"/>
                  <w:noProof/>
                  <w:szCs w:val="18"/>
                  <w:lang w:eastAsia="ja-JP"/>
                </w:rPr>
                <w:t>Channel for UE-associated signaling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F81" w14:textId="70F0B3C3" w:rsidR="00FE1BDC" w:rsidRPr="00FE1BDC" w:rsidRDefault="004E2CFF" w:rsidP="00D145FA">
            <w:pPr>
              <w:pStyle w:val="TAC"/>
              <w:rPr>
                <w:ins w:id="162" w:author="Steven Xu" w:date="2019-11-04T10:59:00Z"/>
                <w:noProof/>
                <w:lang w:eastAsia="ja-JP"/>
              </w:rPr>
            </w:pPr>
            <w:ins w:id="163" w:author="Steven Xu" w:date="2019-11-04T10:59:00Z">
              <w:r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7F9A" w14:textId="5646CAD5" w:rsidR="00FE1BDC" w:rsidRPr="00FE1BDC" w:rsidRDefault="004C200A" w:rsidP="00D145FA">
            <w:pPr>
              <w:pStyle w:val="TAC"/>
              <w:rPr>
                <w:ins w:id="164" w:author="Steven Xu" w:date="2019-11-04T10:59:00Z"/>
                <w:noProof/>
                <w:lang w:eastAsia="ja-JP"/>
              </w:rPr>
            </w:pPr>
            <w:ins w:id="165" w:author="Steven Xu" w:date="2019-11-04T10:59:00Z">
              <w:r>
                <w:rPr>
                  <w:noProof/>
                  <w:lang w:eastAsia="ja-JP"/>
                </w:rPr>
                <w:t>reject</w:t>
              </w:r>
            </w:ins>
          </w:p>
        </w:tc>
      </w:tr>
    </w:tbl>
    <w:p w14:paraId="31C157D5" w14:textId="77777777" w:rsidR="005B0023" w:rsidRPr="00947439" w:rsidRDefault="005B0023" w:rsidP="005B0023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0023" w:rsidRPr="00947439" w14:paraId="6F28FECF" w14:textId="77777777" w:rsidTr="00D145FA">
        <w:tc>
          <w:tcPr>
            <w:tcW w:w="3686" w:type="dxa"/>
          </w:tcPr>
          <w:p w14:paraId="61535EDE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66B5858" w14:textId="77777777" w:rsidR="005B0023" w:rsidRPr="00947439" w:rsidRDefault="005B0023" w:rsidP="00D145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B0023" w:rsidRPr="00947439" w14:paraId="391A3446" w14:textId="77777777" w:rsidTr="00D145FA">
        <w:tc>
          <w:tcPr>
            <w:tcW w:w="3686" w:type="dxa"/>
          </w:tcPr>
          <w:p w14:paraId="12C4390C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CCD3FEE" w14:textId="77777777" w:rsidR="005B0023" w:rsidRPr="00947439" w:rsidRDefault="005B0023" w:rsidP="00D145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3D543EB7" w14:textId="77777777" w:rsidR="005B0023" w:rsidRDefault="005B0023" w:rsidP="005B0023">
      <w:pPr>
        <w:rPr>
          <w:kern w:val="28"/>
        </w:rPr>
      </w:pPr>
    </w:p>
    <w:p w14:paraId="4F6ED08E" w14:textId="0D65DA05" w:rsidR="00505511" w:rsidRDefault="00505511">
      <w:pPr>
        <w:spacing w:after="0"/>
        <w:rPr>
          <w:kern w:val="28"/>
        </w:rPr>
      </w:pPr>
      <w:r>
        <w:rPr>
          <w:kern w:val="28"/>
        </w:rPr>
        <w:br w:type="page"/>
      </w:r>
    </w:p>
    <w:p w14:paraId="131CD274" w14:textId="77777777" w:rsidR="00505511" w:rsidRDefault="00505511" w:rsidP="00505511">
      <w:pPr>
        <w:jc w:val="center"/>
        <w:rPr>
          <w:highlight w:val="yellow"/>
        </w:rPr>
      </w:pPr>
      <w:bookmarkStart w:id="166" w:name="_Toc20955862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774FF954" w14:textId="77777777" w:rsidR="00CB7A9D" w:rsidRPr="00947439" w:rsidRDefault="00CB7A9D" w:rsidP="00CB7A9D">
      <w:pPr>
        <w:pStyle w:val="Heading4"/>
      </w:pPr>
      <w:bookmarkStart w:id="167" w:name="_Toc20955860"/>
      <w:r w:rsidRPr="00947439">
        <w:t>9.2.1.8</w:t>
      </w:r>
      <w:r w:rsidRPr="00947439">
        <w:tab/>
        <w:t>GNB-DU CONFIGURATION UPDATE ACKNOWLEDGE</w:t>
      </w:r>
      <w:bookmarkEnd w:id="167"/>
    </w:p>
    <w:p w14:paraId="521D1648" w14:textId="77777777" w:rsidR="00CB7A9D" w:rsidRPr="00947439" w:rsidRDefault="00CB7A9D" w:rsidP="00CB7A9D">
      <w:r w:rsidRPr="00947439">
        <w:t xml:space="preserve">This message is sent by a </w:t>
      </w:r>
      <w:proofErr w:type="spellStart"/>
      <w:r w:rsidRPr="00947439">
        <w:t>gNB</w:t>
      </w:r>
      <w:proofErr w:type="spellEnd"/>
      <w:r w:rsidRPr="00947439">
        <w:t xml:space="preserve">-CU to a </w:t>
      </w:r>
      <w:proofErr w:type="spellStart"/>
      <w:r w:rsidRPr="00947439">
        <w:t>gNB</w:t>
      </w:r>
      <w:proofErr w:type="spellEnd"/>
      <w:r w:rsidRPr="00947439">
        <w:t>-DU to acknowledge update of information associated to an F1-C interface instance.</w:t>
      </w:r>
    </w:p>
    <w:p w14:paraId="40ECB148" w14:textId="77777777" w:rsidR="00CB7A9D" w:rsidRPr="00947439" w:rsidRDefault="00CB7A9D" w:rsidP="00CB7A9D">
      <w:pPr>
        <w:pStyle w:val="NO"/>
      </w:pPr>
      <w:r w:rsidRPr="00947439">
        <w:t>NOTE:</w:t>
      </w:r>
      <w:r w:rsidRPr="00947439">
        <w:tab/>
        <w:t>If F1-C signalling transport is shared among several F1-C interface instances, this message may transfer updated information associated to several F1-C interface instances.</w:t>
      </w:r>
    </w:p>
    <w:p w14:paraId="5359EAED" w14:textId="77777777" w:rsidR="00CB7A9D" w:rsidRPr="00947439" w:rsidRDefault="00CB7A9D" w:rsidP="00CB7A9D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rPr>
          <w:rFonts w:ascii="Symbol" w:eastAsia="Symbol" w:hAnsi="Symbol" w:cs="Symbol"/>
        </w:rPr>
        <w:t></w:t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CB7A9D" w:rsidRPr="00947439" w14:paraId="3134C72C" w14:textId="77777777" w:rsidTr="00B7086C">
        <w:tc>
          <w:tcPr>
            <w:tcW w:w="2204" w:type="dxa"/>
          </w:tcPr>
          <w:p w14:paraId="3B9662C9" w14:textId="77777777" w:rsidR="00CB7A9D" w:rsidRPr="00947439" w:rsidRDefault="00CB7A9D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5886F3" w14:textId="77777777" w:rsidR="00CB7A9D" w:rsidRPr="00947439" w:rsidRDefault="00CB7A9D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463DC828" w14:textId="77777777" w:rsidR="00CB7A9D" w:rsidRPr="00947439" w:rsidRDefault="00CB7A9D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4B3482FE" w14:textId="77777777" w:rsidR="00CB7A9D" w:rsidRPr="00947439" w:rsidRDefault="00CB7A9D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89229A8" w14:textId="77777777" w:rsidR="00CB7A9D" w:rsidRPr="00947439" w:rsidRDefault="00CB7A9D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54F4A3" w14:textId="77777777" w:rsidR="00CB7A9D" w:rsidRPr="00947439" w:rsidRDefault="00CB7A9D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839EC8E" w14:textId="77777777" w:rsidR="00CB7A9D" w:rsidRPr="00947439" w:rsidRDefault="00CB7A9D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CB7A9D" w:rsidRPr="00947439" w14:paraId="5385ADC8" w14:textId="77777777" w:rsidTr="00B7086C">
        <w:tc>
          <w:tcPr>
            <w:tcW w:w="2204" w:type="dxa"/>
          </w:tcPr>
          <w:p w14:paraId="50C9B6AE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57206ED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6280AA81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D1A1317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6C5B5FB3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734A18" w14:textId="77777777" w:rsidR="00CB7A9D" w:rsidRPr="00947439" w:rsidRDefault="00CB7A9D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EE3C22" w14:textId="77777777" w:rsidR="00CB7A9D" w:rsidRPr="00947439" w:rsidRDefault="00CB7A9D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CB7A9D" w:rsidRPr="00947439" w14:paraId="72778D67" w14:textId="77777777" w:rsidTr="00B7086C">
        <w:tc>
          <w:tcPr>
            <w:tcW w:w="2204" w:type="dxa"/>
          </w:tcPr>
          <w:p w14:paraId="4A68ABCB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  <w:r w:rsidRPr="00947439">
              <w:t>Transaction ID</w:t>
            </w:r>
          </w:p>
        </w:tc>
        <w:tc>
          <w:tcPr>
            <w:tcW w:w="1080" w:type="dxa"/>
          </w:tcPr>
          <w:p w14:paraId="2C93784B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  <w:r w:rsidRPr="00947439">
              <w:t>M</w:t>
            </w:r>
          </w:p>
        </w:tc>
        <w:tc>
          <w:tcPr>
            <w:tcW w:w="1980" w:type="dxa"/>
          </w:tcPr>
          <w:p w14:paraId="307A9E27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6B120DE4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  <w:r w:rsidRPr="00947439">
              <w:t>9.3.1.23</w:t>
            </w:r>
          </w:p>
        </w:tc>
        <w:tc>
          <w:tcPr>
            <w:tcW w:w="1654" w:type="dxa"/>
          </w:tcPr>
          <w:p w14:paraId="2EABC7DC" w14:textId="77777777" w:rsidR="00CB7A9D" w:rsidRPr="00947439" w:rsidRDefault="00CB7A9D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1F0948" w14:textId="77777777" w:rsidR="00CB7A9D" w:rsidRPr="00947439" w:rsidRDefault="00CB7A9D" w:rsidP="00B7086C">
            <w:pPr>
              <w:pStyle w:val="TAC"/>
              <w:rPr>
                <w:lang w:eastAsia="ja-JP"/>
              </w:rPr>
            </w:pPr>
            <w:r w:rsidRPr="00947439">
              <w:t>YES</w:t>
            </w:r>
          </w:p>
        </w:tc>
        <w:tc>
          <w:tcPr>
            <w:tcW w:w="1137" w:type="dxa"/>
          </w:tcPr>
          <w:p w14:paraId="34B3D823" w14:textId="77777777" w:rsidR="00CB7A9D" w:rsidRPr="00947439" w:rsidRDefault="00CB7A9D" w:rsidP="00B7086C">
            <w:pPr>
              <w:pStyle w:val="TAC"/>
              <w:rPr>
                <w:lang w:eastAsia="ja-JP"/>
              </w:rPr>
            </w:pPr>
            <w:r w:rsidRPr="00947439">
              <w:t>reject</w:t>
            </w:r>
          </w:p>
        </w:tc>
      </w:tr>
      <w:tr w:rsidR="00CB7A9D" w:rsidRPr="00947439" w14:paraId="09BB1B7F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EB0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2F6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5EF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FF00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804A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4FD5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3A7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B7A9D" w:rsidRPr="00947439" w14:paraId="274F5EC4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D6B" w14:textId="77777777" w:rsidR="00CB7A9D" w:rsidRPr="00947439" w:rsidRDefault="00CB7A9D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A40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1DB3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3B8F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CD7E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2E05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4816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B7A9D" w:rsidRPr="00947439" w14:paraId="6CA64DB0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8D3" w14:textId="77777777" w:rsidR="00CB7A9D" w:rsidRPr="00947439" w:rsidRDefault="00CB7A9D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567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F697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ADFD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00D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54F4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F380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B7A9D" w:rsidRPr="00947439" w14:paraId="1BD75297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11F" w14:textId="77777777" w:rsidR="00CB7A9D" w:rsidRPr="00947439" w:rsidRDefault="00CB7A9D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F996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BD7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39B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8C9B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F458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AC3C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B7A9D" w:rsidRPr="00947439" w14:paraId="1DEAA50C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7B3" w14:textId="77777777" w:rsidR="00CB7A9D" w:rsidRPr="00947439" w:rsidRDefault="00CB7A9D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C463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D2F1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49C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E4C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0DE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BBE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B7A9D" w:rsidRPr="00947439" w14:paraId="5BED784F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7BD9" w14:textId="77777777" w:rsidR="00CB7A9D" w:rsidRPr="00947439" w:rsidRDefault="00CB7A9D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2067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0D4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D95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32A6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FE85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3AB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B7A9D" w:rsidRPr="00947439" w14:paraId="78FA74EB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4996" w14:textId="77777777" w:rsidR="00CB7A9D" w:rsidRPr="00947439" w:rsidRDefault="00CB7A9D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E5FF" w14:textId="77777777" w:rsidR="00CB7A9D" w:rsidRPr="00947439" w:rsidRDefault="00CB7A9D" w:rsidP="00B7086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DB3" w14:textId="77777777" w:rsidR="00CB7A9D" w:rsidRPr="00947439" w:rsidRDefault="00CB7A9D" w:rsidP="00B7086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922" w14:textId="77777777" w:rsidR="00CB7A9D" w:rsidRPr="00947439" w:rsidRDefault="00CB7A9D" w:rsidP="00B7086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487" w14:textId="77777777" w:rsidR="00CB7A9D" w:rsidRPr="00947439" w:rsidRDefault="00CB7A9D" w:rsidP="00B7086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28EA" w14:textId="77777777" w:rsidR="00CB7A9D" w:rsidRPr="00947439" w:rsidRDefault="00CB7A9D" w:rsidP="00B7086C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8C1A" w14:textId="77777777" w:rsidR="00CB7A9D" w:rsidRPr="00947439" w:rsidRDefault="00CB7A9D" w:rsidP="00B7086C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B7A9D" w:rsidRPr="00947439" w14:paraId="066AED29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368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653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A3F3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B27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23E5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208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E94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B7A9D" w:rsidRPr="00947439" w14:paraId="7D7D77FC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E5C1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F3C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166A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9B07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00F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B75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2A8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B7A9D" w:rsidRPr="00947439" w14:paraId="788C3FD1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066" w14:textId="77777777" w:rsidR="00CB7A9D" w:rsidRPr="00947439" w:rsidRDefault="00CB7A9D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AA6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4B16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3B3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5BD7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3EF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1932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B7A9D" w:rsidRPr="00947439" w14:paraId="56F0A21E" w14:textId="77777777" w:rsidTr="00B7086C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3F05" w14:textId="77777777" w:rsidR="00CB7A9D" w:rsidRPr="00947439" w:rsidRDefault="00CB7A9D" w:rsidP="00B7086C">
            <w:pPr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3AA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A3A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1E7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528C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794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FC4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38189D" w:rsidRPr="00A423D1" w14:paraId="30A8D14B" w14:textId="77777777" w:rsidTr="00B7086C">
        <w:trPr>
          <w:ins w:id="168" w:author="Steven Xu" w:date="2019-11-08T13:2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194" w14:textId="619F2611" w:rsidR="0038189D" w:rsidRPr="00FE1BDC" w:rsidRDefault="0038189D" w:rsidP="0038189D">
            <w:pPr>
              <w:rPr>
                <w:ins w:id="169" w:author="Steven Xu" w:date="2019-11-08T13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0" w:author="Steven Xu" w:date="2019-11-08T13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Additional </w:t>
              </w:r>
              <w:r w:rsidRPr="00FE1BD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BH </w:t>
              </w:r>
            </w:ins>
            <w:ins w:id="171" w:author="Steven Xu" w:date="2019-11-08T13:44:00Z">
              <w:r w:rsidR="0011793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RLC </w:t>
              </w:r>
            </w:ins>
            <w:ins w:id="172" w:author="Steven Xu" w:date="2019-11-08T13:23:00Z">
              <w:r w:rsidRPr="00FE1BDC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CH I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563" w14:textId="77777777" w:rsidR="0038189D" w:rsidRPr="00FE1BDC" w:rsidRDefault="0038189D" w:rsidP="0038189D">
            <w:pPr>
              <w:rPr>
                <w:ins w:id="173" w:author="Steven Xu" w:date="2019-11-08T13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4" w:author="Steven Xu" w:date="2019-11-08T13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315" w14:textId="77777777" w:rsidR="0038189D" w:rsidRPr="00FE1BDC" w:rsidRDefault="0038189D" w:rsidP="0038189D">
            <w:pPr>
              <w:rPr>
                <w:ins w:id="175" w:author="Steven Xu" w:date="2019-11-08T13:2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0F4" w14:textId="77777777" w:rsidR="0038189D" w:rsidRPr="00FE1BDC" w:rsidRDefault="0038189D" w:rsidP="0038189D">
            <w:pPr>
              <w:rPr>
                <w:ins w:id="176" w:author="Steven Xu" w:date="2019-11-08T13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7" w:author="Steven Xu" w:date="2019-11-08T13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217" w14:textId="54F2B442" w:rsidR="0038189D" w:rsidRPr="00FE1BDC" w:rsidRDefault="0038189D" w:rsidP="0038189D">
            <w:pPr>
              <w:pStyle w:val="TAL"/>
              <w:rPr>
                <w:ins w:id="178" w:author="Steven Xu" w:date="2019-11-08T13:23:00Z"/>
                <w:rFonts w:cs="Arial"/>
                <w:noProof/>
                <w:szCs w:val="18"/>
                <w:lang w:eastAsia="ja-JP"/>
              </w:rPr>
            </w:pPr>
            <w:ins w:id="179" w:author="Steven Xu" w:date="2019-11-08T13:24:00Z">
              <w:r>
                <w:rPr>
                  <w:rFonts w:cs="Arial"/>
                  <w:noProof/>
                  <w:szCs w:val="18"/>
                  <w:lang w:eastAsia="ja-JP"/>
                </w:rPr>
                <w:t>Additional BH Channel for UE-associated signaling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0D7" w14:textId="77777777" w:rsidR="0038189D" w:rsidRPr="00FE1BDC" w:rsidRDefault="0038189D" w:rsidP="0038189D">
            <w:pPr>
              <w:pStyle w:val="TAC"/>
              <w:rPr>
                <w:ins w:id="180" w:author="Steven Xu" w:date="2019-11-08T13:23:00Z"/>
                <w:noProof/>
                <w:lang w:eastAsia="ja-JP"/>
              </w:rPr>
            </w:pPr>
            <w:ins w:id="181" w:author="Steven Xu" w:date="2019-11-08T13:23:00Z">
              <w:r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22B1" w14:textId="77777777" w:rsidR="0038189D" w:rsidRPr="00FE1BDC" w:rsidRDefault="0038189D" w:rsidP="0038189D">
            <w:pPr>
              <w:pStyle w:val="TAC"/>
              <w:rPr>
                <w:ins w:id="182" w:author="Steven Xu" w:date="2019-11-08T13:23:00Z"/>
                <w:noProof/>
                <w:lang w:eastAsia="ja-JP"/>
              </w:rPr>
            </w:pPr>
            <w:ins w:id="183" w:author="Steven Xu" w:date="2019-11-08T13:23:00Z">
              <w:r>
                <w:rPr>
                  <w:noProof/>
                  <w:lang w:eastAsia="ja-JP"/>
                </w:rPr>
                <w:t>reject</w:t>
              </w:r>
            </w:ins>
          </w:p>
        </w:tc>
      </w:tr>
    </w:tbl>
    <w:p w14:paraId="6888306A" w14:textId="77777777" w:rsidR="00CB7A9D" w:rsidRPr="00947439" w:rsidRDefault="00CB7A9D" w:rsidP="00CB7A9D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7A9D" w:rsidRPr="00947439" w14:paraId="10032B02" w14:textId="77777777" w:rsidTr="00B7086C">
        <w:tc>
          <w:tcPr>
            <w:tcW w:w="3686" w:type="dxa"/>
          </w:tcPr>
          <w:p w14:paraId="4BB63257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7B619A9" w14:textId="77777777" w:rsidR="00CB7A9D" w:rsidRPr="00947439" w:rsidRDefault="00CB7A9D" w:rsidP="00B708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B7A9D" w:rsidRPr="00947439" w14:paraId="1B0747EB" w14:textId="77777777" w:rsidTr="00B7086C">
        <w:tc>
          <w:tcPr>
            <w:tcW w:w="3686" w:type="dxa"/>
          </w:tcPr>
          <w:p w14:paraId="6495B18F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DC99FE0" w14:textId="77777777" w:rsidR="00CB7A9D" w:rsidRPr="00947439" w:rsidRDefault="00CB7A9D" w:rsidP="00B708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015EB94C" w14:textId="77777777" w:rsidR="00CB7A9D" w:rsidRPr="00947439" w:rsidRDefault="00CB7A9D" w:rsidP="00CB7A9D"/>
    <w:p w14:paraId="096CFF94" w14:textId="359594A7" w:rsidR="0065285A" w:rsidRDefault="0065285A" w:rsidP="00505511">
      <w:pPr>
        <w:jc w:val="center"/>
        <w:rPr>
          <w:highlight w:val="yellow"/>
        </w:rPr>
      </w:pPr>
    </w:p>
    <w:p w14:paraId="467493DF" w14:textId="0159BD9D" w:rsidR="0065285A" w:rsidRDefault="0065285A">
      <w:pPr>
        <w:spacing w:after="0"/>
        <w:rPr>
          <w:highlight w:val="yellow"/>
        </w:rPr>
      </w:pPr>
      <w:r>
        <w:rPr>
          <w:highlight w:val="yellow"/>
        </w:rPr>
        <w:br w:type="page"/>
      </w:r>
    </w:p>
    <w:p w14:paraId="29F27521" w14:textId="77777777" w:rsidR="0065285A" w:rsidRDefault="0065285A" w:rsidP="0065285A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44947E7" w14:textId="77777777" w:rsidR="00505511" w:rsidRPr="00947439" w:rsidRDefault="00505511" w:rsidP="00505511">
      <w:pPr>
        <w:pStyle w:val="Heading4"/>
      </w:pPr>
      <w:r w:rsidRPr="00947439">
        <w:t>9.2.1.10</w:t>
      </w:r>
      <w:r w:rsidRPr="00947439">
        <w:tab/>
        <w:t>GNB-CU CONFIGURATION UPDATE</w:t>
      </w:r>
      <w:bookmarkEnd w:id="166"/>
    </w:p>
    <w:p w14:paraId="0A580B2A" w14:textId="77777777" w:rsidR="00505511" w:rsidRPr="00947439" w:rsidRDefault="00505511" w:rsidP="00505511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-CU to transfer updated information associated to an F1-C interface instance.</w:t>
      </w:r>
    </w:p>
    <w:p w14:paraId="6EB0FE1B" w14:textId="77777777" w:rsidR="00505511" w:rsidRPr="00947439" w:rsidRDefault="00505511" w:rsidP="00505511">
      <w:pPr>
        <w:pStyle w:val="NO"/>
      </w:pPr>
      <w:r w:rsidRPr="00947439">
        <w:t>NOTE:</w:t>
      </w:r>
      <w:r w:rsidRPr="00947439">
        <w:tab/>
        <w:t>If F1-C signalling transport is shared among several F1-C interface instances, this message may transfer updated information associated to several F1-C interface instances.</w:t>
      </w:r>
    </w:p>
    <w:p w14:paraId="17114653" w14:textId="77777777" w:rsidR="00505511" w:rsidRPr="00947439" w:rsidRDefault="00505511" w:rsidP="00505511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rPr>
          <w:rFonts w:ascii="Symbol" w:eastAsia="Symbol" w:hAnsi="Symbol" w:cs="Symbol"/>
        </w:rPr>
        <w:t></w:t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05511" w:rsidRPr="00947439" w14:paraId="4DE6EEAA" w14:textId="77777777" w:rsidTr="00B7086C">
        <w:tc>
          <w:tcPr>
            <w:tcW w:w="2394" w:type="dxa"/>
          </w:tcPr>
          <w:p w14:paraId="0CC3A304" w14:textId="77777777" w:rsidR="00505511" w:rsidRPr="00947439" w:rsidRDefault="00505511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518128" w14:textId="77777777" w:rsidR="00505511" w:rsidRPr="00947439" w:rsidRDefault="00505511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9D4B7EA" w14:textId="77777777" w:rsidR="00505511" w:rsidRPr="00947439" w:rsidRDefault="00505511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0A08AC9" w14:textId="77777777" w:rsidR="00505511" w:rsidRPr="00947439" w:rsidRDefault="00505511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9F927BF" w14:textId="77777777" w:rsidR="00505511" w:rsidRPr="00947439" w:rsidRDefault="00505511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676A56D" w14:textId="77777777" w:rsidR="00505511" w:rsidRPr="00947439" w:rsidRDefault="00505511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0B514AC" w14:textId="77777777" w:rsidR="00505511" w:rsidRPr="00947439" w:rsidRDefault="00505511" w:rsidP="00B7086C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505511" w:rsidRPr="00947439" w14:paraId="4CD544E0" w14:textId="77777777" w:rsidTr="00B7086C">
        <w:tc>
          <w:tcPr>
            <w:tcW w:w="2394" w:type="dxa"/>
          </w:tcPr>
          <w:p w14:paraId="2F5EC3FB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1912DF4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9CC535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E463462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6545AEF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D3159AA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49BC9A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090861B3" w14:textId="77777777" w:rsidTr="00B7086C">
        <w:tc>
          <w:tcPr>
            <w:tcW w:w="2394" w:type="dxa"/>
          </w:tcPr>
          <w:p w14:paraId="2CC0128D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F948882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045C289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F44DD67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3FEEBE3E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50513E2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D8AA41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186BF4A6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AAA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CCCB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7B10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DD46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C58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425C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B949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3BE60664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097" w14:textId="77777777" w:rsidR="00505511" w:rsidRPr="00947439" w:rsidRDefault="00505511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1BE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B68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AA9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983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F32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B61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083740D4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F1E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BA2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565D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677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46B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F08A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34B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3A208E0C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AA8E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38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E24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0058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0..</w:t>
            </w:r>
            <w:proofErr w:type="gramEnd"/>
            <w:r w:rsidRPr="00947439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4EF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D0E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FD2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077A2833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546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9C6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560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628E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8A6D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AD9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9F6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65861C63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DA3B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01FE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5128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23E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38FE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256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C3D2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17E6E08D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FEA5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35F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EC6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4E8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D676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47439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237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E730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748A54B5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8F9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6154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A82F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F6A8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4DDF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1863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689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46966178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3C5" w14:textId="77777777" w:rsidR="00505511" w:rsidRPr="00947439" w:rsidRDefault="00505511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DBB0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B0CC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559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F42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1E6B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7BC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5B9C5390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2132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484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757C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07B6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C016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636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D68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:rsidDel="006B4279" w14:paraId="65FD7B3B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B1C7" w14:textId="77777777" w:rsidR="00505511" w:rsidRPr="00947439" w:rsidDel="006B4279" w:rsidRDefault="00505511" w:rsidP="00B7086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D970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75BA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4AD1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237F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845F" w14:textId="77777777" w:rsidR="00505511" w:rsidRPr="00947439" w:rsidDel="006B427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0410" w14:textId="77777777" w:rsidR="00505511" w:rsidRPr="00947439" w:rsidDel="006B427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26FCBAB0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60B9" w14:textId="77777777" w:rsidR="00505511" w:rsidRPr="00947439" w:rsidRDefault="00505511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6E54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4D2E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E2F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1E10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0F40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002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7C5AEA05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C33C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1B5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4F97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75F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00E9D51B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0BE8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855F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46F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29672DD0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B325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7545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84F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C49" w14:textId="77777777" w:rsidR="00505511" w:rsidRPr="00947439" w:rsidDel="006B427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non-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3157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1C2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706E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58D66750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628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355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36C5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1550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732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3EA7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F50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6BF7E483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D71" w14:textId="77777777" w:rsidR="00505511" w:rsidRPr="00947439" w:rsidRDefault="00505511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B8AD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8968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3C56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C1C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B73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F97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78650AAA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B92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BC2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0266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37E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7945037B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40D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05FF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B0FF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23FAD21F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0867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FF1" w14:textId="77777777" w:rsidR="00505511" w:rsidRPr="00947439" w:rsidRDefault="00505511" w:rsidP="00B708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E94C" w14:textId="77777777" w:rsidR="00505511" w:rsidRPr="00947439" w:rsidRDefault="00505511" w:rsidP="00B708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0644" w14:textId="77777777" w:rsidR="00505511" w:rsidRPr="00947439" w:rsidRDefault="00505511" w:rsidP="00B708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90F29B5" w14:textId="77777777" w:rsidR="00505511" w:rsidRPr="00947439" w:rsidRDefault="00505511" w:rsidP="00B708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D7C6" w14:textId="77777777" w:rsidR="00505511" w:rsidRPr="00947439" w:rsidRDefault="00505511" w:rsidP="00B708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AAAA" w14:textId="77777777" w:rsidR="00505511" w:rsidRPr="00947439" w:rsidRDefault="00505511" w:rsidP="00B7086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62B" w14:textId="77777777" w:rsidR="00505511" w:rsidRPr="00947439" w:rsidRDefault="00505511" w:rsidP="00B7086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05511" w:rsidRPr="00947439" w14:paraId="46C1FF52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236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F3D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0A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DFDF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526A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5A1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BB3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058D9A26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B699" w14:textId="77777777" w:rsidR="00505511" w:rsidRPr="00947439" w:rsidRDefault="00505511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BBD6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D9AE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95A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362C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2613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9CEA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0EABF98E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ED1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6570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EC3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918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0E4977C9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A3C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3CD3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3A00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284EC3A5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711C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5AC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23E8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EC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non-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02ED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C82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BF9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6DC5B964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4FA7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B25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F7D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81B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867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barred.</w:t>
            </w:r>
          </w:p>
          <w:p w14:paraId="2E231408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DDE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1A7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4D6354C7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43C" w14:textId="77777777" w:rsidR="00505511" w:rsidRPr="00947439" w:rsidRDefault="00505511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2A5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D69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3FB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8575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7F7F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DA3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505511" w:rsidRPr="00947439" w14:paraId="0A190A65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E38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D49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7593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49E5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8039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717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4EA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05DF0B76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FCE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E19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67C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133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665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DB29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9468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270A8FFD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71C0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C25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8905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7EBB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D6E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CFDA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D58E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1E463C62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9DC" w14:textId="77777777" w:rsidR="00505511" w:rsidRPr="00947439" w:rsidRDefault="00505511" w:rsidP="00B7086C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BAB" w14:textId="77777777" w:rsidR="00505511" w:rsidRPr="00947439" w:rsidRDefault="00505511" w:rsidP="00B7086C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46E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maxCellineNB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EA7A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0DFB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30D9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C66F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505511" w:rsidRPr="00947439" w14:paraId="416959BC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4DF4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EA7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289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DA9C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1..</w:t>
            </w:r>
            <w:proofErr w:type="gramEnd"/>
            <w:r w:rsidRPr="00947439">
              <w:rPr>
                <w:lang w:eastAsia="ja-JP"/>
              </w:rPr>
              <w:t xml:space="preserve"> </w:t>
            </w:r>
            <w:proofErr w:type="spellStart"/>
            <w:r w:rsidRPr="00947439">
              <w:rPr>
                <w:lang w:eastAsia="ja-JP"/>
              </w:rPr>
              <w:t>maxCellineNB</w:t>
            </w:r>
            <w:proofErr w:type="spellEnd"/>
            <w:r w:rsidRPr="00947439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5ED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51DE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710A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54420022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79E" w14:textId="77777777" w:rsidR="00505511" w:rsidRPr="00947439" w:rsidRDefault="00505511" w:rsidP="00B7086C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578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817E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D4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7D1E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ADF5" w14:textId="77777777" w:rsidR="00505511" w:rsidRPr="00947439" w:rsidRDefault="00505511" w:rsidP="00B7086C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6379" w14:textId="77777777" w:rsidR="00505511" w:rsidRPr="00947439" w:rsidRDefault="00505511" w:rsidP="00B7086C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05511" w:rsidRPr="00947439" w14:paraId="5BD65D67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F6D7" w14:textId="77777777" w:rsidR="00505511" w:rsidRPr="00947439" w:rsidRDefault="00505511" w:rsidP="00B7086C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B73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8791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</w:t>
            </w:r>
            <w:proofErr w:type="gramStart"/>
            <w:r w:rsidRPr="00947439">
              <w:rPr>
                <w:i/>
                <w:lang w:eastAsia="ja-JP"/>
              </w:rPr>
              <w:t xml:space="preserve"> ..</w:t>
            </w:r>
            <w:proofErr w:type="gramEnd"/>
            <w:r w:rsidRPr="00947439">
              <w:rPr>
                <w:i/>
                <w:lang w:eastAsia="ja-JP"/>
              </w:rPr>
              <w:t xml:space="preserve"> &lt;</w:t>
            </w:r>
            <w:proofErr w:type="spellStart"/>
            <w:r w:rsidRPr="00947439">
              <w:rPr>
                <w:i/>
                <w:lang w:eastAsia="ja-JP"/>
              </w:rPr>
              <w:t>maxCellineNB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22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0E1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900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36DB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4516A998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D32" w14:textId="77777777" w:rsidR="00505511" w:rsidRPr="00947439" w:rsidRDefault="00505511" w:rsidP="00B7086C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CC4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0BB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47F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BIT STRING (</w:t>
            </w:r>
            <w:proofErr w:type="gramStart"/>
            <w:r w:rsidRPr="00947439">
              <w:rPr>
                <w:lang w:eastAsia="ja-JP"/>
              </w:rPr>
              <w:t>SIZE(</w:t>
            </w:r>
            <w:proofErr w:type="gramEnd"/>
            <w:r w:rsidRPr="00947439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875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C73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073E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505511" w:rsidRPr="00947439" w14:paraId="59EFD15F" w14:textId="77777777" w:rsidTr="00B7086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FE6B" w14:textId="77777777" w:rsidR="00505511" w:rsidRPr="00947439" w:rsidRDefault="00505511" w:rsidP="00B7086C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0C50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0CE" w14:textId="77777777" w:rsidR="00505511" w:rsidRPr="00947439" w:rsidRDefault="00505511" w:rsidP="00B708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D35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A4F" w14:textId="77777777" w:rsidR="00505511" w:rsidRPr="00947439" w:rsidRDefault="00505511" w:rsidP="00B7086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EC83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FD5" w14:textId="77777777" w:rsidR="00505511" w:rsidRPr="00947439" w:rsidRDefault="00505511" w:rsidP="00B7086C">
            <w:pPr>
              <w:pStyle w:val="TAC"/>
              <w:rPr>
                <w:lang w:eastAsia="ja-JP"/>
              </w:rPr>
            </w:pPr>
          </w:p>
        </w:tc>
      </w:tr>
      <w:tr w:rsidR="0038189D" w:rsidRPr="00A423D1" w14:paraId="030E16C1" w14:textId="77777777" w:rsidTr="007416F3">
        <w:trPr>
          <w:ins w:id="184" w:author="Steven Xu" w:date="2019-11-04T10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E22" w14:textId="4EB7484E" w:rsidR="0038189D" w:rsidRPr="007416F3" w:rsidRDefault="0038189D" w:rsidP="0038189D">
            <w:pPr>
              <w:keepNext/>
              <w:keepLines/>
              <w:spacing w:after="0"/>
              <w:rPr>
                <w:ins w:id="185" w:author="Steven Xu" w:date="2019-11-04T10:59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Steven Xu" w:date="2019-11-04T10:59:00Z">
              <w:r w:rsidRPr="007416F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Additional BH </w:t>
              </w:r>
            </w:ins>
            <w:ins w:id="187" w:author="Steven Xu" w:date="2019-11-08T13:44:00Z">
              <w:r w:rsidR="0011793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RLC </w:t>
              </w:r>
            </w:ins>
            <w:ins w:id="188" w:author="Steven Xu" w:date="2019-11-04T10:59:00Z">
              <w:r w:rsidRPr="007416F3">
                <w:rPr>
                  <w:rFonts w:ascii="Arial" w:hAnsi="Arial" w:cs="Arial"/>
                  <w:sz w:val="18"/>
                  <w:szCs w:val="18"/>
                  <w:lang w:eastAsia="ja-JP"/>
                </w:rPr>
                <w:t>CH I</w:t>
              </w:r>
            </w:ins>
            <w:ins w:id="189" w:author="Steven Xu" w:date="2019-11-05T14:34:00Z">
              <w:r w:rsidRPr="007416F3">
                <w:rPr>
                  <w:rFonts w:ascii="Arial" w:hAnsi="Arial" w:cs="Arial"/>
                  <w:sz w:val="18"/>
                  <w:szCs w:val="18"/>
                  <w:lang w:eastAsia="ja-JP"/>
                </w:rPr>
                <w:t>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097" w14:textId="2E2186CC" w:rsidR="0038189D" w:rsidRPr="007416F3" w:rsidRDefault="0038189D" w:rsidP="0038189D">
            <w:pPr>
              <w:pStyle w:val="TAL"/>
              <w:rPr>
                <w:ins w:id="190" w:author="Steven Xu" w:date="2019-11-04T10:59:00Z"/>
                <w:lang w:eastAsia="ja-JP"/>
              </w:rPr>
            </w:pPr>
            <w:ins w:id="191" w:author="Steven Xu" w:date="2019-11-08T13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16F" w14:textId="0D765B82" w:rsidR="0038189D" w:rsidRPr="007416F3" w:rsidRDefault="0038189D" w:rsidP="0038189D">
            <w:pPr>
              <w:pStyle w:val="TAL"/>
              <w:rPr>
                <w:ins w:id="192" w:author="Steven Xu" w:date="2019-11-04T10:59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58F0" w14:textId="70E14D66" w:rsidR="0038189D" w:rsidRPr="007416F3" w:rsidRDefault="0038189D" w:rsidP="0038189D">
            <w:pPr>
              <w:pStyle w:val="TAL"/>
              <w:rPr>
                <w:ins w:id="193" w:author="Steven Xu" w:date="2019-11-04T10:59:00Z"/>
                <w:lang w:eastAsia="ja-JP"/>
              </w:rPr>
            </w:pPr>
            <w:ins w:id="194" w:author="Steven Xu" w:date="2019-11-08T13:24:00Z">
              <w:r>
                <w:rPr>
                  <w:rFonts w:cs="Arial"/>
                  <w:noProof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251" w14:textId="2A37BC68" w:rsidR="0038189D" w:rsidRPr="007416F3" w:rsidRDefault="0038189D" w:rsidP="0038189D">
            <w:pPr>
              <w:pStyle w:val="TAL"/>
              <w:rPr>
                <w:ins w:id="195" w:author="Steven Xu" w:date="2019-11-04T10:59:00Z"/>
                <w:lang w:eastAsia="ja-JP"/>
              </w:rPr>
            </w:pPr>
            <w:ins w:id="196" w:author="Steven Xu" w:date="2019-11-08T13:24:00Z">
              <w:r>
                <w:rPr>
                  <w:rFonts w:cs="Arial"/>
                  <w:noProof/>
                  <w:szCs w:val="18"/>
                  <w:lang w:eastAsia="ja-JP"/>
                </w:rPr>
                <w:t>Additional BH Channel for UE-associated signaling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32D" w14:textId="77777777" w:rsidR="0038189D" w:rsidRPr="007416F3" w:rsidRDefault="0038189D" w:rsidP="0038189D">
            <w:pPr>
              <w:pStyle w:val="TAC"/>
              <w:rPr>
                <w:ins w:id="197" w:author="Steven Xu" w:date="2019-11-04T10:59:00Z"/>
                <w:rFonts w:cs="Arial"/>
                <w:lang w:eastAsia="ja-JP"/>
              </w:rPr>
            </w:pPr>
            <w:ins w:id="198" w:author="Steven Xu" w:date="2019-11-04T10:59:00Z">
              <w:r w:rsidRPr="007416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8D1" w14:textId="77777777" w:rsidR="0038189D" w:rsidRPr="00FE1BDC" w:rsidRDefault="0038189D" w:rsidP="0038189D">
            <w:pPr>
              <w:pStyle w:val="TAC"/>
              <w:rPr>
                <w:ins w:id="199" w:author="Steven Xu" w:date="2019-11-04T10:59:00Z"/>
                <w:lang w:eastAsia="ja-JP"/>
              </w:rPr>
            </w:pPr>
            <w:ins w:id="200" w:author="Steven Xu" w:date="2019-11-04T10:5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603FFCAE" w14:textId="77777777" w:rsidR="00505511" w:rsidRPr="00947439" w:rsidRDefault="00505511" w:rsidP="005055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05511" w:rsidRPr="00947439" w14:paraId="0FB1BA51" w14:textId="77777777" w:rsidTr="00B7086C">
        <w:tc>
          <w:tcPr>
            <w:tcW w:w="3686" w:type="dxa"/>
          </w:tcPr>
          <w:p w14:paraId="11CD90E1" w14:textId="77777777" w:rsidR="00505511" w:rsidRPr="00947439" w:rsidRDefault="00505511" w:rsidP="00B708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63BD046" w14:textId="77777777" w:rsidR="00505511" w:rsidRPr="00947439" w:rsidRDefault="00505511" w:rsidP="00B708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05511" w:rsidRPr="00947439" w14:paraId="4057AE4A" w14:textId="77777777" w:rsidTr="00B7086C">
        <w:tc>
          <w:tcPr>
            <w:tcW w:w="3686" w:type="dxa"/>
          </w:tcPr>
          <w:p w14:paraId="30456156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70B3E4A6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</w:t>
            </w:r>
            <w:proofErr w:type="spellStart"/>
            <w:r w:rsidRPr="00947439">
              <w:rPr>
                <w:rFonts w:ascii="Arial" w:hAnsi="Arial"/>
                <w:sz w:val="18"/>
              </w:rPr>
              <w:t>nunmerbs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of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  <w:tr w:rsidR="00505511" w:rsidRPr="00947439" w14:paraId="6A515175" w14:textId="77777777" w:rsidTr="00B7086C">
        <w:tc>
          <w:tcPr>
            <w:tcW w:w="3686" w:type="dxa"/>
          </w:tcPr>
          <w:p w14:paraId="7EC61BA1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111EEC06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32.</w:t>
            </w:r>
          </w:p>
        </w:tc>
      </w:tr>
      <w:tr w:rsidR="00505511" w:rsidRPr="00947439" w14:paraId="35759C87" w14:textId="77777777" w:rsidTr="00B7086C">
        <w:tc>
          <w:tcPr>
            <w:tcW w:w="3686" w:type="dxa"/>
          </w:tcPr>
          <w:p w14:paraId="4CAEE6F2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CDEABE7" w14:textId="77777777" w:rsidR="00505511" w:rsidRPr="00947439" w:rsidRDefault="00505511" w:rsidP="00B708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947439">
              <w:rPr>
                <w:rFonts w:ascii="Arial" w:hAnsi="Arial"/>
                <w:sz w:val="18"/>
              </w:rPr>
              <w:t>eNB</w:t>
            </w:r>
            <w:proofErr w:type="spellEnd"/>
            <w:r w:rsidRPr="00947439">
              <w:rPr>
                <w:rFonts w:ascii="Arial" w:hAnsi="Arial"/>
                <w:sz w:val="18"/>
              </w:rPr>
              <w:t>. Value is 256.</w:t>
            </w:r>
          </w:p>
        </w:tc>
      </w:tr>
    </w:tbl>
    <w:p w14:paraId="7C02B830" w14:textId="77777777" w:rsidR="00505511" w:rsidRPr="00947439" w:rsidRDefault="00505511" w:rsidP="00505511">
      <w:pPr>
        <w:rPr>
          <w:kern w:val="28"/>
        </w:rPr>
      </w:pPr>
    </w:p>
    <w:p w14:paraId="1769B16F" w14:textId="77777777" w:rsidR="00505511" w:rsidRPr="00947439" w:rsidRDefault="00505511" w:rsidP="005B0023">
      <w:pPr>
        <w:rPr>
          <w:kern w:val="28"/>
        </w:rPr>
      </w:pPr>
    </w:p>
    <w:p w14:paraId="69640553" w14:textId="77777777" w:rsidR="005B0023" w:rsidRDefault="005B0023">
      <w:pPr>
        <w:spacing w:after="0"/>
        <w:rPr>
          <w:rFonts w:ascii="Arial" w:hAnsi="Arial"/>
          <w:sz w:val="28"/>
        </w:rPr>
      </w:pPr>
      <w:r>
        <w:br w:type="page"/>
      </w:r>
    </w:p>
    <w:p w14:paraId="588DFA3D" w14:textId="77777777" w:rsidR="00FB7B2D" w:rsidRDefault="00FB7B2D" w:rsidP="00FB7B2D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2023874C" w14:textId="0C5D110E" w:rsidR="00BD3559" w:rsidRDefault="00BD3559" w:rsidP="00BD3559">
      <w:pPr>
        <w:pStyle w:val="Heading3"/>
        <w:numPr>
          <w:ilvl w:val="0"/>
          <w:numId w:val="0"/>
        </w:numPr>
      </w:pPr>
      <w:r>
        <w:t>9.2.2</w:t>
      </w:r>
      <w:r>
        <w:tab/>
        <w:t>UE Context Management messages</w:t>
      </w:r>
    </w:p>
    <w:p w14:paraId="0E0A2CE1" w14:textId="77777777" w:rsidR="00BD3559" w:rsidRPr="00A423D1" w:rsidRDefault="00BD3559" w:rsidP="00BD3559">
      <w:pPr>
        <w:pStyle w:val="Heading4"/>
        <w:numPr>
          <w:ilvl w:val="0"/>
          <w:numId w:val="0"/>
        </w:numPr>
        <w:ind w:left="864" w:hanging="864"/>
      </w:pPr>
      <w:r w:rsidRPr="00A423D1">
        <w:t>9.2.2.1</w:t>
      </w:r>
      <w:r w:rsidRPr="00A423D1">
        <w:tab/>
        <w:t>UE CONTEXT SETUP REQUEST</w:t>
      </w:r>
    </w:p>
    <w:p w14:paraId="3768650B" w14:textId="77777777" w:rsidR="00BD3559" w:rsidRPr="00707571" w:rsidRDefault="00BD3559" w:rsidP="00BD3559">
      <w:pPr>
        <w:rPr>
          <w:rFonts w:eastAsia="Batang"/>
        </w:rPr>
      </w:pPr>
      <w:r w:rsidRPr="00707571">
        <w:t xml:space="preserve">This message is sent by the </w:t>
      </w:r>
      <w:proofErr w:type="spellStart"/>
      <w:r w:rsidRPr="00707571">
        <w:t>gNB</w:t>
      </w:r>
      <w:proofErr w:type="spellEnd"/>
      <w:r w:rsidRPr="00707571">
        <w:t>-CU to request the setup of a UE context.</w:t>
      </w:r>
    </w:p>
    <w:p w14:paraId="3AF91E67" w14:textId="77777777" w:rsidR="00BD3559" w:rsidRPr="00707571" w:rsidRDefault="00BD3559" w:rsidP="00BD3559">
      <w:r w:rsidRPr="00707571">
        <w:t xml:space="preserve">Direction: </w:t>
      </w:r>
      <w:proofErr w:type="spellStart"/>
      <w:r w:rsidRPr="00707571">
        <w:t>gNB</w:t>
      </w:r>
      <w:proofErr w:type="spellEnd"/>
      <w:r w:rsidRPr="00707571">
        <w:t xml:space="preserve">-CU </w:t>
      </w:r>
      <w:r w:rsidRPr="00707571">
        <w:rPr>
          <w:rFonts w:ascii="Symbol" w:eastAsia="Symbol" w:hAnsi="Symbol" w:cs="Symbol"/>
        </w:rPr>
        <w:t></w:t>
      </w:r>
      <w:r w:rsidRPr="00707571">
        <w:t xml:space="preserve"> </w:t>
      </w:r>
      <w:proofErr w:type="spellStart"/>
      <w:r w:rsidRPr="00707571">
        <w:t>gNB</w:t>
      </w:r>
      <w:proofErr w:type="spellEnd"/>
      <w:r w:rsidRPr="00707571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D3559" w:rsidRPr="00A423D1" w14:paraId="34003EC5" w14:textId="77777777" w:rsidTr="00ED6FFA">
        <w:trPr>
          <w:tblHeader/>
        </w:trPr>
        <w:tc>
          <w:tcPr>
            <w:tcW w:w="2394" w:type="dxa"/>
          </w:tcPr>
          <w:p w14:paraId="0210333B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28A21CB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83F4DE7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F9C69A4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E8D806F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5850395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AE73C47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Assigned Criticality</w:t>
            </w:r>
          </w:p>
        </w:tc>
      </w:tr>
      <w:tr w:rsidR="00BD3559" w:rsidRPr="00A423D1" w14:paraId="51A63B07" w14:textId="77777777" w:rsidTr="00ED6FFA">
        <w:tc>
          <w:tcPr>
            <w:tcW w:w="2394" w:type="dxa"/>
          </w:tcPr>
          <w:p w14:paraId="0874D048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0466FCED" w14:textId="77777777" w:rsidR="00BD3559" w:rsidRPr="00A423D1" w:rsidRDefault="00BD3559" w:rsidP="00ED6FFA">
            <w:pPr>
              <w:pStyle w:val="TAL"/>
            </w:pPr>
            <w:r w:rsidRPr="00A423D1">
              <w:t>M</w:t>
            </w:r>
          </w:p>
        </w:tc>
        <w:tc>
          <w:tcPr>
            <w:tcW w:w="1247" w:type="dxa"/>
          </w:tcPr>
          <w:p w14:paraId="7E01CE5C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569D74" w14:textId="77777777" w:rsidR="00BD3559" w:rsidRPr="00A423D1" w:rsidRDefault="00BD3559" w:rsidP="00ED6FFA">
            <w:pPr>
              <w:pStyle w:val="TAL"/>
            </w:pPr>
            <w:r w:rsidRPr="00A423D1">
              <w:t>9.3.1.1</w:t>
            </w:r>
          </w:p>
        </w:tc>
        <w:tc>
          <w:tcPr>
            <w:tcW w:w="1762" w:type="dxa"/>
          </w:tcPr>
          <w:p w14:paraId="63E332B2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1E1CC26A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505B17A0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1F46C108" w14:textId="77777777" w:rsidTr="00ED6FFA">
        <w:tc>
          <w:tcPr>
            <w:tcW w:w="2394" w:type="dxa"/>
          </w:tcPr>
          <w:p w14:paraId="71335694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A423D1">
              <w:rPr>
                <w:rFonts w:eastAsia="Batang"/>
                <w:bCs/>
                <w:sz w:val="18"/>
              </w:rPr>
              <w:t>gNB</w:t>
            </w:r>
            <w:proofErr w:type="spellEnd"/>
            <w:r w:rsidRPr="00A423D1">
              <w:rPr>
                <w:rFonts w:eastAsia="Batang"/>
                <w:bCs/>
                <w:sz w:val="18"/>
              </w:rPr>
              <w:t>-CU</w:t>
            </w:r>
            <w:r w:rsidRPr="00A423D1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598D6034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1FB08F39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733980" w14:textId="77777777" w:rsidR="00BD3559" w:rsidRPr="00A423D1" w:rsidRDefault="00BD3559" w:rsidP="00ED6FFA">
            <w:pPr>
              <w:pStyle w:val="TAL"/>
            </w:pPr>
            <w:r w:rsidRPr="00A423D1">
              <w:t>9.3.1.4</w:t>
            </w:r>
          </w:p>
        </w:tc>
        <w:tc>
          <w:tcPr>
            <w:tcW w:w="1762" w:type="dxa"/>
          </w:tcPr>
          <w:p w14:paraId="0671BB65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542EC7A4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21ADB007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1366DD9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421" w14:textId="77777777" w:rsidR="00BD3559" w:rsidRPr="00571F60" w:rsidRDefault="00BD3559" w:rsidP="00ED6FFA">
            <w:pPr>
              <w:keepNext/>
              <w:keepLines/>
              <w:spacing w:after="0"/>
              <w:rPr>
                <w:rFonts w:eastAsia="Batang"/>
                <w:sz w:val="18"/>
                <w:lang w:val="sv-SE"/>
              </w:rPr>
            </w:pPr>
            <w:proofErr w:type="spellStart"/>
            <w:r w:rsidRPr="00571F60">
              <w:rPr>
                <w:rFonts w:eastAsia="Batang"/>
                <w:sz w:val="18"/>
                <w:lang w:val="sv-SE"/>
              </w:rPr>
              <w:t>gNB</w:t>
            </w:r>
            <w:proofErr w:type="spellEnd"/>
            <w:r w:rsidRPr="00571F60">
              <w:rPr>
                <w:rFonts w:eastAsia="Batang"/>
                <w:sz w:val="18"/>
                <w:lang w:val="sv-SE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56FB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1B9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E8A" w14:textId="77777777" w:rsidR="00BD3559" w:rsidRPr="00A423D1" w:rsidRDefault="00BD3559" w:rsidP="00ED6FFA">
            <w:pPr>
              <w:pStyle w:val="TAL"/>
            </w:pPr>
            <w:r w:rsidRPr="00A423D1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E965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ABDF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E3C" w14:textId="77777777" w:rsidR="00BD3559" w:rsidRPr="00A423D1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40DCD9F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F3C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A423D1">
              <w:rPr>
                <w:sz w:val="18"/>
              </w:rPr>
              <w:t>SpCell</w:t>
            </w:r>
            <w:proofErr w:type="spellEnd"/>
            <w:r w:rsidRPr="00A423D1"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FFA7" w14:textId="77777777" w:rsidR="00BD3559" w:rsidRPr="00A423D1" w:rsidDel="00C1133D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113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C3B7" w14:textId="77777777" w:rsidR="00BD3559" w:rsidRPr="00A423D1" w:rsidRDefault="00BD3559" w:rsidP="00ED6FFA">
            <w:pPr>
              <w:pStyle w:val="TAL"/>
            </w:pPr>
            <w:r w:rsidRPr="00A423D1">
              <w:rPr>
                <w:rFonts w:cs="Arial"/>
                <w:szCs w:val="18"/>
                <w:lang w:eastAsia="ja-JP"/>
              </w:rPr>
              <w:t xml:space="preserve">NR </w:t>
            </w:r>
            <w:r w:rsidRPr="00A423D1">
              <w:t>CGI</w:t>
            </w:r>
          </w:p>
          <w:p w14:paraId="211106D8" w14:textId="77777777" w:rsidR="00BD3559" w:rsidRPr="00A423D1" w:rsidRDefault="00BD3559" w:rsidP="00ED6FFA">
            <w:pPr>
              <w:pStyle w:val="TAL"/>
            </w:pPr>
            <w:r w:rsidRPr="00A423D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B43" w14:textId="77777777" w:rsidR="00BD3559" w:rsidRPr="00A423D1" w:rsidRDefault="00BD3559" w:rsidP="00ED6FFA">
            <w:pPr>
              <w:pStyle w:val="TAL"/>
            </w:pPr>
            <w:r w:rsidRPr="00A423D1">
              <w:t xml:space="preserve">Special Cell as defined in TS 38.321 [16]. For handover case, this IE </w:t>
            </w:r>
            <w:r>
              <w:t>is</w:t>
            </w:r>
            <w:r w:rsidRPr="00A423D1">
              <w:t xml:space="preserve">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050F" w14:textId="77777777" w:rsidR="00BD3559" w:rsidRPr="00A423D1" w:rsidDel="00C1133D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15E" w14:textId="77777777" w:rsidR="00BD3559" w:rsidRPr="00A423D1" w:rsidDel="00C1133D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2754D0F9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A0F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A423D1">
              <w:rPr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6CA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A83F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997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A423D1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A423D1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23E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CF1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9EA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7D30F4F7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790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A423D1">
              <w:rPr>
                <w:sz w:val="18"/>
              </w:rPr>
              <w:t>SpCell</w:t>
            </w:r>
            <w:proofErr w:type="spellEnd"/>
            <w:r w:rsidRPr="00A423D1">
              <w:rPr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279E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5E2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EC64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23D1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2BFFA87F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6D5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2EC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74C2" w14:textId="77777777" w:rsidR="00BD3559" w:rsidRPr="00A423D1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:rsidDel="00C1133D" w14:paraId="49747B50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944D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2F74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5B0B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008" w14:textId="77777777" w:rsidR="00BD3559" w:rsidRPr="00A423D1" w:rsidRDefault="00BD3559" w:rsidP="00ED6FFA">
            <w:pPr>
              <w:pStyle w:val="TAL"/>
            </w:pPr>
            <w:r w:rsidRPr="00A423D1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7758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F26" w14:textId="77777777" w:rsidR="00BD3559" w:rsidRPr="00A423D1" w:rsidDel="00C1133D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907" w14:textId="77777777" w:rsidR="00BD3559" w:rsidRPr="00A423D1" w:rsidDel="00C1133D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2B3FDB75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7A1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b/>
                <w:sz w:val="18"/>
              </w:rPr>
              <w:t xml:space="preserve">Candidate </w:t>
            </w:r>
            <w:proofErr w:type="spellStart"/>
            <w:r w:rsidRPr="00A423D1">
              <w:rPr>
                <w:b/>
                <w:sz w:val="18"/>
              </w:rPr>
              <w:t>SpCell</w:t>
            </w:r>
            <w:proofErr w:type="spellEnd"/>
            <w:r w:rsidRPr="00A423D1">
              <w:rPr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DD9E" w14:textId="77777777" w:rsidR="00BD3559" w:rsidRPr="00A423D1" w:rsidDel="00AF104C" w:rsidRDefault="00BD3559" w:rsidP="00ED6FF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BDBC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85C7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AC6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92B6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0F6F" w14:textId="77777777" w:rsidR="00BD3559" w:rsidRPr="00A423D1" w:rsidDel="00AF104C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4DD6606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1F1" w14:textId="77777777" w:rsidR="00BD3559" w:rsidRPr="00A423D1" w:rsidRDefault="00BD3559" w:rsidP="00ED6FFA">
            <w:pPr>
              <w:keepNext/>
              <w:keepLines/>
              <w:spacing w:after="0"/>
              <w:ind w:leftChars="100" w:left="200"/>
              <w:rPr>
                <w:sz w:val="18"/>
              </w:rPr>
            </w:pPr>
            <w:r w:rsidRPr="00A423D1">
              <w:rPr>
                <w:b/>
                <w:sz w:val="18"/>
              </w:rPr>
              <w:t xml:space="preserve">&gt;Candidate </w:t>
            </w:r>
            <w:proofErr w:type="spellStart"/>
            <w:r w:rsidRPr="00A423D1">
              <w:rPr>
                <w:b/>
                <w:sz w:val="18"/>
              </w:rPr>
              <w:t>SpCell</w:t>
            </w:r>
            <w:proofErr w:type="spellEnd"/>
            <w:r w:rsidRPr="00A423D1">
              <w:rPr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D9A" w14:textId="77777777" w:rsidR="00BD3559" w:rsidRPr="00A423D1" w:rsidDel="00AF104C" w:rsidRDefault="00BD3559" w:rsidP="00ED6FF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5218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A423D1">
              <w:rPr>
                <w:i/>
              </w:rPr>
              <w:t>maxnoofCandidateSpCells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3404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A5E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49E" w14:textId="77777777" w:rsidR="00BD3559" w:rsidRPr="00A423D1" w:rsidRDefault="00BD3559" w:rsidP="00ED6FFA">
            <w:pPr>
              <w:pStyle w:val="TAC"/>
            </w:pPr>
            <w:r w:rsidRPr="00A423D1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B47" w14:textId="77777777" w:rsidR="00BD3559" w:rsidRPr="00A423D1" w:rsidDel="00AF104C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7E2DAF8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E0F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A423D1">
              <w:rPr>
                <w:sz w:val="18"/>
              </w:rPr>
              <w:t xml:space="preserve">&gt;&gt;Candidate </w:t>
            </w:r>
            <w:proofErr w:type="spellStart"/>
            <w:r w:rsidRPr="00A423D1">
              <w:rPr>
                <w:sz w:val="18"/>
              </w:rPr>
              <w:t>SpCell</w:t>
            </w:r>
            <w:proofErr w:type="spellEnd"/>
            <w:r w:rsidRPr="00A423D1"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909B" w14:textId="77777777" w:rsidR="00BD3559" w:rsidRPr="00A423D1" w:rsidDel="00AF104C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44E6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2D68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NR CGI</w:t>
            </w:r>
          </w:p>
          <w:p w14:paraId="14EBC04E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3BCA" w14:textId="77777777" w:rsidR="00BD3559" w:rsidRPr="00A423D1" w:rsidRDefault="00BD3559" w:rsidP="00ED6FFA">
            <w:pPr>
              <w:pStyle w:val="TAL"/>
            </w:pPr>
            <w:r w:rsidRPr="00A423D1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8AD9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9833" w14:textId="77777777" w:rsidR="00BD3559" w:rsidRPr="00A423D1" w:rsidDel="00AF104C" w:rsidRDefault="00BD3559" w:rsidP="00ED6FFA">
            <w:pPr>
              <w:pStyle w:val="TAC"/>
            </w:pPr>
          </w:p>
        </w:tc>
      </w:tr>
      <w:tr w:rsidR="00BD3559" w:rsidRPr="00A423D1" w14:paraId="05302E3D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7197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EB4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8DC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EC0" w14:textId="77777777" w:rsidR="00BD3559" w:rsidRPr="00A423D1" w:rsidRDefault="00BD3559" w:rsidP="00ED6FFA">
            <w:pPr>
              <w:pStyle w:val="TAL"/>
            </w:pPr>
            <w:r w:rsidRPr="00A423D1">
              <w:t xml:space="preserve">DRX Cycle </w:t>
            </w:r>
          </w:p>
          <w:p w14:paraId="587159BE" w14:textId="77777777" w:rsidR="00BD3559" w:rsidRPr="00A423D1" w:rsidRDefault="00BD3559" w:rsidP="00ED6FFA">
            <w:pPr>
              <w:pStyle w:val="TAL"/>
            </w:pPr>
            <w:r w:rsidRPr="00A423D1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C0BE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006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D617" w14:textId="77777777" w:rsidR="00BD3559" w:rsidRPr="00A423D1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19C922A1" w14:textId="77777777" w:rsidTr="00ED6FFA">
        <w:tc>
          <w:tcPr>
            <w:tcW w:w="2394" w:type="dxa"/>
          </w:tcPr>
          <w:p w14:paraId="246A93A2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27AE6D8B" w14:textId="77777777" w:rsidR="00BD3559" w:rsidRPr="00A423D1" w:rsidRDefault="00BD3559" w:rsidP="00ED6FFA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</w:tcPr>
          <w:p w14:paraId="69AD301B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1B6802" w14:textId="77777777" w:rsidR="00BD3559" w:rsidRPr="00A423D1" w:rsidRDefault="00BD3559" w:rsidP="00ED6FFA">
            <w:pPr>
              <w:pStyle w:val="TAL"/>
            </w:pPr>
            <w:r w:rsidRPr="00A423D1">
              <w:t>OCTET STRING</w:t>
            </w:r>
          </w:p>
        </w:tc>
        <w:tc>
          <w:tcPr>
            <w:tcW w:w="1762" w:type="dxa"/>
          </w:tcPr>
          <w:p w14:paraId="1A71D34B" w14:textId="77777777" w:rsidR="00BD3559" w:rsidRPr="00A423D1" w:rsidRDefault="00BD3559" w:rsidP="00ED6FFA">
            <w:pPr>
              <w:pStyle w:val="TAL"/>
            </w:pPr>
            <w:r w:rsidRPr="00A423D1">
              <w:t xml:space="preserve">Includes the </w:t>
            </w:r>
            <w:proofErr w:type="spellStart"/>
            <w:r w:rsidRPr="00A423D1">
              <w:rPr>
                <w:i/>
              </w:rPr>
              <w:t>MeNB</w:t>
            </w:r>
            <w:proofErr w:type="spellEnd"/>
            <w:r w:rsidRPr="00A423D1">
              <w:rPr>
                <w:i/>
              </w:rPr>
              <w:t xml:space="preserve"> Resource Coordination Information</w:t>
            </w:r>
            <w:r w:rsidRPr="00A423D1">
              <w:t xml:space="preserve"> IE as defined in subclause 9.2.116 of TS 36.423 [9] for EN-DC case or </w:t>
            </w:r>
            <w:r w:rsidRPr="00A423D1">
              <w:rPr>
                <w:i/>
              </w:rPr>
              <w:t>MR-DC Resource Coordination Information</w:t>
            </w:r>
            <w:r w:rsidRPr="00A423D1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BC3B16D" w14:textId="77777777" w:rsidR="00BD3559" w:rsidRPr="00A423D1" w:rsidRDefault="00BD3559" w:rsidP="00ED6FFA">
            <w:pPr>
              <w:pStyle w:val="TAC"/>
            </w:pPr>
            <w:r w:rsidRPr="00A423D1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D7A5985" w14:textId="77777777" w:rsidR="00BD3559" w:rsidRPr="00A423D1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31CBCBB7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2FC3" w14:textId="77777777" w:rsidR="00BD3559" w:rsidRPr="00A423D1" w:rsidRDefault="00BD3559" w:rsidP="00ED6FFA">
            <w:pPr>
              <w:keepNext/>
              <w:keepLines/>
              <w:spacing w:after="0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B4D" w14:textId="77777777" w:rsidR="00BD3559" w:rsidRPr="00A423D1" w:rsidDel="00C1133D" w:rsidRDefault="00BD3559" w:rsidP="00ED6FF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EC2F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9E4A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736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2C81" w14:textId="77777777" w:rsidR="00BD3559" w:rsidRPr="00A423D1" w:rsidDel="00C1133D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18F1" w14:textId="77777777" w:rsidR="00BD3559" w:rsidRPr="00A423D1" w:rsidDel="00C1133D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7F0C9663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F030" w14:textId="77777777" w:rsidR="00BD3559" w:rsidRPr="00A423D1" w:rsidRDefault="00BD3559" w:rsidP="00ED6FFA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0EE" w14:textId="77777777" w:rsidR="00BD3559" w:rsidRPr="00A423D1" w:rsidDel="00C1133D" w:rsidRDefault="00BD3559" w:rsidP="00ED6FF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9F16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1.. &lt;</w:t>
            </w:r>
            <w:proofErr w:type="spellStart"/>
            <w:r w:rsidRPr="00A423D1">
              <w:rPr>
                <w:i/>
              </w:rPr>
              <w:t>maxnoofSCells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0D1A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4689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010" w14:textId="77777777" w:rsidR="00BD3559" w:rsidRPr="00A423D1" w:rsidDel="00C1133D" w:rsidRDefault="00BD3559" w:rsidP="00ED6FFA">
            <w:pPr>
              <w:pStyle w:val="TAC"/>
            </w:pPr>
            <w:r w:rsidRPr="00A423D1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3BCA" w14:textId="77777777" w:rsidR="00BD3559" w:rsidRPr="00A423D1" w:rsidDel="00C1133D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3A2B329F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4449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A423D1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62CA" w14:textId="77777777" w:rsidR="00BD3559" w:rsidRPr="00A423D1" w:rsidDel="00C1133D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90AF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758" w14:textId="77777777" w:rsidR="00BD3559" w:rsidRPr="00A423D1" w:rsidRDefault="00BD3559" w:rsidP="00ED6FFA">
            <w:pPr>
              <w:pStyle w:val="TAL"/>
            </w:pPr>
            <w:r w:rsidRPr="00A423D1">
              <w:rPr>
                <w:rFonts w:cs="Arial"/>
                <w:szCs w:val="18"/>
                <w:lang w:eastAsia="ja-JP"/>
              </w:rPr>
              <w:t xml:space="preserve">NR </w:t>
            </w:r>
            <w:r w:rsidRPr="00A423D1">
              <w:t>CGI</w:t>
            </w:r>
          </w:p>
          <w:p w14:paraId="2F0248DB" w14:textId="77777777" w:rsidR="00BD3559" w:rsidRPr="00A423D1" w:rsidRDefault="00BD3559" w:rsidP="00ED6FFA">
            <w:pPr>
              <w:pStyle w:val="TAL"/>
            </w:pPr>
            <w:r w:rsidRPr="00A423D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C3E4" w14:textId="77777777" w:rsidR="00BD3559" w:rsidRPr="00A423D1" w:rsidRDefault="00BD3559" w:rsidP="00ED6FFA">
            <w:pPr>
              <w:pStyle w:val="TAL"/>
            </w:pPr>
            <w:proofErr w:type="spellStart"/>
            <w:r w:rsidRPr="00A423D1">
              <w:t>SCell</w:t>
            </w:r>
            <w:proofErr w:type="spellEnd"/>
            <w:r w:rsidRPr="00A423D1">
              <w:t xml:space="preserve"> Identifier in </w:t>
            </w:r>
            <w:proofErr w:type="spellStart"/>
            <w:r w:rsidRPr="00A423D1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BC80" w14:textId="77777777" w:rsidR="00BD3559" w:rsidRPr="00A423D1" w:rsidDel="00C1133D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698" w14:textId="77777777" w:rsidR="00BD3559" w:rsidRPr="00A423D1" w:rsidDel="00C1133D" w:rsidRDefault="00BD3559" w:rsidP="00ED6FFA">
            <w:pPr>
              <w:pStyle w:val="TAC"/>
            </w:pPr>
          </w:p>
        </w:tc>
      </w:tr>
      <w:tr w:rsidR="00BD3559" w:rsidRPr="00A423D1" w14:paraId="716C126A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C997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A423D1">
              <w:rPr>
                <w:sz w:val="18"/>
              </w:rPr>
              <w:t>&gt;&gt;</w:t>
            </w:r>
            <w:proofErr w:type="spellStart"/>
            <w:r w:rsidRPr="00A423D1">
              <w:rPr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8CD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D3C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2BB2" w14:textId="77777777" w:rsidR="00BD3559" w:rsidRPr="00A423D1" w:rsidRDefault="00BD3559" w:rsidP="00ED6FFA">
            <w:pPr>
              <w:pStyle w:val="TAL"/>
            </w:pPr>
            <w:r w:rsidRPr="00A423D1">
              <w:t>INTEGER (</w:t>
            </w:r>
            <w:proofErr w:type="gramStart"/>
            <w:r w:rsidRPr="00A423D1">
              <w:t>1..</w:t>
            </w:r>
            <w:proofErr w:type="gramEnd"/>
            <w:r w:rsidRPr="00A423D1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F76C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C712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967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5093D787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7015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A423D1">
              <w:rPr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ADF9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2DB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A448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Cell UL Configured</w:t>
            </w:r>
          </w:p>
          <w:p w14:paraId="686B24E3" w14:textId="77777777" w:rsidR="00BD3559" w:rsidRPr="00A423D1" w:rsidRDefault="00BD3559" w:rsidP="00ED6FFA">
            <w:pPr>
              <w:pStyle w:val="TAL"/>
            </w:pPr>
            <w:r w:rsidRPr="00A423D1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0449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4CF8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806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39B9F19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3EDE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A423D1">
              <w:rPr>
                <w:sz w:val="18"/>
              </w:rPr>
              <w:t>&gt;&gt;</w:t>
            </w:r>
            <w:proofErr w:type="spellStart"/>
            <w:r w:rsidRPr="00A423D1">
              <w:rPr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A8E9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973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6391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A423D1">
              <w:rPr>
                <w:rFonts w:cs="Arial"/>
                <w:sz w:val="18"/>
                <w:szCs w:val="18"/>
                <w:lang w:eastAsia="ja-JP"/>
              </w:rPr>
              <w:t>1..</w:t>
            </w:r>
            <w:proofErr w:type="gramEnd"/>
            <w:r w:rsidRPr="00A423D1">
              <w:rPr>
                <w:rFonts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9601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686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7436" w14:textId="77777777" w:rsidR="00BD3559" w:rsidRPr="00A423D1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424428C7" w14:textId="77777777" w:rsidTr="00ED6FFA">
        <w:tc>
          <w:tcPr>
            <w:tcW w:w="2394" w:type="dxa"/>
          </w:tcPr>
          <w:p w14:paraId="2D751920" w14:textId="77777777" w:rsidR="00BD3559" w:rsidRPr="00A423D1" w:rsidRDefault="00BD3559" w:rsidP="00ED6FFA">
            <w:pPr>
              <w:keepNext/>
              <w:keepLines/>
              <w:spacing w:after="0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0051A51D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737FDC2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A0EEC79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49929C86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188B8DDC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3CCDE7D8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1EA25B7F" w14:textId="77777777" w:rsidTr="00ED6FFA">
        <w:tc>
          <w:tcPr>
            <w:tcW w:w="2394" w:type="dxa"/>
          </w:tcPr>
          <w:p w14:paraId="4BDD35EE" w14:textId="77777777" w:rsidR="00BD3559" w:rsidRPr="00A423D1" w:rsidRDefault="00BD3559" w:rsidP="00ED6FFA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06ACAEC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BF782F3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A423D1">
              <w:rPr>
                <w:i/>
              </w:rPr>
              <w:t>maxnoofSRBs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1675523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7439C8CF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67D9B262" w14:textId="77777777" w:rsidR="00BD3559" w:rsidRPr="00A423D1" w:rsidRDefault="00BD3559" w:rsidP="00ED6FFA">
            <w:pPr>
              <w:pStyle w:val="TAC"/>
            </w:pPr>
            <w:r w:rsidRPr="00A423D1">
              <w:t>EACH</w:t>
            </w:r>
          </w:p>
        </w:tc>
        <w:tc>
          <w:tcPr>
            <w:tcW w:w="1274" w:type="dxa"/>
          </w:tcPr>
          <w:p w14:paraId="259D4D11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47BD052F" w14:textId="77777777" w:rsidTr="00ED6FFA">
        <w:tc>
          <w:tcPr>
            <w:tcW w:w="2394" w:type="dxa"/>
          </w:tcPr>
          <w:p w14:paraId="559CD434" w14:textId="77777777" w:rsidR="00BD3559" w:rsidRPr="00A423D1" w:rsidRDefault="00BD3559" w:rsidP="00ED6FFA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A423D1">
              <w:rPr>
                <w:sz w:val="18"/>
              </w:rPr>
              <w:t>&gt;&gt;SRB ID</w:t>
            </w:r>
          </w:p>
        </w:tc>
        <w:tc>
          <w:tcPr>
            <w:tcW w:w="1260" w:type="dxa"/>
          </w:tcPr>
          <w:p w14:paraId="7C85AA26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EDD7D26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16F2B3" w14:textId="77777777" w:rsidR="00BD3559" w:rsidRPr="00A423D1" w:rsidRDefault="00BD3559" w:rsidP="00ED6FFA">
            <w:pPr>
              <w:pStyle w:val="TAL"/>
            </w:pPr>
            <w:r w:rsidRPr="00A423D1">
              <w:t>9.3.1.7</w:t>
            </w:r>
          </w:p>
        </w:tc>
        <w:tc>
          <w:tcPr>
            <w:tcW w:w="1762" w:type="dxa"/>
          </w:tcPr>
          <w:p w14:paraId="456972FA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796CB244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59FFDC8D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02801EF5" w14:textId="77777777" w:rsidTr="00ED6FFA">
        <w:tc>
          <w:tcPr>
            <w:tcW w:w="2394" w:type="dxa"/>
          </w:tcPr>
          <w:p w14:paraId="397CAE7F" w14:textId="77777777" w:rsidR="00BD3559" w:rsidRPr="00A423D1" w:rsidRDefault="00BD3559" w:rsidP="00ED6FFA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A423D1">
              <w:rPr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7F3F107B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3168306D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5169540" w14:textId="77777777" w:rsidR="00BD3559" w:rsidRPr="00A423D1" w:rsidRDefault="00BD3559" w:rsidP="00ED6FFA">
            <w:pPr>
              <w:pStyle w:val="TAL"/>
            </w:pPr>
            <w:r w:rsidRPr="00A423D1">
              <w:t>ENUMERATED (true, ..., false)</w:t>
            </w:r>
          </w:p>
        </w:tc>
        <w:tc>
          <w:tcPr>
            <w:tcW w:w="1762" w:type="dxa"/>
          </w:tcPr>
          <w:p w14:paraId="4E686EF2" w14:textId="77777777" w:rsidR="00BD3559" w:rsidRPr="00A423D1" w:rsidRDefault="00BD3559" w:rsidP="00ED6FFA">
            <w:pPr>
              <w:pStyle w:val="TAL"/>
            </w:pPr>
            <w:r w:rsidRPr="00A423D1">
              <w:t>If included, it should be set to true.</w:t>
            </w:r>
          </w:p>
        </w:tc>
        <w:tc>
          <w:tcPr>
            <w:tcW w:w="1288" w:type="dxa"/>
          </w:tcPr>
          <w:p w14:paraId="17752AAF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04F33D37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317A1F07" w14:textId="77777777" w:rsidTr="00ED6FFA">
        <w:tc>
          <w:tcPr>
            <w:tcW w:w="2394" w:type="dxa"/>
          </w:tcPr>
          <w:p w14:paraId="0830446C" w14:textId="77777777" w:rsidR="00BD3559" w:rsidRPr="00A423D1" w:rsidRDefault="00BD3559" w:rsidP="00ED6FFA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A423D1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3EBD852E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7AB0B0C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47D391A4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1A8728F5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4E3AF374" w14:textId="77777777" w:rsidR="00BD3559" w:rsidRPr="00A423D1" w:rsidRDefault="00BD3559" w:rsidP="00ED6FFA">
            <w:pPr>
              <w:pStyle w:val="TAC"/>
              <w:rPr>
                <w:rFonts w:eastAsia="MS Mincho"/>
              </w:rPr>
            </w:pPr>
            <w:r w:rsidRPr="00A423D1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69A88AD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38E56F42" w14:textId="77777777" w:rsidTr="00ED6FFA">
        <w:trPr>
          <w:trHeight w:val="138"/>
        </w:trPr>
        <w:tc>
          <w:tcPr>
            <w:tcW w:w="2394" w:type="dxa"/>
          </w:tcPr>
          <w:p w14:paraId="350522A4" w14:textId="77777777" w:rsidR="00BD3559" w:rsidRPr="00A423D1" w:rsidRDefault="00BD3559" w:rsidP="00ED6FFA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210EB1EA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BCC2AA9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A423D1">
              <w:rPr>
                <w:i/>
              </w:rPr>
              <w:t>maxnoofDRBs</w:t>
            </w:r>
            <w:proofErr w:type="spellEnd"/>
            <w:r w:rsidRPr="00A423D1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728D6843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35E5CE7F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4C2FB73A" w14:textId="77777777" w:rsidR="00BD3559" w:rsidRPr="00A423D1" w:rsidRDefault="00BD3559" w:rsidP="00ED6FFA">
            <w:pPr>
              <w:pStyle w:val="TAC"/>
              <w:rPr>
                <w:rFonts w:eastAsia="MS Mincho"/>
              </w:rPr>
            </w:pPr>
            <w:r w:rsidRPr="00A423D1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D9504C9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5249742F" w14:textId="77777777" w:rsidTr="00ED6FFA">
        <w:tc>
          <w:tcPr>
            <w:tcW w:w="2394" w:type="dxa"/>
          </w:tcPr>
          <w:p w14:paraId="54EA0174" w14:textId="77777777" w:rsidR="00BD3559" w:rsidRPr="00A423D1" w:rsidRDefault="00BD3559" w:rsidP="00ED6FFA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A423D1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3046AE1C" w14:textId="77777777" w:rsidR="00BD3559" w:rsidRPr="00A423D1" w:rsidRDefault="00BD3559" w:rsidP="00ED6FFA">
            <w:pPr>
              <w:pStyle w:val="TAL"/>
            </w:pPr>
            <w:r w:rsidRPr="00A423D1">
              <w:t>M</w:t>
            </w:r>
          </w:p>
        </w:tc>
        <w:tc>
          <w:tcPr>
            <w:tcW w:w="1247" w:type="dxa"/>
          </w:tcPr>
          <w:p w14:paraId="22924263" w14:textId="77777777" w:rsidR="00BD3559" w:rsidRPr="00A423D1" w:rsidRDefault="00BD3559" w:rsidP="00ED6FF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0099E1D" w14:textId="77777777" w:rsidR="00BD3559" w:rsidRPr="00A423D1" w:rsidRDefault="00BD3559" w:rsidP="00ED6FFA">
            <w:pPr>
              <w:pStyle w:val="TAL"/>
            </w:pPr>
            <w:r w:rsidRPr="00A423D1">
              <w:t>9.3.1.8</w:t>
            </w:r>
          </w:p>
        </w:tc>
        <w:tc>
          <w:tcPr>
            <w:tcW w:w="1762" w:type="dxa"/>
          </w:tcPr>
          <w:p w14:paraId="6C03A9AE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63916EAC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5D4F9D11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4958A5BB" w14:textId="77777777" w:rsidTr="00ED6FFA">
        <w:tc>
          <w:tcPr>
            <w:tcW w:w="2394" w:type="dxa"/>
          </w:tcPr>
          <w:p w14:paraId="66FB1533" w14:textId="77777777" w:rsidR="00BD3559" w:rsidRPr="00A423D1" w:rsidRDefault="00BD3559" w:rsidP="00ED6FFA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A423D1">
              <w:rPr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49693578" w14:textId="77777777" w:rsidR="00BD3559" w:rsidRPr="00A423D1" w:rsidRDefault="00BD3559" w:rsidP="00ED6FFA">
            <w:pPr>
              <w:pStyle w:val="TAL"/>
            </w:pPr>
            <w:r w:rsidRPr="00A423D1">
              <w:t>M</w:t>
            </w:r>
          </w:p>
        </w:tc>
        <w:tc>
          <w:tcPr>
            <w:tcW w:w="1247" w:type="dxa"/>
          </w:tcPr>
          <w:p w14:paraId="643524AB" w14:textId="77777777" w:rsidR="00BD3559" w:rsidRPr="00A423D1" w:rsidRDefault="00BD3559" w:rsidP="00ED6FF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5CC996C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7526B440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68DDEA4B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24722094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0507840A" w14:textId="77777777" w:rsidTr="00ED6FFA">
        <w:tc>
          <w:tcPr>
            <w:tcW w:w="2394" w:type="dxa"/>
          </w:tcPr>
          <w:p w14:paraId="68DADA36" w14:textId="77777777" w:rsidR="00BD3559" w:rsidRPr="00A423D1" w:rsidRDefault="00BD3559" w:rsidP="00ED6FFA">
            <w:pPr>
              <w:pStyle w:val="NormalArial"/>
            </w:pPr>
            <w:r w:rsidRPr="00A423D1">
              <w:t>&gt;&gt;&gt;E-UTRAN QoS</w:t>
            </w:r>
          </w:p>
        </w:tc>
        <w:tc>
          <w:tcPr>
            <w:tcW w:w="1260" w:type="dxa"/>
          </w:tcPr>
          <w:p w14:paraId="2EF23D4F" w14:textId="77777777" w:rsidR="00BD3559" w:rsidRPr="00A423D1" w:rsidRDefault="00BD3559" w:rsidP="00ED6FFA">
            <w:pPr>
              <w:pStyle w:val="TAL"/>
              <w:rPr>
                <w:rFonts w:eastAsia="MS Mincho"/>
              </w:rPr>
            </w:pPr>
            <w:r w:rsidRPr="00A423D1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E26C490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4F7904" w14:textId="77777777" w:rsidR="00BD3559" w:rsidRPr="00A423D1" w:rsidRDefault="00BD3559" w:rsidP="00ED6FFA">
            <w:pPr>
              <w:pStyle w:val="TAL"/>
            </w:pPr>
            <w:r w:rsidRPr="00A423D1">
              <w:t>9.3.1.19</w:t>
            </w:r>
          </w:p>
        </w:tc>
        <w:tc>
          <w:tcPr>
            <w:tcW w:w="1762" w:type="dxa"/>
          </w:tcPr>
          <w:p w14:paraId="13E26AD8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  <w:r w:rsidRPr="00A423D1">
              <w:rPr>
                <w:szCs w:val="18"/>
              </w:rPr>
              <w:t xml:space="preserve">Shall be used for EN-DC case to convey </w:t>
            </w:r>
            <w:r w:rsidRPr="00A423D1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70299285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05E6DF0C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5C14C610" w14:textId="77777777" w:rsidTr="00ED6FFA">
        <w:tc>
          <w:tcPr>
            <w:tcW w:w="2394" w:type="dxa"/>
          </w:tcPr>
          <w:p w14:paraId="0C611B59" w14:textId="77777777" w:rsidR="00BD3559" w:rsidRPr="00A423D1" w:rsidRDefault="00BD3559" w:rsidP="00ED6FFA">
            <w:pPr>
              <w:pStyle w:val="NormalArial"/>
            </w:pPr>
            <w:r w:rsidRPr="00A423D1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0462E327" w14:textId="77777777" w:rsidR="00BD3559" w:rsidRPr="00A423D1" w:rsidDel="00380286" w:rsidRDefault="00BD3559" w:rsidP="00ED6FF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0B0FD06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</w:p>
        </w:tc>
        <w:tc>
          <w:tcPr>
            <w:tcW w:w="1260" w:type="dxa"/>
          </w:tcPr>
          <w:p w14:paraId="00E7AF51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533D6BA0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  <w:r w:rsidRPr="00A423D1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656B19D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76E8CD31" w14:textId="77777777" w:rsidR="00BD3559" w:rsidRPr="00A423D1" w:rsidRDefault="00BD3559" w:rsidP="00ED6FFA">
            <w:pPr>
              <w:pStyle w:val="TAC"/>
            </w:pPr>
            <w:r w:rsidRPr="00A423D1">
              <w:t>ignore</w:t>
            </w:r>
          </w:p>
        </w:tc>
      </w:tr>
      <w:tr w:rsidR="00BD3559" w:rsidRPr="00A423D1" w14:paraId="15E8AC7F" w14:textId="77777777" w:rsidTr="00ED6FFA">
        <w:tc>
          <w:tcPr>
            <w:tcW w:w="2394" w:type="dxa"/>
          </w:tcPr>
          <w:p w14:paraId="23FF37FE" w14:textId="77777777" w:rsidR="00BD3559" w:rsidRPr="00A423D1" w:rsidRDefault="00BD3559" w:rsidP="00ED6FFA">
            <w:pPr>
              <w:pStyle w:val="NormalArial"/>
            </w:pPr>
            <w:r w:rsidRPr="00A423D1">
              <w:t>&gt;&gt;&gt;&gt;DRB QoS</w:t>
            </w:r>
          </w:p>
        </w:tc>
        <w:tc>
          <w:tcPr>
            <w:tcW w:w="1260" w:type="dxa"/>
          </w:tcPr>
          <w:p w14:paraId="1113DF7F" w14:textId="77777777" w:rsidR="00BD3559" w:rsidRPr="00A423D1" w:rsidDel="00380286" w:rsidRDefault="00BD3559" w:rsidP="00ED6FFA">
            <w:pPr>
              <w:pStyle w:val="TAL"/>
              <w:rPr>
                <w:rFonts w:eastAsia="MS Mincho"/>
              </w:rPr>
            </w:pPr>
            <w:r w:rsidRPr="00A423D1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271C4E8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9BD3D9" w14:textId="77777777" w:rsidR="00BD3559" w:rsidRPr="00A423D1" w:rsidRDefault="00BD3559" w:rsidP="00ED6FFA">
            <w:pPr>
              <w:pStyle w:val="TAL"/>
            </w:pPr>
            <w:r w:rsidRPr="00A423D1">
              <w:t>9.3.1.45</w:t>
            </w:r>
          </w:p>
        </w:tc>
        <w:tc>
          <w:tcPr>
            <w:tcW w:w="1762" w:type="dxa"/>
          </w:tcPr>
          <w:p w14:paraId="721ADDF5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BC1EDB4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29C8C2DF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0F41F6B5" w14:textId="77777777" w:rsidTr="00ED6FFA">
        <w:tc>
          <w:tcPr>
            <w:tcW w:w="2394" w:type="dxa"/>
          </w:tcPr>
          <w:p w14:paraId="1A2E428E" w14:textId="77777777" w:rsidR="00BD3559" w:rsidRPr="00A423D1" w:rsidRDefault="00BD3559" w:rsidP="00ED6FFA">
            <w:pPr>
              <w:pStyle w:val="NormalArial"/>
            </w:pPr>
            <w:r w:rsidRPr="00A423D1">
              <w:t>&gt;&gt;&gt;&gt;S-NSSAI</w:t>
            </w:r>
          </w:p>
        </w:tc>
        <w:tc>
          <w:tcPr>
            <w:tcW w:w="1260" w:type="dxa"/>
          </w:tcPr>
          <w:p w14:paraId="7BBC00D2" w14:textId="77777777" w:rsidR="00BD3559" w:rsidRPr="00A423D1" w:rsidDel="00380286" w:rsidRDefault="00BD3559" w:rsidP="00ED6FFA">
            <w:pPr>
              <w:pStyle w:val="TAL"/>
              <w:rPr>
                <w:rFonts w:eastAsia="MS Mincho"/>
              </w:rPr>
            </w:pPr>
            <w:r w:rsidRPr="00A423D1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678842D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73B759" w14:textId="77777777" w:rsidR="00BD3559" w:rsidRPr="00A423D1" w:rsidRDefault="00BD3559" w:rsidP="00ED6FFA">
            <w:pPr>
              <w:pStyle w:val="TAL"/>
            </w:pPr>
            <w:r w:rsidRPr="00A423D1">
              <w:t>9.3.1.38</w:t>
            </w:r>
          </w:p>
        </w:tc>
        <w:tc>
          <w:tcPr>
            <w:tcW w:w="1762" w:type="dxa"/>
          </w:tcPr>
          <w:p w14:paraId="5A4D94B1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D4E2F74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6B7F5738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005AC625" w14:textId="77777777" w:rsidTr="00ED6FFA">
        <w:tc>
          <w:tcPr>
            <w:tcW w:w="2394" w:type="dxa"/>
          </w:tcPr>
          <w:p w14:paraId="70A23EDD" w14:textId="77777777" w:rsidR="00BD3559" w:rsidRPr="00A423D1" w:rsidRDefault="00BD3559" w:rsidP="00ED6FFA">
            <w:pPr>
              <w:pStyle w:val="NormalArial"/>
            </w:pPr>
            <w:r w:rsidRPr="00A423D1">
              <w:t>&gt;&gt;&gt;&gt;Notification Control</w:t>
            </w:r>
          </w:p>
        </w:tc>
        <w:tc>
          <w:tcPr>
            <w:tcW w:w="1260" w:type="dxa"/>
          </w:tcPr>
          <w:p w14:paraId="1B529E92" w14:textId="77777777" w:rsidR="00BD3559" w:rsidRPr="00A423D1" w:rsidDel="00380286" w:rsidRDefault="00BD3559" w:rsidP="00ED6FFA">
            <w:pPr>
              <w:pStyle w:val="TAL"/>
              <w:rPr>
                <w:rFonts w:eastAsia="MS Mincho"/>
              </w:rPr>
            </w:pPr>
            <w:r w:rsidRPr="00A423D1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B9A0B4C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B04EA7" w14:textId="77777777" w:rsidR="00BD3559" w:rsidRPr="00A423D1" w:rsidRDefault="00BD3559" w:rsidP="00ED6FFA">
            <w:pPr>
              <w:pStyle w:val="TAL"/>
            </w:pPr>
            <w:r w:rsidRPr="00A423D1">
              <w:t>9.3.1.56</w:t>
            </w:r>
          </w:p>
        </w:tc>
        <w:tc>
          <w:tcPr>
            <w:tcW w:w="1762" w:type="dxa"/>
          </w:tcPr>
          <w:p w14:paraId="59C65A06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9786DAD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0C1442FE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40DC8538" w14:textId="77777777" w:rsidTr="00ED6FFA">
        <w:tc>
          <w:tcPr>
            <w:tcW w:w="2394" w:type="dxa"/>
          </w:tcPr>
          <w:p w14:paraId="357031F0" w14:textId="77777777" w:rsidR="00BD3559" w:rsidRPr="00A423D1" w:rsidRDefault="00BD3559" w:rsidP="00ED6FFA">
            <w:pPr>
              <w:pStyle w:val="NormalArial"/>
            </w:pPr>
            <w:r w:rsidRPr="00A423D1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2C389C62" w14:textId="77777777" w:rsidR="00BD3559" w:rsidRPr="00A423D1" w:rsidDel="00380286" w:rsidRDefault="00BD3559" w:rsidP="00ED6FF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2D41573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A423D1">
              <w:rPr>
                <w:i/>
              </w:rPr>
              <w:t>maxnoofQoSFlows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D4798F1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6EC35048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5EBC860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5172EC35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48FD89A6" w14:textId="77777777" w:rsidTr="00ED6FFA">
        <w:tc>
          <w:tcPr>
            <w:tcW w:w="2394" w:type="dxa"/>
          </w:tcPr>
          <w:p w14:paraId="66EF989F" w14:textId="77777777" w:rsidR="00BD3559" w:rsidRPr="00A423D1" w:rsidRDefault="00BD3559" w:rsidP="00ED6FFA">
            <w:pPr>
              <w:pStyle w:val="NormalArial"/>
            </w:pPr>
            <w:r w:rsidRPr="00A423D1">
              <w:t>&gt;&gt;&gt;&gt;&gt;QoS Flow Identifier</w:t>
            </w:r>
          </w:p>
        </w:tc>
        <w:tc>
          <w:tcPr>
            <w:tcW w:w="1260" w:type="dxa"/>
          </w:tcPr>
          <w:p w14:paraId="10BEFF74" w14:textId="77777777" w:rsidR="00BD3559" w:rsidRPr="00A423D1" w:rsidDel="00380286" w:rsidRDefault="00BD3559" w:rsidP="00ED6FFA">
            <w:pPr>
              <w:pStyle w:val="TAL"/>
              <w:rPr>
                <w:rFonts w:eastAsia="MS Mincho"/>
              </w:rPr>
            </w:pPr>
            <w:r w:rsidRPr="00A423D1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A5ACA01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043911" w14:textId="77777777" w:rsidR="00BD3559" w:rsidRPr="00A423D1" w:rsidRDefault="00BD3559" w:rsidP="00ED6FFA">
            <w:pPr>
              <w:pStyle w:val="TAL"/>
            </w:pPr>
            <w:r w:rsidRPr="00A423D1">
              <w:t>9.3.1.63</w:t>
            </w:r>
          </w:p>
        </w:tc>
        <w:tc>
          <w:tcPr>
            <w:tcW w:w="1762" w:type="dxa"/>
          </w:tcPr>
          <w:p w14:paraId="350E1D90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990F5BA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492FC74C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2367F984" w14:textId="77777777" w:rsidTr="00ED6FFA">
        <w:tc>
          <w:tcPr>
            <w:tcW w:w="2394" w:type="dxa"/>
          </w:tcPr>
          <w:p w14:paraId="41967361" w14:textId="77777777" w:rsidR="00BD3559" w:rsidRPr="00A423D1" w:rsidRDefault="00BD3559" w:rsidP="00ED6FFA">
            <w:pPr>
              <w:pStyle w:val="NormalArial"/>
            </w:pPr>
            <w:r w:rsidRPr="00A423D1">
              <w:t>&gt;&gt;&gt;&gt;&gt;QoS Flow Level QoS Parameters</w:t>
            </w:r>
          </w:p>
        </w:tc>
        <w:tc>
          <w:tcPr>
            <w:tcW w:w="1260" w:type="dxa"/>
          </w:tcPr>
          <w:p w14:paraId="43D5346B" w14:textId="77777777" w:rsidR="00BD3559" w:rsidRPr="00A423D1" w:rsidDel="00380286" w:rsidRDefault="00BD3559" w:rsidP="00ED6FFA">
            <w:pPr>
              <w:pStyle w:val="TAL"/>
              <w:rPr>
                <w:rFonts w:eastAsia="MS Mincho"/>
              </w:rPr>
            </w:pPr>
            <w:r w:rsidRPr="00A423D1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548C117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246F7D" w14:textId="77777777" w:rsidR="00BD3559" w:rsidRPr="00A423D1" w:rsidRDefault="00BD3559" w:rsidP="00ED6FFA">
            <w:pPr>
              <w:pStyle w:val="TAL"/>
            </w:pPr>
            <w:r w:rsidRPr="00A423D1">
              <w:t>9.3.1.45</w:t>
            </w:r>
          </w:p>
        </w:tc>
        <w:tc>
          <w:tcPr>
            <w:tcW w:w="1762" w:type="dxa"/>
          </w:tcPr>
          <w:p w14:paraId="17D5E9FA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47DCDF4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6952AA9B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241306D5" w14:textId="77777777" w:rsidTr="00ED6FFA">
        <w:tc>
          <w:tcPr>
            <w:tcW w:w="2394" w:type="dxa"/>
          </w:tcPr>
          <w:p w14:paraId="66DC046F" w14:textId="77777777" w:rsidR="00BD3559" w:rsidRPr="00A423D1" w:rsidRDefault="00BD3559" w:rsidP="00ED6FFA">
            <w:pPr>
              <w:pStyle w:val="NormalArial"/>
            </w:pPr>
            <w:r w:rsidRPr="00A423D1"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 w14:paraId="21A2FB1B" w14:textId="77777777" w:rsidR="00BD3559" w:rsidRPr="00A423D1" w:rsidRDefault="00BD3559" w:rsidP="00ED6FFA">
            <w:pPr>
              <w:pStyle w:val="TAL"/>
              <w:rPr>
                <w:rFonts w:eastAsia="MS Mincho"/>
              </w:rPr>
            </w:pPr>
            <w:r w:rsidRPr="00A423D1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87FA0D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9083E2" w14:textId="77777777" w:rsidR="00BD3559" w:rsidRPr="00A423D1" w:rsidRDefault="00BD3559" w:rsidP="00ED6FFA">
            <w:pPr>
              <w:pStyle w:val="TAL"/>
            </w:pPr>
            <w:r w:rsidRPr="00A423D1">
              <w:t>9.3.1.72</w:t>
            </w:r>
          </w:p>
        </w:tc>
        <w:tc>
          <w:tcPr>
            <w:tcW w:w="1762" w:type="dxa"/>
          </w:tcPr>
          <w:p w14:paraId="16207A07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6F61B02" w14:textId="77777777" w:rsidR="00BD3559" w:rsidRPr="00A423D1" w:rsidRDefault="00BD3559" w:rsidP="00ED6FFA">
            <w:pPr>
              <w:pStyle w:val="TAC"/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A770BF8" w14:textId="77777777" w:rsidR="00BD3559" w:rsidRPr="00A423D1" w:rsidRDefault="00BD3559" w:rsidP="00ED6FFA">
            <w:pPr>
              <w:pStyle w:val="TAC"/>
            </w:pPr>
            <w:r w:rsidRPr="00A423D1">
              <w:rPr>
                <w:lang w:eastAsia="zh-CN"/>
              </w:rPr>
              <w:t>ignore</w:t>
            </w:r>
          </w:p>
        </w:tc>
      </w:tr>
      <w:tr w:rsidR="00BD3559" w:rsidRPr="00A423D1" w14:paraId="116EF239" w14:textId="77777777" w:rsidTr="00ED6FFA">
        <w:tc>
          <w:tcPr>
            <w:tcW w:w="2394" w:type="dxa"/>
          </w:tcPr>
          <w:p w14:paraId="08F9D5C6" w14:textId="77777777" w:rsidR="00BD3559" w:rsidRPr="00A423D1" w:rsidRDefault="00BD3559" w:rsidP="00ED6FFA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A423D1">
              <w:rPr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38ACFD6" w14:textId="77777777" w:rsidR="00BD3559" w:rsidRPr="00A423D1" w:rsidRDefault="00BD3559" w:rsidP="00ED6FF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F544CD0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</w:p>
        </w:tc>
        <w:tc>
          <w:tcPr>
            <w:tcW w:w="1260" w:type="dxa"/>
          </w:tcPr>
          <w:p w14:paraId="50139C02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1B54C767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E72899F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2B164C04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1311610A" w14:textId="77777777" w:rsidTr="00ED6FFA">
        <w:tc>
          <w:tcPr>
            <w:tcW w:w="2394" w:type="dxa"/>
          </w:tcPr>
          <w:p w14:paraId="684F3418" w14:textId="77777777" w:rsidR="00BD3559" w:rsidRPr="00A423D1" w:rsidRDefault="00BD3559" w:rsidP="00ED6FFA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418E702F" w14:textId="77777777" w:rsidR="00BD3559" w:rsidRPr="00A423D1" w:rsidRDefault="00BD3559" w:rsidP="00ED6FF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0729165" w14:textId="77777777" w:rsidR="00BD3559" w:rsidRPr="00A423D1" w:rsidRDefault="00BD3559" w:rsidP="00ED6FFA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A423D1">
              <w:rPr>
                <w:i/>
              </w:rPr>
              <w:t>maxnoofULUPTNLInformation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6408CC3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762" w:type="dxa"/>
          </w:tcPr>
          <w:p w14:paraId="4564C9BD" w14:textId="77777777" w:rsidR="00BD3559" w:rsidRPr="00A423D1" w:rsidRDefault="00BD3559" w:rsidP="00ED6FF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9C3AA4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72827D64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4D96A15B" w14:textId="77777777" w:rsidTr="00ED6FFA">
        <w:tc>
          <w:tcPr>
            <w:tcW w:w="2394" w:type="dxa"/>
          </w:tcPr>
          <w:p w14:paraId="1CC46BEA" w14:textId="77777777" w:rsidR="00BD3559" w:rsidRPr="00A423D1" w:rsidRDefault="00BD3559" w:rsidP="00ED6FFA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A423D1">
              <w:rPr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366CBB16" w14:textId="77777777" w:rsidR="00BD3559" w:rsidRPr="00A423D1" w:rsidRDefault="00BD3559" w:rsidP="00ED6FFA">
            <w:pPr>
              <w:pStyle w:val="TAL"/>
            </w:pPr>
            <w:r w:rsidRPr="00A423D1">
              <w:t>M</w:t>
            </w:r>
          </w:p>
        </w:tc>
        <w:tc>
          <w:tcPr>
            <w:tcW w:w="1247" w:type="dxa"/>
          </w:tcPr>
          <w:p w14:paraId="045214FC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FBC0CA" w14:textId="77777777" w:rsidR="00BD3559" w:rsidRPr="00A423D1" w:rsidRDefault="00BD3559" w:rsidP="00ED6FFA">
            <w:pPr>
              <w:pStyle w:val="TAL"/>
            </w:pPr>
            <w:r w:rsidRPr="00A423D1">
              <w:t>UP Transport Layer Information</w:t>
            </w:r>
          </w:p>
          <w:p w14:paraId="641FFCE4" w14:textId="77777777" w:rsidR="00BD3559" w:rsidRPr="00A423D1" w:rsidRDefault="00BD3559" w:rsidP="00ED6FFA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3A35AC2B" w14:textId="77777777" w:rsidR="00BD3559" w:rsidRPr="00A423D1" w:rsidRDefault="00BD3559" w:rsidP="00ED6FFA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381AB255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73383002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1DCA2752" w14:textId="77777777" w:rsidTr="00ED6FFA">
        <w:tc>
          <w:tcPr>
            <w:tcW w:w="2394" w:type="dxa"/>
          </w:tcPr>
          <w:p w14:paraId="26B8F7CD" w14:textId="77777777" w:rsidR="00BD3559" w:rsidRPr="00A423D1" w:rsidRDefault="00BD3559" w:rsidP="00ED6FFA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A423D1">
              <w:rPr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210741DA" w14:textId="77777777" w:rsidR="00BD3559" w:rsidRPr="00A423D1" w:rsidRDefault="00BD3559" w:rsidP="00ED6FFA">
            <w:pPr>
              <w:pStyle w:val="TAL"/>
            </w:pPr>
            <w:r w:rsidRPr="00A423D1">
              <w:t>M</w:t>
            </w:r>
          </w:p>
        </w:tc>
        <w:tc>
          <w:tcPr>
            <w:tcW w:w="1247" w:type="dxa"/>
          </w:tcPr>
          <w:p w14:paraId="2E75FB86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3F0769" w14:textId="77777777" w:rsidR="00BD3559" w:rsidRPr="00A423D1" w:rsidRDefault="00BD3559" w:rsidP="00ED6FFA">
            <w:pPr>
              <w:pStyle w:val="TAL"/>
            </w:pPr>
            <w:r w:rsidRPr="00A423D1">
              <w:t>9.3.1.27</w:t>
            </w:r>
          </w:p>
        </w:tc>
        <w:tc>
          <w:tcPr>
            <w:tcW w:w="1762" w:type="dxa"/>
          </w:tcPr>
          <w:p w14:paraId="300C4F24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6344E5A1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652A2B40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7F1D9180" w14:textId="77777777" w:rsidTr="00ED6FFA">
        <w:tc>
          <w:tcPr>
            <w:tcW w:w="2394" w:type="dxa"/>
          </w:tcPr>
          <w:p w14:paraId="6F532BEF" w14:textId="77777777" w:rsidR="00BD3559" w:rsidRPr="00A423D1" w:rsidRDefault="00BD3559" w:rsidP="00ED6FFA">
            <w:pPr>
              <w:keepNext/>
              <w:keepLines/>
              <w:spacing w:after="0"/>
              <w:ind w:firstLineChars="150" w:firstLine="27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64C96409" w14:textId="77777777" w:rsidR="00BD3559" w:rsidRPr="00A423D1" w:rsidRDefault="00BD3559" w:rsidP="00ED6FFA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</w:tcPr>
          <w:p w14:paraId="1D0FA2FC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EC5EBB" w14:textId="77777777" w:rsidR="00BD3559" w:rsidRPr="00A423D1" w:rsidRDefault="00BD3559" w:rsidP="00ED6FFA">
            <w:pPr>
              <w:pStyle w:val="TAL"/>
            </w:pPr>
            <w:r w:rsidRPr="00A423D1">
              <w:t xml:space="preserve">UL </w:t>
            </w:r>
            <w:proofErr w:type="spellStart"/>
            <w:r w:rsidRPr="00A423D1">
              <w:t>Configuraiton</w:t>
            </w:r>
            <w:proofErr w:type="spellEnd"/>
            <w:r w:rsidRPr="00A423D1">
              <w:t xml:space="preserve">  </w:t>
            </w:r>
          </w:p>
          <w:p w14:paraId="35FB2D30" w14:textId="77777777" w:rsidR="00BD3559" w:rsidRPr="00A423D1" w:rsidRDefault="00BD3559" w:rsidP="00ED6FFA">
            <w:pPr>
              <w:pStyle w:val="TAL"/>
            </w:pPr>
            <w:r w:rsidRPr="00A423D1">
              <w:t>9.3.1.31</w:t>
            </w:r>
          </w:p>
        </w:tc>
        <w:tc>
          <w:tcPr>
            <w:tcW w:w="1762" w:type="dxa"/>
          </w:tcPr>
          <w:p w14:paraId="00014AA8" w14:textId="77777777" w:rsidR="00BD3559" w:rsidRPr="00A423D1" w:rsidRDefault="00BD3559" w:rsidP="00ED6FFA">
            <w:pPr>
              <w:pStyle w:val="TAL"/>
            </w:pPr>
            <w:r w:rsidRPr="00A423D1">
              <w:t xml:space="preserve">Information about UL usage in </w:t>
            </w:r>
            <w:proofErr w:type="spellStart"/>
            <w:r w:rsidRPr="00A423D1">
              <w:t>gNB</w:t>
            </w:r>
            <w:proofErr w:type="spellEnd"/>
            <w:r w:rsidRPr="00A423D1">
              <w:t xml:space="preserve">-DU. </w:t>
            </w:r>
          </w:p>
        </w:tc>
        <w:tc>
          <w:tcPr>
            <w:tcW w:w="1288" w:type="dxa"/>
          </w:tcPr>
          <w:p w14:paraId="4C99B5B2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3FDC3D04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0BD0E54C" w14:textId="77777777" w:rsidTr="00ED6FFA">
        <w:tc>
          <w:tcPr>
            <w:tcW w:w="2394" w:type="dxa"/>
          </w:tcPr>
          <w:p w14:paraId="2C63CD8B" w14:textId="77777777" w:rsidR="00BD3559" w:rsidRPr="00A423D1" w:rsidRDefault="00BD3559" w:rsidP="00ED6FFA">
            <w:pPr>
              <w:pStyle w:val="NormalArial"/>
            </w:pPr>
            <w:r w:rsidRPr="00A423D1">
              <w:t>&gt;&gt;Duplication Activation</w:t>
            </w:r>
          </w:p>
        </w:tc>
        <w:tc>
          <w:tcPr>
            <w:tcW w:w="1260" w:type="dxa"/>
          </w:tcPr>
          <w:p w14:paraId="0BD112A9" w14:textId="77777777" w:rsidR="00BD3559" w:rsidRPr="00A423D1" w:rsidRDefault="00BD3559" w:rsidP="00ED6FFA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</w:tcPr>
          <w:p w14:paraId="6EC5839B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A56C393" w14:textId="77777777" w:rsidR="00BD3559" w:rsidRPr="00A423D1" w:rsidRDefault="00BD3559" w:rsidP="00ED6FFA">
            <w:pPr>
              <w:pStyle w:val="TAL"/>
            </w:pPr>
            <w:r w:rsidRPr="00A423D1">
              <w:t>9.3.1.36</w:t>
            </w:r>
          </w:p>
        </w:tc>
        <w:tc>
          <w:tcPr>
            <w:tcW w:w="1762" w:type="dxa"/>
          </w:tcPr>
          <w:p w14:paraId="5D99B864" w14:textId="77777777" w:rsidR="00BD3559" w:rsidRPr="00A423D1" w:rsidRDefault="00BD3559" w:rsidP="00ED6FFA">
            <w:pPr>
              <w:pStyle w:val="TAL"/>
            </w:pPr>
            <w:r w:rsidRPr="00A423D1"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14:paraId="6D43B3EF" w14:textId="77777777" w:rsidR="00BD3559" w:rsidRPr="00A423D1" w:rsidRDefault="00BD3559" w:rsidP="00ED6FFA">
            <w:pPr>
              <w:pStyle w:val="TAC"/>
            </w:pPr>
            <w:r w:rsidRPr="00A423D1">
              <w:t>-</w:t>
            </w:r>
          </w:p>
        </w:tc>
        <w:tc>
          <w:tcPr>
            <w:tcW w:w="1274" w:type="dxa"/>
          </w:tcPr>
          <w:p w14:paraId="595ACF55" w14:textId="77777777" w:rsidR="00BD3559" w:rsidRPr="00A423D1" w:rsidRDefault="00BD3559" w:rsidP="00ED6FFA">
            <w:pPr>
              <w:pStyle w:val="TAC"/>
            </w:pPr>
          </w:p>
        </w:tc>
      </w:tr>
      <w:tr w:rsidR="00BD3559" w:rsidRPr="00A423D1" w14:paraId="750F36BE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9EC" w14:textId="77777777" w:rsidR="00BD3559" w:rsidRPr="00A423D1" w:rsidRDefault="00BD3559" w:rsidP="00ED6FFA">
            <w:pPr>
              <w:keepNext/>
              <w:keepLines/>
              <w:spacing w:after="0"/>
              <w:ind w:left="255" w:firstLineChars="8" w:firstLine="14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FE1B" w14:textId="77777777" w:rsidR="00BD3559" w:rsidRPr="00A423D1" w:rsidRDefault="00BD3559" w:rsidP="00ED6FFA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36D0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DB6" w14:textId="77777777" w:rsidR="00BD3559" w:rsidRPr="00A423D1" w:rsidRDefault="00BD3559" w:rsidP="00ED6FFA">
            <w:pPr>
              <w:pStyle w:val="TAL"/>
            </w:pPr>
            <w:r w:rsidRPr="00A423D1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01EC" w14:textId="77777777" w:rsidR="00BD3559" w:rsidRPr="00A423D1" w:rsidRDefault="00BD3559" w:rsidP="00ED6FFA">
            <w:pPr>
              <w:pStyle w:val="TAL"/>
            </w:pPr>
            <w:r w:rsidRPr="00A423D1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740E" w14:textId="77777777" w:rsidR="00BD3559" w:rsidRPr="00CE53A3" w:rsidRDefault="00BD3559" w:rsidP="00ED6FFA">
            <w:pPr>
              <w:pStyle w:val="TAC"/>
            </w:pPr>
            <w:r w:rsidRPr="00A423D1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1533" w14:textId="77777777" w:rsidR="00BD3559" w:rsidRPr="00CE53A3" w:rsidRDefault="00BD3559" w:rsidP="00ED6FFA">
            <w:pPr>
              <w:pStyle w:val="TAC"/>
            </w:pPr>
            <w:r w:rsidRPr="00A423D1">
              <w:rPr>
                <w:rFonts w:cs="Arial"/>
                <w:szCs w:val="18"/>
              </w:rPr>
              <w:t>reject</w:t>
            </w:r>
          </w:p>
        </w:tc>
      </w:tr>
      <w:tr w:rsidR="00BD3559" w:rsidRPr="00A423D1" w14:paraId="35F83CA0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28B" w14:textId="77777777" w:rsidR="00BD3559" w:rsidRPr="00A423D1" w:rsidRDefault="00BD3559" w:rsidP="00ED6FFA">
            <w:pPr>
              <w:keepNext/>
              <w:keepLines/>
              <w:spacing w:after="0"/>
              <w:ind w:left="255" w:firstLineChars="8" w:firstLine="14"/>
              <w:rPr>
                <w:sz w:val="18"/>
              </w:rPr>
            </w:pPr>
            <w:r w:rsidRPr="00A423D1">
              <w:rPr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184" w14:textId="77777777" w:rsidR="00BD3559" w:rsidRPr="00A423D1" w:rsidRDefault="00BD3559" w:rsidP="00ED6FFA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176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F1A9" w14:textId="77777777" w:rsidR="00BD3559" w:rsidRPr="00A423D1" w:rsidRDefault="00BD3559" w:rsidP="00ED6FFA">
            <w:pPr>
              <w:pStyle w:val="TAL"/>
            </w:pPr>
            <w:r w:rsidRPr="00A423D1">
              <w:t>Duplication Activation</w:t>
            </w:r>
          </w:p>
          <w:p w14:paraId="4DD7B969" w14:textId="77777777" w:rsidR="00BD3559" w:rsidRPr="00A423D1" w:rsidRDefault="00BD3559" w:rsidP="00ED6FFA">
            <w:pPr>
              <w:pStyle w:val="TAL"/>
            </w:pPr>
            <w:r w:rsidRPr="00A423D1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C2E4" w14:textId="77777777" w:rsidR="00BD3559" w:rsidRPr="00A423D1" w:rsidRDefault="00BD3559" w:rsidP="00ED6FFA">
            <w:pPr>
              <w:pStyle w:val="TAL"/>
            </w:pPr>
            <w:r w:rsidRPr="00A423D1">
              <w:t xml:space="preserve">Information on the initial state </w:t>
            </w:r>
            <w:proofErr w:type="gramStart"/>
            <w:r w:rsidRPr="00A423D1">
              <w:t>of  DC</w:t>
            </w:r>
            <w:proofErr w:type="gramEnd"/>
            <w:r w:rsidRPr="00A423D1">
              <w:t xml:space="preserve"> </w:t>
            </w:r>
            <w:proofErr w:type="spellStart"/>
            <w:r w:rsidRPr="00A423D1">
              <w:t>basedUL</w:t>
            </w:r>
            <w:proofErr w:type="spellEnd"/>
            <w:r w:rsidRPr="00A423D1"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8530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4C8B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3567CF82" w14:textId="77777777" w:rsidTr="00ED6FFA">
        <w:tc>
          <w:tcPr>
            <w:tcW w:w="2394" w:type="dxa"/>
          </w:tcPr>
          <w:p w14:paraId="0F3A8E95" w14:textId="77777777" w:rsidR="00BD3559" w:rsidRPr="00A423D1" w:rsidRDefault="00BD3559" w:rsidP="00ED6FF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47CB668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F6E8A2C" w14:textId="77777777" w:rsidR="00BD3559" w:rsidRPr="00A423D1" w:rsidRDefault="00BD3559" w:rsidP="00ED6FFA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EB7A462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62A1ABE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50CE61" w14:textId="77777777" w:rsidR="00BD3559" w:rsidRPr="00A423D1" w:rsidRDefault="00BD3559" w:rsidP="00ED6FF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0A3389" w14:textId="77777777" w:rsidR="00BD3559" w:rsidRPr="00A423D1" w:rsidRDefault="00BD3559" w:rsidP="00ED6FF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ignore</w:t>
            </w:r>
          </w:p>
        </w:tc>
      </w:tr>
      <w:tr w:rsidR="00BD3559" w:rsidRPr="00A423D1" w14:paraId="1152F844" w14:textId="77777777" w:rsidTr="00ED6FFA">
        <w:tc>
          <w:tcPr>
            <w:tcW w:w="2394" w:type="dxa"/>
          </w:tcPr>
          <w:p w14:paraId="6A9085AA" w14:textId="77777777" w:rsidR="00BD3559" w:rsidRPr="00A423D1" w:rsidRDefault="00BD3559" w:rsidP="00ED6FF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&gt;&gt;UL PDCP SN length</w:t>
            </w:r>
          </w:p>
        </w:tc>
        <w:tc>
          <w:tcPr>
            <w:tcW w:w="1260" w:type="dxa"/>
          </w:tcPr>
          <w:p w14:paraId="4564C9FC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6A5B2B8" w14:textId="77777777" w:rsidR="00BD3559" w:rsidRPr="00A423D1" w:rsidRDefault="00BD3559" w:rsidP="00ED6FFA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DC62571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5974FC6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DC0BBC" w14:textId="77777777" w:rsidR="00BD3559" w:rsidRPr="00A423D1" w:rsidRDefault="00BD3559" w:rsidP="00ED6F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CBB1CF6" w14:textId="77777777" w:rsidR="00BD3559" w:rsidRPr="00A423D1" w:rsidRDefault="00BD3559" w:rsidP="00ED6F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5737C" w:rsidRPr="00A423D1" w14:paraId="53B90586" w14:textId="77777777" w:rsidTr="00434B9E">
        <w:trPr>
          <w:ins w:id="201" w:author="Steven Xu" w:date="2019-11-01T21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E64E" w14:textId="66801CF5" w:rsidR="00C5737C" w:rsidRPr="00A423D1" w:rsidRDefault="00C5737C" w:rsidP="00C5737C">
            <w:pPr>
              <w:keepNext/>
              <w:keepLines/>
              <w:spacing w:after="0"/>
              <w:ind w:leftChars="200" w:left="400"/>
              <w:rPr>
                <w:ins w:id="202" w:author="Steven Xu" w:date="2019-11-01T21:51:00Z"/>
                <w:rFonts w:cs="Arial"/>
                <w:sz w:val="18"/>
                <w:szCs w:val="18"/>
              </w:rPr>
            </w:pPr>
            <w:ins w:id="203" w:author="Steven Xu" w:date="2019-11-01T21:51:00Z">
              <w:r w:rsidRPr="00A423D1">
                <w:rPr>
                  <w:rFonts w:cs="Arial"/>
                  <w:sz w:val="18"/>
                  <w:szCs w:val="18"/>
                </w:rPr>
                <w:lastRenderedPageBreak/>
                <w:t>&gt;&gt;</w:t>
              </w:r>
              <w:r>
                <w:rPr>
                  <w:rFonts w:cs="Arial"/>
                  <w:sz w:val="18"/>
                  <w:szCs w:val="18"/>
                </w:rPr>
                <w:t xml:space="preserve">UL BH </w:t>
              </w:r>
            </w:ins>
            <w:ins w:id="204" w:author="Steven Xu" w:date="2019-11-08T13:44:00Z">
              <w:r>
                <w:rPr>
                  <w:rFonts w:cs="Arial"/>
                  <w:sz w:val="18"/>
                  <w:szCs w:val="18"/>
                </w:rPr>
                <w:t xml:space="preserve">RLC </w:t>
              </w:r>
            </w:ins>
            <w:ins w:id="205" w:author="Steven Xu" w:date="2019-11-01T21:51:00Z">
              <w:r>
                <w:rPr>
                  <w:rFonts w:cs="Arial"/>
                  <w:sz w:val="18"/>
                  <w:szCs w:val="18"/>
                </w:rPr>
                <w:t>CH I</w:t>
              </w:r>
            </w:ins>
            <w:ins w:id="206" w:author="Steven Xu" w:date="2019-11-05T14:51:00Z">
              <w:r>
                <w:rPr>
                  <w:rFonts w:cs="Arial"/>
                  <w:sz w:val="18"/>
                  <w:szCs w:val="18"/>
                </w:rPr>
                <w:t>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207E" w14:textId="177CD05A" w:rsidR="00C5737C" w:rsidRPr="00A423D1" w:rsidRDefault="00C5737C" w:rsidP="00C5737C">
            <w:pPr>
              <w:keepNext/>
              <w:keepLines/>
              <w:spacing w:after="0"/>
              <w:rPr>
                <w:ins w:id="207" w:author="Steven Xu" w:date="2019-11-01T21:51:00Z"/>
                <w:rFonts w:cs="Arial"/>
                <w:sz w:val="18"/>
                <w:szCs w:val="18"/>
              </w:rPr>
            </w:pPr>
            <w:ins w:id="208" w:author="Steven Xu" w:date="2019-11-08T13:25:00Z">
              <w:r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9AB" w14:textId="5405B51C" w:rsidR="00C5737C" w:rsidRPr="00A423D1" w:rsidRDefault="00C5737C" w:rsidP="00C5737C">
            <w:pPr>
              <w:keepNext/>
              <w:keepLines/>
              <w:spacing w:after="0"/>
              <w:rPr>
                <w:ins w:id="209" w:author="Steven Xu" w:date="2019-11-01T21:51:00Z"/>
                <w:rFonts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B12" w14:textId="7DB502F3" w:rsidR="00C5737C" w:rsidRPr="00A423D1" w:rsidRDefault="00C5737C" w:rsidP="00C5737C">
            <w:pPr>
              <w:keepNext/>
              <w:keepLines/>
              <w:spacing w:after="0"/>
              <w:rPr>
                <w:ins w:id="210" w:author="Steven Xu" w:date="2019-11-01T21:51:00Z"/>
                <w:rFonts w:cs="Arial"/>
                <w:sz w:val="18"/>
                <w:szCs w:val="18"/>
              </w:rPr>
            </w:pPr>
            <w:ins w:id="211" w:author="Steven Xu" w:date="2019-11-08T13:26:00Z">
              <w:r>
                <w:rPr>
                  <w:rFonts w:cs="Arial"/>
                  <w:sz w:val="18"/>
                  <w:szCs w:val="18"/>
                </w:rPr>
                <w:t>9.3.</w:t>
              </w:r>
              <w:proofErr w:type="gramStart"/>
              <w:r>
                <w:rPr>
                  <w:rFonts w:cs="Arial"/>
                  <w:sz w:val="18"/>
                  <w:szCs w:val="18"/>
                </w:rPr>
                <w:t>1.a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A2FC" w14:textId="78055B63" w:rsidR="00C5737C" w:rsidRPr="00A423D1" w:rsidRDefault="00C5737C" w:rsidP="00C5737C">
            <w:pPr>
              <w:keepNext/>
              <w:keepLines/>
              <w:spacing w:after="0"/>
              <w:rPr>
                <w:ins w:id="212" w:author="Steven Xu" w:date="2019-11-01T21:51:00Z"/>
                <w:rFonts w:cs="Arial"/>
                <w:sz w:val="18"/>
                <w:szCs w:val="18"/>
              </w:rPr>
            </w:pPr>
            <w:ins w:id="213" w:author="Steven Xu" w:date="2019-11-08T22:46:00Z">
              <w:r>
                <w:rPr>
                  <w:rFonts w:cs="Arial"/>
                  <w:sz w:val="18"/>
                </w:rPr>
                <w:t xml:space="preserve">Indicates the next hop BAP ID and the BH RLC channel ID </w:t>
              </w:r>
              <w:r w:rsidRPr="00A423D1">
                <w:rPr>
                  <w:rFonts w:cs="Arial"/>
                  <w:sz w:val="18"/>
                </w:rPr>
                <w:t xml:space="preserve">for </w:t>
              </w:r>
              <w:r>
                <w:rPr>
                  <w:rFonts w:cs="Arial"/>
                  <w:sz w:val="18"/>
                </w:rPr>
                <w:t>the UL traffic related to this DRB.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8865" w14:textId="77777777" w:rsidR="00C5737C" w:rsidRPr="00A423D1" w:rsidRDefault="00C5737C" w:rsidP="00C5737C">
            <w:pPr>
              <w:pStyle w:val="TAC"/>
              <w:rPr>
                <w:ins w:id="214" w:author="Steven Xu" w:date="2019-11-01T21:51:00Z"/>
                <w:rFonts w:cs="Arial"/>
                <w:szCs w:val="18"/>
              </w:rPr>
            </w:pPr>
            <w:ins w:id="215" w:author="Steven Xu" w:date="2019-11-01T21:51:00Z">
              <w:r w:rsidRPr="00A423D1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656E" w14:textId="1C5531A1" w:rsidR="00C5737C" w:rsidRPr="00A423D1" w:rsidRDefault="00C5737C" w:rsidP="00C5737C">
            <w:pPr>
              <w:pStyle w:val="TAC"/>
              <w:rPr>
                <w:ins w:id="216" w:author="Steven Xu" w:date="2019-11-01T21:51:00Z"/>
                <w:rFonts w:cs="Arial"/>
                <w:szCs w:val="18"/>
              </w:rPr>
            </w:pPr>
            <w:ins w:id="217" w:author="Steven Xu" w:date="2019-11-08T13:26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C5737C" w:rsidRPr="00A423D1" w14:paraId="69459DF2" w14:textId="77777777" w:rsidTr="00ED6FFA">
        <w:tc>
          <w:tcPr>
            <w:tcW w:w="2394" w:type="dxa"/>
          </w:tcPr>
          <w:p w14:paraId="370AF596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3A7C4DC4" w14:textId="77777777" w:rsidR="00C5737C" w:rsidRPr="00A423D1" w:rsidRDefault="00C5737C" w:rsidP="00C5737C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</w:tcPr>
          <w:p w14:paraId="4DC01C9D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E1686A7" w14:textId="77777777" w:rsidR="00C5737C" w:rsidRPr="00A423D1" w:rsidRDefault="00C5737C" w:rsidP="00C5737C">
            <w:pPr>
              <w:pStyle w:val="TAL"/>
            </w:pPr>
            <w:r w:rsidRPr="00A423D1">
              <w:t>ENUMERATED (true, ...)</w:t>
            </w:r>
          </w:p>
        </w:tc>
        <w:tc>
          <w:tcPr>
            <w:tcW w:w="1762" w:type="dxa"/>
          </w:tcPr>
          <w:p w14:paraId="2138A9C8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</w:tcPr>
          <w:p w14:paraId="15D633D4" w14:textId="77777777" w:rsidR="00C5737C" w:rsidRPr="00A423D1" w:rsidRDefault="00C5737C" w:rsidP="00C5737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558EFB25" w14:textId="77777777" w:rsidR="00C5737C" w:rsidRPr="00A423D1" w:rsidRDefault="00C5737C" w:rsidP="00C5737C">
            <w:pPr>
              <w:pStyle w:val="TAC"/>
            </w:pPr>
            <w:r w:rsidRPr="00A423D1">
              <w:t>reject</w:t>
            </w:r>
          </w:p>
        </w:tc>
      </w:tr>
      <w:tr w:rsidR="00C5737C" w:rsidRPr="00A423D1" w14:paraId="5277B244" w14:textId="77777777" w:rsidTr="00ED6FFA">
        <w:tc>
          <w:tcPr>
            <w:tcW w:w="2394" w:type="dxa"/>
          </w:tcPr>
          <w:p w14:paraId="2EC92F25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77227D4C" w14:textId="77777777" w:rsidR="00C5737C" w:rsidRPr="00A423D1" w:rsidRDefault="00C5737C" w:rsidP="00C5737C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</w:tcPr>
          <w:p w14:paraId="012DCB2B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D7DC27" w14:textId="77777777" w:rsidR="00C5737C" w:rsidRPr="00A423D1" w:rsidRDefault="00C5737C" w:rsidP="00C5737C">
            <w:pPr>
              <w:pStyle w:val="TAL"/>
            </w:pPr>
            <w:r w:rsidRPr="00A423D1">
              <w:t>9.3.1.34</w:t>
            </w:r>
          </w:p>
        </w:tc>
        <w:tc>
          <w:tcPr>
            <w:tcW w:w="1762" w:type="dxa"/>
          </w:tcPr>
          <w:p w14:paraId="7825B276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</w:tcPr>
          <w:p w14:paraId="593C4C8E" w14:textId="77777777" w:rsidR="00C5737C" w:rsidRPr="00A423D1" w:rsidRDefault="00C5737C" w:rsidP="00C5737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7951CECE" w14:textId="77777777" w:rsidR="00C5737C" w:rsidRPr="00A423D1" w:rsidRDefault="00C5737C" w:rsidP="00C5737C">
            <w:pPr>
              <w:pStyle w:val="TAC"/>
            </w:pPr>
            <w:r w:rsidRPr="00A423D1">
              <w:t>reject</w:t>
            </w:r>
          </w:p>
        </w:tc>
      </w:tr>
      <w:tr w:rsidR="00C5737C" w:rsidRPr="00A423D1" w14:paraId="0340330B" w14:textId="77777777" w:rsidTr="00ED6FFA">
        <w:tc>
          <w:tcPr>
            <w:tcW w:w="2394" w:type="dxa"/>
          </w:tcPr>
          <w:p w14:paraId="54FEB73D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RRC-Container</w:t>
            </w:r>
          </w:p>
        </w:tc>
        <w:tc>
          <w:tcPr>
            <w:tcW w:w="1260" w:type="dxa"/>
          </w:tcPr>
          <w:p w14:paraId="4AC88583" w14:textId="77777777" w:rsidR="00C5737C" w:rsidRPr="00A423D1" w:rsidRDefault="00C5737C" w:rsidP="00C5737C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</w:tcPr>
          <w:p w14:paraId="09B6D114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7FA19D" w14:textId="77777777" w:rsidR="00C5737C" w:rsidRPr="00A423D1" w:rsidRDefault="00C5737C" w:rsidP="00C5737C">
            <w:pPr>
              <w:pStyle w:val="TAL"/>
            </w:pPr>
            <w:r w:rsidRPr="00A423D1">
              <w:t>9.3.1.6</w:t>
            </w:r>
          </w:p>
        </w:tc>
        <w:tc>
          <w:tcPr>
            <w:tcW w:w="1762" w:type="dxa"/>
          </w:tcPr>
          <w:p w14:paraId="4C67EA76" w14:textId="77777777" w:rsidR="00C5737C" w:rsidRPr="00A423D1" w:rsidRDefault="00C5737C" w:rsidP="00C5737C">
            <w:pPr>
              <w:pStyle w:val="TAL"/>
            </w:pPr>
            <w:r w:rsidRPr="00A423D1">
              <w:t xml:space="preserve">Includes the </w:t>
            </w:r>
            <w:r w:rsidRPr="00A423D1">
              <w:rPr>
                <w:i/>
              </w:rPr>
              <w:t>DL-DCCH-Message</w:t>
            </w:r>
            <w:r w:rsidRPr="00A423D1">
              <w:t xml:space="preserve"> IE as defined in subclause 6.2 of TS 38.331 [8]</w:t>
            </w:r>
            <w:r w:rsidRPr="00A423D1">
              <w:rPr>
                <w:lang w:eastAsia="zh-CN"/>
              </w:rPr>
              <w:t>, encapsulated in a PDCP PDU</w:t>
            </w:r>
            <w:r w:rsidRPr="00A423D1">
              <w:t>.</w:t>
            </w:r>
          </w:p>
        </w:tc>
        <w:tc>
          <w:tcPr>
            <w:tcW w:w="1288" w:type="dxa"/>
          </w:tcPr>
          <w:p w14:paraId="499A9652" w14:textId="77777777" w:rsidR="00C5737C" w:rsidRPr="00A423D1" w:rsidRDefault="00C5737C" w:rsidP="00C5737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4A859F61" w14:textId="77777777" w:rsidR="00C5737C" w:rsidRPr="00A423D1" w:rsidRDefault="00C5737C" w:rsidP="00C5737C">
            <w:pPr>
              <w:pStyle w:val="TAC"/>
            </w:pPr>
            <w:r w:rsidRPr="00A423D1">
              <w:t>ignore</w:t>
            </w:r>
          </w:p>
        </w:tc>
      </w:tr>
      <w:tr w:rsidR="00C5737C" w:rsidRPr="00A423D1" w14:paraId="0BE11E4F" w14:textId="77777777" w:rsidTr="00ED6FFA">
        <w:tc>
          <w:tcPr>
            <w:tcW w:w="2394" w:type="dxa"/>
          </w:tcPr>
          <w:p w14:paraId="50F2E890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Masked IMEISV</w:t>
            </w:r>
          </w:p>
        </w:tc>
        <w:tc>
          <w:tcPr>
            <w:tcW w:w="1260" w:type="dxa"/>
          </w:tcPr>
          <w:p w14:paraId="11D0C5AB" w14:textId="77777777" w:rsidR="00C5737C" w:rsidRPr="00A423D1" w:rsidRDefault="00C5737C" w:rsidP="00C5737C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</w:tcPr>
          <w:p w14:paraId="113BE413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A97429" w14:textId="77777777" w:rsidR="00C5737C" w:rsidRPr="00A423D1" w:rsidRDefault="00C5737C" w:rsidP="00C5737C">
            <w:pPr>
              <w:pStyle w:val="TAL"/>
            </w:pPr>
            <w:r w:rsidRPr="00A423D1">
              <w:t>9.3.1.55</w:t>
            </w:r>
          </w:p>
        </w:tc>
        <w:tc>
          <w:tcPr>
            <w:tcW w:w="1762" w:type="dxa"/>
          </w:tcPr>
          <w:p w14:paraId="1CDA18C5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</w:tcPr>
          <w:p w14:paraId="75F5092B" w14:textId="77777777" w:rsidR="00C5737C" w:rsidRPr="00A423D1" w:rsidRDefault="00C5737C" w:rsidP="00C5737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546D9B06" w14:textId="77777777" w:rsidR="00C5737C" w:rsidRPr="00A423D1" w:rsidRDefault="00C5737C" w:rsidP="00C5737C">
            <w:pPr>
              <w:pStyle w:val="TAC"/>
            </w:pPr>
            <w:r w:rsidRPr="00A423D1">
              <w:t>ignore</w:t>
            </w:r>
          </w:p>
        </w:tc>
      </w:tr>
      <w:tr w:rsidR="00C5737C" w:rsidRPr="00A423D1" w14:paraId="350B931A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A1B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A7E" w14:textId="77777777" w:rsidR="00C5737C" w:rsidRPr="00A423D1" w:rsidRDefault="00C5737C" w:rsidP="00C5737C">
            <w:pPr>
              <w:pStyle w:val="TAL"/>
            </w:pPr>
            <w:r w:rsidRPr="00A423D1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5810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40F" w14:textId="77777777" w:rsidR="00C5737C" w:rsidRPr="00A423D1" w:rsidRDefault="00C5737C" w:rsidP="00C5737C">
            <w:pPr>
              <w:pStyle w:val="TAL"/>
            </w:pPr>
            <w:r w:rsidRPr="00A423D1">
              <w:t>PLMN ID</w:t>
            </w:r>
          </w:p>
          <w:p w14:paraId="4FA1D98C" w14:textId="77777777" w:rsidR="00C5737C" w:rsidRPr="00A423D1" w:rsidRDefault="00C5737C" w:rsidP="00C5737C">
            <w:pPr>
              <w:pStyle w:val="TAL"/>
            </w:pPr>
            <w:r w:rsidRPr="00A423D1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F3F" w14:textId="77777777" w:rsidR="00C5737C" w:rsidRPr="00A423D1" w:rsidRDefault="00C5737C" w:rsidP="00C5737C">
            <w:pPr>
              <w:pStyle w:val="TAL"/>
            </w:pPr>
            <w:r w:rsidRPr="00A423D1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C021" w14:textId="77777777" w:rsidR="00C5737C" w:rsidRPr="00A423D1" w:rsidRDefault="00C5737C" w:rsidP="00C5737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8D54" w14:textId="77777777" w:rsidR="00C5737C" w:rsidRPr="00A423D1" w:rsidRDefault="00C5737C" w:rsidP="00C5737C">
            <w:pPr>
              <w:pStyle w:val="TAC"/>
            </w:pPr>
            <w:r w:rsidRPr="00A423D1">
              <w:t>ignore</w:t>
            </w:r>
          </w:p>
        </w:tc>
      </w:tr>
      <w:tr w:rsidR="00C5737C" w:rsidRPr="00A423D1" w14:paraId="01927123" w14:textId="77777777" w:rsidTr="00ED6FFA">
        <w:tc>
          <w:tcPr>
            <w:tcW w:w="2394" w:type="dxa"/>
          </w:tcPr>
          <w:p w14:paraId="18172025" w14:textId="77777777" w:rsidR="00C5737C" w:rsidRPr="00A423D1" w:rsidRDefault="00C5737C" w:rsidP="00C5737C">
            <w:pPr>
              <w:keepNext/>
              <w:keepLines/>
              <w:spacing w:after="0"/>
              <w:rPr>
                <w:noProof/>
                <w:sz w:val="18"/>
              </w:rPr>
            </w:pPr>
            <w:r w:rsidRPr="00A423D1">
              <w:rPr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4A38DACC" w14:textId="77777777" w:rsidR="00C5737C" w:rsidRPr="00A423D1" w:rsidRDefault="00C5737C" w:rsidP="00C5737C">
            <w:pPr>
              <w:pStyle w:val="TAL"/>
              <w:rPr>
                <w:noProof/>
              </w:rPr>
            </w:pPr>
            <w:r w:rsidRPr="00A423D1">
              <w:t>C-</w:t>
            </w:r>
            <w:proofErr w:type="spellStart"/>
            <w:r w:rsidRPr="00A423D1">
              <w:t>ifDRBSetup</w:t>
            </w:r>
            <w:proofErr w:type="spellEnd"/>
          </w:p>
        </w:tc>
        <w:tc>
          <w:tcPr>
            <w:tcW w:w="1247" w:type="dxa"/>
          </w:tcPr>
          <w:p w14:paraId="022E9629" w14:textId="77777777" w:rsidR="00C5737C" w:rsidRPr="00A423D1" w:rsidRDefault="00C5737C" w:rsidP="00C5737C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0435266" w14:textId="77777777" w:rsidR="00C5737C" w:rsidRPr="00A423D1" w:rsidRDefault="00C5737C" w:rsidP="00C5737C">
            <w:pPr>
              <w:pStyle w:val="TAL"/>
              <w:rPr>
                <w:noProof/>
              </w:rPr>
            </w:pPr>
            <w:r w:rsidRPr="00A423D1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41BCF30A" w14:textId="77777777" w:rsidR="00C5737C" w:rsidRPr="00A423D1" w:rsidRDefault="00C5737C" w:rsidP="00C5737C">
            <w:pPr>
              <w:pStyle w:val="TAL"/>
              <w:rPr>
                <w:noProof/>
              </w:rPr>
            </w:pPr>
            <w:r w:rsidRPr="00A423D1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A423D1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8C4AB44" w14:textId="77777777" w:rsidR="00C5737C" w:rsidRPr="00A423D1" w:rsidRDefault="00C5737C" w:rsidP="00C5737C">
            <w:pPr>
              <w:pStyle w:val="TAC"/>
              <w:rPr>
                <w:noProof/>
              </w:rPr>
            </w:pPr>
            <w:r w:rsidRPr="00A423D1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BEB0101" w14:textId="77777777" w:rsidR="00C5737C" w:rsidRPr="00A423D1" w:rsidRDefault="00C5737C" w:rsidP="00C5737C">
            <w:pPr>
              <w:pStyle w:val="TAC"/>
              <w:rPr>
                <w:noProof/>
              </w:rPr>
            </w:pPr>
            <w:r w:rsidRPr="00A423D1">
              <w:rPr>
                <w:noProof/>
              </w:rPr>
              <w:t>ignore</w:t>
            </w:r>
          </w:p>
        </w:tc>
      </w:tr>
      <w:tr w:rsidR="00C5737C" w:rsidRPr="00A423D1" w14:paraId="7D83B1F4" w14:textId="77777777" w:rsidTr="00ED6FFA">
        <w:tc>
          <w:tcPr>
            <w:tcW w:w="2394" w:type="dxa"/>
          </w:tcPr>
          <w:p w14:paraId="6A0B033C" w14:textId="77777777" w:rsidR="00C5737C" w:rsidRPr="00A423D1" w:rsidRDefault="00C5737C" w:rsidP="00C5737C">
            <w:pPr>
              <w:keepNext/>
              <w:keepLines/>
              <w:spacing w:after="0"/>
              <w:rPr>
                <w:noProof/>
                <w:sz w:val="18"/>
              </w:rPr>
            </w:pPr>
            <w:r w:rsidRPr="00A423D1">
              <w:rPr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4388057E" w14:textId="77777777" w:rsidR="00C5737C" w:rsidRPr="00A423D1" w:rsidRDefault="00C5737C" w:rsidP="00C5737C">
            <w:pPr>
              <w:pStyle w:val="TAL"/>
              <w:rPr>
                <w:noProof/>
              </w:rPr>
            </w:pPr>
            <w:r w:rsidRPr="00A423D1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44778E8" w14:textId="77777777" w:rsidR="00C5737C" w:rsidRPr="00A423D1" w:rsidRDefault="00C5737C" w:rsidP="00C5737C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4F636B8" w14:textId="77777777" w:rsidR="00C5737C" w:rsidRPr="00A423D1" w:rsidRDefault="00C5737C" w:rsidP="00C5737C">
            <w:pPr>
              <w:pStyle w:val="TAL"/>
              <w:rPr>
                <w:noProof/>
              </w:rPr>
            </w:pPr>
            <w:r w:rsidRPr="00A423D1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049E13E7" w14:textId="77777777" w:rsidR="00C5737C" w:rsidRPr="00A423D1" w:rsidRDefault="00C5737C" w:rsidP="00C5737C">
            <w:pPr>
              <w:pStyle w:val="TAL"/>
              <w:rPr>
                <w:rFonts w:cs="Arial"/>
                <w:noProof/>
                <w:szCs w:val="18"/>
              </w:rPr>
            </w:pPr>
            <w:r w:rsidRPr="00A423D1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F6E3D57" w14:textId="77777777" w:rsidR="00C5737C" w:rsidRPr="00A423D1" w:rsidRDefault="00C5737C" w:rsidP="00C5737C">
            <w:pPr>
              <w:pStyle w:val="TAC"/>
              <w:rPr>
                <w:noProof/>
              </w:rPr>
            </w:pPr>
            <w:r w:rsidRPr="00A423D1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33403D5" w14:textId="77777777" w:rsidR="00C5737C" w:rsidRPr="00A423D1" w:rsidRDefault="00C5737C" w:rsidP="00C5737C">
            <w:pPr>
              <w:pStyle w:val="TAC"/>
              <w:rPr>
                <w:noProof/>
              </w:rPr>
            </w:pPr>
            <w:r w:rsidRPr="00A423D1">
              <w:rPr>
                <w:noProof/>
              </w:rPr>
              <w:t>ignore</w:t>
            </w:r>
          </w:p>
        </w:tc>
      </w:tr>
      <w:tr w:rsidR="00C5737C" w:rsidRPr="00A423D1" w14:paraId="5F8C6D3D" w14:textId="77777777" w:rsidTr="00ED6FFA">
        <w:tc>
          <w:tcPr>
            <w:tcW w:w="2394" w:type="dxa"/>
          </w:tcPr>
          <w:p w14:paraId="404EEAF5" w14:textId="77777777" w:rsidR="00C5737C" w:rsidRPr="00A423D1" w:rsidRDefault="00C5737C" w:rsidP="00C5737C">
            <w:pPr>
              <w:keepNext/>
              <w:keepLines/>
              <w:spacing w:after="0"/>
              <w:rPr>
                <w:noProof/>
                <w:sz w:val="18"/>
              </w:rPr>
            </w:pPr>
            <w:r w:rsidRPr="00A423D1">
              <w:rPr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2E989996" w14:textId="77777777" w:rsidR="00C5737C" w:rsidRPr="00A423D1" w:rsidRDefault="00C5737C" w:rsidP="00C5737C">
            <w:pPr>
              <w:pStyle w:val="TAL"/>
              <w:rPr>
                <w:noProof/>
              </w:rPr>
            </w:pPr>
            <w:r w:rsidRPr="00A423D1">
              <w:t>O</w:t>
            </w:r>
          </w:p>
        </w:tc>
        <w:tc>
          <w:tcPr>
            <w:tcW w:w="1247" w:type="dxa"/>
          </w:tcPr>
          <w:p w14:paraId="2F48EE81" w14:textId="77777777" w:rsidR="00C5737C" w:rsidRPr="00A423D1" w:rsidRDefault="00C5737C" w:rsidP="00C5737C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BF28AA1" w14:textId="77777777" w:rsidR="00C5737C" w:rsidRPr="00A423D1" w:rsidRDefault="00C5737C" w:rsidP="00C5737C">
            <w:pPr>
              <w:pStyle w:val="TAL"/>
              <w:rPr>
                <w:noProof/>
              </w:rPr>
            </w:pPr>
            <w:r w:rsidRPr="00A423D1">
              <w:t>9.3.1.73</w:t>
            </w:r>
          </w:p>
        </w:tc>
        <w:tc>
          <w:tcPr>
            <w:tcW w:w="1762" w:type="dxa"/>
          </w:tcPr>
          <w:p w14:paraId="42BD0C11" w14:textId="77777777" w:rsidR="00C5737C" w:rsidRPr="00A423D1" w:rsidRDefault="00C5737C" w:rsidP="00C5737C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6984D040" w14:textId="77777777" w:rsidR="00C5737C" w:rsidRPr="00A423D1" w:rsidRDefault="00C5737C" w:rsidP="00C5737C">
            <w:pPr>
              <w:pStyle w:val="TAC"/>
              <w:rPr>
                <w:noProof/>
              </w:rPr>
            </w:pPr>
            <w:r w:rsidRPr="00A423D1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7360C8E" w14:textId="77777777" w:rsidR="00C5737C" w:rsidRPr="00A423D1" w:rsidRDefault="00C5737C" w:rsidP="00C5737C">
            <w:pPr>
              <w:pStyle w:val="TAC"/>
              <w:rPr>
                <w:noProof/>
              </w:rPr>
            </w:pPr>
            <w:r w:rsidRPr="00A423D1">
              <w:t>ignore</w:t>
            </w:r>
          </w:p>
        </w:tc>
      </w:tr>
      <w:tr w:rsidR="00C5737C" w:rsidRPr="00A423D1" w14:paraId="4EBCB9A5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C35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A423D1">
              <w:rPr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2813" w14:textId="77777777" w:rsidR="00C5737C" w:rsidRPr="00A423D1" w:rsidRDefault="00C5737C" w:rsidP="00C5737C">
            <w:pPr>
              <w:pStyle w:val="TAL"/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2AEF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D7FC" w14:textId="77777777" w:rsidR="00C5737C" w:rsidRPr="00A423D1" w:rsidRDefault="00C5737C" w:rsidP="00C5737C">
            <w:pPr>
              <w:pStyle w:val="TAL"/>
            </w:pPr>
            <w:r w:rsidRPr="00A423D1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A423D1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A423D1">
              <w:rPr>
                <w:rFonts w:cs="Arial"/>
                <w:szCs w:val="18"/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B1F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B687" w14:textId="77777777" w:rsidR="00C5737C" w:rsidRPr="00A423D1" w:rsidRDefault="00C5737C" w:rsidP="00C5737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32F5" w14:textId="77777777" w:rsidR="00C5737C" w:rsidRPr="00A423D1" w:rsidRDefault="00C5737C" w:rsidP="00C5737C">
            <w:pPr>
              <w:pStyle w:val="TAC"/>
            </w:pPr>
            <w:r w:rsidRPr="00A423D1">
              <w:t>ignore</w:t>
            </w:r>
          </w:p>
        </w:tc>
      </w:tr>
      <w:tr w:rsidR="00C5737C" w:rsidRPr="00A423D1" w14:paraId="3959A8F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436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 xml:space="preserve">New </w:t>
            </w:r>
            <w:proofErr w:type="spellStart"/>
            <w:r w:rsidRPr="00A423D1">
              <w:rPr>
                <w:rFonts w:eastAsia="Batang"/>
                <w:bCs/>
                <w:sz w:val="18"/>
              </w:rPr>
              <w:t>gNB</w:t>
            </w:r>
            <w:proofErr w:type="spellEnd"/>
            <w:r w:rsidRPr="00A423D1">
              <w:rPr>
                <w:rFonts w:eastAsia="Batang"/>
                <w:bCs/>
                <w:sz w:val="18"/>
              </w:rPr>
              <w:t>-CU</w:t>
            </w:r>
            <w:r w:rsidRPr="00A423D1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A38" w14:textId="77777777" w:rsidR="00C5737C" w:rsidRPr="00A423D1" w:rsidRDefault="00C5737C" w:rsidP="00C5737C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9E93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B22" w14:textId="77777777" w:rsidR="00C5737C" w:rsidRPr="00A423D1" w:rsidRDefault="00C5737C" w:rsidP="00C5737C">
            <w:pPr>
              <w:pStyle w:val="TAL"/>
              <w:rPr>
                <w:bCs/>
              </w:rPr>
            </w:pPr>
            <w:proofErr w:type="spellStart"/>
            <w:r w:rsidRPr="00A423D1">
              <w:rPr>
                <w:rFonts w:eastAsia="Batang"/>
                <w:bCs/>
              </w:rPr>
              <w:t>gNB</w:t>
            </w:r>
            <w:proofErr w:type="spellEnd"/>
            <w:r w:rsidRPr="00A423D1">
              <w:rPr>
                <w:rFonts w:eastAsia="Batang"/>
                <w:bCs/>
              </w:rPr>
              <w:t>-CU</w:t>
            </w:r>
            <w:r w:rsidRPr="00A423D1">
              <w:rPr>
                <w:bCs/>
              </w:rPr>
              <w:t xml:space="preserve"> UE F1AP ID</w:t>
            </w:r>
          </w:p>
          <w:p w14:paraId="2BB76079" w14:textId="77777777" w:rsidR="00C5737C" w:rsidRPr="00A423D1" w:rsidRDefault="00C5737C" w:rsidP="00C573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505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A18" w14:textId="77777777" w:rsidR="00C5737C" w:rsidRPr="00A423D1" w:rsidRDefault="00C5737C" w:rsidP="00C5737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FD49" w14:textId="77777777" w:rsidR="00C5737C" w:rsidRPr="00A423D1" w:rsidRDefault="00C5737C" w:rsidP="00C5737C">
            <w:pPr>
              <w:pStyle w:val="TAC"/>
            </w:pPr>
            <w:r w:rsidRPr="00A423D1">
              <w:t>reject</w:t>
            </w:r>
          </w:p>
        </w:tc>
      </w:tr>
      <w:tr w:rsidR="00C5737C" w:rsidRPr="00A423D1" w14:paraId="73556B6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1412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D4E" w14:textId="77777777" w:rsidR="00C5737C" w:rsidRPr="00A423D1" w:rsidRDefault="00C5737C" w:rsidP="00C5737C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1036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D085" w14:textId="77777777" w:rsidR="00C5737C" w:rsidRPr="00A423D1" w:rsidRDefault="00C5737C" w:rsidP="00C573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D2E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6C2" w14:textId="77777777" w:rsidR="00C5737C" w:rsidRPr="00A423D1" w:rsidRDefault="00C5737C" w:rsidP="00C5737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63A4" w14:textId="77777777" w:rsidR="00C5737C" w:rsidRPr="00A423D1" w:rsidRDefault="00C5737C" w:rsidP="00C5737C">
            <w:pPr>
              <w:pStyle w:val="TAC"/>
            </w:pPr>
            <w:r w:rsidRPr="00A423D1">
              <w:t>ignore</w:t>
            </w:r>
          </w:p>
        </w:tc>
      </w:tr>
      <w:tr w:rsidR="00C5737C" w:rsidRPr="00A423D1" w14:paraId="2F1C5E2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8284" w14:textId="77777777" w:rsidR="00C5737C" w:rsidRPr="00A423D1" w:rsidRDefault="00C5737C" w:rsidP="00C5737C">
            <w:pPr>
              <w:keepNext/>
              <w:keepLines/>
              <w:spacing w:after="0"/>
              <w:rPr>
                <w:sz w:val="18"/>
              </w:rPr>
            </w:pPr>
            <w:r>
              <w:rPr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BCC" w14:textId="77777777" w:rsidR="00C5737C" w:rsidRPr="00A423D1" w:rsidRDefault="00C5737C" w:rsidP="00C5737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CC6B" w14:textId="77777777" w:rsidR="00C5737C" w:rsidRPr="00A423D1" w:rsidRDefault="00C5737C" w:rsidP="00C5737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FE43" w14:textId="77777777" w:rsidR="00C5737C" w:rsidRPr="00A423D1" w:rsidRDefault="00C5737C" w:rsidP="00C573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2A08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38A3" w14:textId="77777777" w:rsidR="00C5737C" w:rsidRPr="00A423D1" w:rsidRDefault="00C5737C" w:rsidP="00C5737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CD35" w14:textId="77777777" w:rsidR="00C5737C" w:rsidRPr="00A423D1" w:rsidRDefault="00C5737C" w:rsidP="00C5737C">
            <w:pPr>
              <w:pStyle w:val="TAC"/>
            </w:pPr>
            <w:r>
              <w:t>reject</w:t>
            </w:r>
          </w:p>
        </w:tc>
      </w:tr>
      <w:tr w:rsidR="00C5737C" w:rsidRPr="00A423D1" w14:paraId="5EDA950A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175" w14:textId="77777777" w:rsidR="00C5737C" w:rsidRPr="00A423D1" w:rsidRDefault="00C5737C" w:rsidP="00C5737C">
            <w:pPr>
              <w:keepNext/>
              <w:keepLines/>
              <w:spacing w:after="0"/>
              <w:ind w:left="142"/>
              <w:rPr>
                <w:sz w:val="18"/>
              </w:rPr>
            </w:pPr>
            <w:r>
              <w:rPr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D8A" w14:textId="77777777" w:rsidR="00C5737C" w:rsidRPr="00A423D1" w:rsidRDefault="00C5737C" w:rsidP="00C5737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0AD" w14:textId="77777777" w:rsidR="00C5737C" w:rsidRPr="00A423D1" w:rsidRDefault="00C5737C" w:rsidP="00C5737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2A5" w14:textId="77777777" w:rsidR="00C5737C" w:rsidRPr="00A423D1" w:rsidRDefault="00C5737C" w:rsidP="00C573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DD0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531D" w14:textId="77777777" w:rsidR="00C5737C" w:rsidRPr="00A423D1" w:rsidRDefault="00C5737C" w:rsidP="00C5737C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77CB" w14:textId="77777777" w:rsidR="00C5737C" w:rsidRPr="00A423D1" w:rsidRDefault="00C5737C" w:rsidP="00C5737C">
            <w:pPr>
              <w:pStyle w:val="TAC"/>
            </w:pPr>
            <w:r>
              <w:t>reject</w:t>
            </w:r>
          </w:p>
        </w:tc>
      </w:tr>
      <w:tr w:rsidR="00C5737C" w:rsidRPr="00A423D1" w14:paraId="2FA041F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88DD" w14:textId="77777777" w:rsidR="00C5737C" w:rsidRPr="00A423D1" w:rsidRDefault="00C5737C" w:rsidP="00C5737C">
            <w:pPr>
              <w:keepNext/>
              <w:keepLines/>
              <w:spacing w:after="0"/>
              <w:ind w:left="284"/>
              <w:rPr>
                <w:sz w:val="18"/>
              </w:rPr>
            </w:pPr>
            <w:r>
              <w:rPr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2CCD" w14:textId="77777777" w:rsidR="00C5737C" w:rsidRPr="00A423D1" w:rsidRDefault="00C5737C" w:rsidP="00C573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75E3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65E5" w14:textId="77777777" w:rsidR="00C5737C" w:rsidRPr="00A423D1" w:rsidRDefault="00C5737C" w:rsidP="00C573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F9B3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3D71" w14:textId="77777777" w:rsidR="00C5737C" w:rsidRPr="00A423D1" w:rsidRDefault="00C5737C" w:rsidP="00C5737C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E3BA" w14:textId="77777777" w:rsidR="00C5737C" w:rsidRPr="00A423D1" w:rsidRDefault="00C5737C" w:rsidP="00C5737C">
            <w:pPr>
              <w:pStyle w:val="TAC"/>
            </w:pPr>
          </w:p>
        </w:tc>
      </w:tr>
      <w:tr w:rsidR="00C5737C" w:rsidRPr="00A423D1" w14:paraId="684E89E3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F8E" w14:textId="77777777" w:rsidR="00C5737C" w:rsidRDefault="00C5737C" w:rsidP="00C5737C">
            <w:pPr>
              <w:keepNext/>
              <w:keepLines/>
              <w:spacing w:after="0"/>
              <w:ind w:left="284"/>
              <w:rPr>
                <w:sz w:val="18"/>
              </w:rPr>
            </w:pPr>
            <w:r>
              <w:rPr>
                <w:sz w:val="18"/>
              </w:rPr>
              <w:t xml:space="preserve">&gt;&gt;CHOICE </w:t>
            </w:r>
            <w:r w:rsidRPr="008D0819">
              <w:rPr>
                <w:i/>
                <w:sz w:val="18"/>
              </w:rPr>
              <w:t>BH QoS I</w:t>
            </w:r>
            <w:r w:rsidRPr="00E72A28">
              <w:rPr>
                <w:i/>
                <w:sz w:val="18"/>
              </w:rPr>
              <w:t>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DEBA" w14:textId="77777777" w:rsidR="00C5737C" w:rsidRDefault="00C5737C" w:rsidP="00C573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8519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EFEB" w14:textId="77777777" w:rsidR="00C5737C" w:rsidRDefault="00C5737C" w:rsidP="00C573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CA0F" w14:textId="77777777" w:rsidR="00C5737C" w:rsidRPr="00A423D1" w:rsidRDefault="00C5737C" w:rsidP="00C5737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8A6D" w14:textId="77777777" w:rsidR="00C5737C" w:rsidRDefault="00C5737C" w:rsidP="00C5737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D6E" w14:textId="77777777" w:rsidR="00C5737C" w:rsidRPr="00A423D1" w:rsidRDefault="00C5737C" w:rsidP="00C5737C">
            <w:pPr>
              <w:pStyle w:val="TAC"/>
            </w:pPr>
          </w:p>
        </w:tc>
      </w:tr>
      <w:tr w:rsidR="00C5737C" w:rsidRPr="00A423D1" w14:paraId="405F556E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BD02" w14:textId="77777777" w:rsidR="00C5737C" w:rsidRDefault="00C5737C" w:rsidP="00C5737C">
            <w:pPr>
              <w:keepNext/>
              <w:keepLines/>
              <w:spacing w:after="0"/>
              <w:ind w:left="426"/>
              <w:rPr>
                <w:sz w:val="18"/>
              </w:rPr>
            </w:pPr>
            <w:r>
              <w:rPr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CA7" w14:textId="77777777" w:rsidR="00C5737C" w:rsidRDefault="00C5737C" w:rsidP="00C573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B9D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1AD" w14:textId="77777777" w:rsidR="00C5737C" w:rsidRDefault="00C5737C" w:rsidP="00C5737C">
            <w:pPr>
              <w:pStyle w:val="TAL"/>
              <w:rPr>
                <w:rFonts w:cs="Arial"/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2F2" w14:textId="77777777" w:rsidR="00C5737C" w:rsidRPr="00A423D1" w:rsidRDefault="00C5737C" w:rsidP="00C5737C">
            <w:pPr>
              <w:pStyle w:val="TAL"/>
            </w:pPr>
            <w:r w:rsidRPr="001C3BD7">
              <w:rPr>
                <w:rFonts w:cs="Arial"/>
              </w:rPr>
              <w:t xml:space="preserve">Shall be used for </w:t>
            </w:r>
            <w:r>
              <w:rPr>
                <w:rFonts w:cs="Arial"/>
              </w:rPr>
              <w:t>SA</w:t>
            </w:r>
            <w:r w:rsidRPr="001C3BD7">
              <w:rPr>
                <w:rFonts w:cs="Arial"/>
              </w:rPr>
              <w:t xml:space="preserve"> case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if BH RLC channel serves NG-RAN DRBs.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121" w14:textId="77777777" w:rsidR="00C5737C" w:rsidRDefault="00C5737C" w:rsidP="00C5737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FD7" w14:textId="77777777" w:rsidR="00C5737C" w:rsidRPr="00A423D1" w:rsidRDefault="00C5737C" w:rsidP="00C5737C">
            <w:pPr>
              <w:pStyle w:val="TAC"/>
            </w:pPr>
          </w:p>
        </w:tc>
      </w:tr>
      <w:tr w:rsidR="00C5737C" w:rsidRPr="00A423D1" w14:paraId="5EA87FC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2D23" w14:textId="77777777" w:rsidR="00C5737C" w:rsidRPr="00A61176" w:rsidRDefault="00C5737C" w:rsidP="00C5737C">
            <w:pPr>
              <w:keepNext/>
              <w:keepLines/>
              <w:spacing w:after="0"/>
              <w:ind w:left="426"/>
              <w:rPr>
                <w:sz w:val="18"/>
                <w:szCs w:val="18"/>
                <w:lang w:val="sv-SE"/>
              </w:rPr>
            </w:pPr>
            <w:r w:rsidRPr="00A61176">
              <w:rPr>
                <w:sz w:val="18"/>
                <w:szCs w:val="18"/>
                <w:lang w:val="sv-SE"/>
              </w:rPr>
              <w:t xml:space="preserve">&gt;&gt;&gt;E-UTRAN </w:t>
            </w:r>
            <w:r w:rsidRPr="00A61176">
              <w:rPr>
                <w:rFonts w:cs="Arial"/>
                <w:sz w:val="18"/>
                <w:szCs w:val="18"/>
                <w:lang w:val="sv-SE"/>
              </w:rPr>
              <w:t>BH RLC CH</w:t>
            </w:r>
            <w:r w:rsidRPr="00A61176">
              <w:rPr>
                <w:sz w:val="18"/>
                <w:szCs w:val="18"/>
                <w:lang w:val="sv-SE"/>
              </w:rPr>
              <w:t xml:space="preserve"> </w:t>
            </w:r>
            <w:proofErr w:type="spellStart"/>
            <w:r w:rsidRPr="00A61176">
              <w:rPr>
                <w:sz w:val="18"/>
                <w:szCs w:val="18"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58D4" w14:textId="77777777" w:rsidR="00C5737C" w:rsidRDefault="00C5737C" w:rsidP="00C5737C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0F0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0B72" w14:textId="77777777" w:rsidR="00C5737C" w:rsidDel="00445838" w:rsidRDefault="00C5737C" w:rsidP="00C5737C">
            <w:pPr>
              <w:pStyle w:val="TAL"/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0075" w14:textId="77777777" w:rsidR="00C5737C" w:rsidRPr="001C3BD7" w:rsidRDefault="00C5737C" w:rsidP="00C5737C">
            <w:pPr>
              <w:pStyle w:val="TAL"/>
              <w:rPr>
                <w:rFonts w:cs="Arial"/>
              </w:rPr>
            </w:pPr>
            <w:r w:rsidRPr="001C3BD7">
              <w:rPr>
                <w:rFonts w:cs="Arial"/>
              </w:rPr>
              <w:t>Shall be used for EN-DC case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if BH RLC channel serves E-RABs.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8602" w14:textId="77777777" w:rsidR="00C5737C" w:rsidRDefault="00C5737C" w:rsidP="00C5737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E28" w14:textId="77777777" w:rsidR="00C5737C" w:rsidRPr="00A423D1" w:rsidRDefault="00C5737C" w:rsidP="00C5737C">
            <w:pPr>
              <w:pStyle w:val="TAC"/>
            </w:pPr>
          </w:p>
        </w:tc>
      </w:tr>
      <w:tr w:rsidR="00C5737C" w:rsidRPr="00A423D1" w14:paraId="55AF2BC9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71BB" w14:textId="77777777" w:rsidR="00C5737C" w:rsidRDefault="00C5737C" w:rsidP="00C5737C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F87E96">
              <w:rPr>
                <w:rFonts w:cs="Arial"/>
                <w:sz w:val="18"/>
                <w:szCs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C462" w14:textId="77777777" w:rsidR="00C5737C" w:rsidRDefault="00C5737C" w:rsidP="00C5737C">
            <w:pPr>
              <w:pStyle w:val="TAL"/>
              <w:rPr>
                <w:lang w:eastAsia="zh-CN"/>
              </w:rPr>
            </w:pPr>
            <w:r w:rsidRPr="00F87E96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F50" w14:textId="77777777" w:rsidR="00C5737C" w:rsidRPr="00A423D1" w:rsidRDefault="00C5737C" w:rsidP="00C5737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BABC" w14:textId="77777777" w:rsidR="00C5737C" w:rsidDel="00445838" w:rsidRDefault="00C5737C" w:rsidP="00C5737C">
            <w:pPr>
              <w:pStyle w:val="TAL"/>
            </w:pPr>
            <w:r w:rsidRPr="00F87E96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A64" w14:textId="77777777" w:rsidR="00C5737C" w:rsidRPr="001C3BD7" w:rsidRDefault="00C5737C" w:rsidP="00C5737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1BBB" w14:textId="77777777" w:rsidR="00C5737C" w:rsidRDefault="00C5737C" w:rsidP="00C5737C">
            <w:pPr>
              <w:pStyle w:val="TAC"/>
            </w:pPr>
            <w:r w:rsidRPr="00F87E9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0C4" w14:textId="77777777" w:rsidR="00C5737C" w:rsidRPr="00A423D1" w:rsidRDefault="00C5737C" w:rsidP="00C5737C">
            <w:pPr>
              <w:pStyle w:val="TAC"/>
            </w:pPr>
          </w:p>
        </w:tc>
      </w:tr>
      <w:tr w:rsidR="00C5737C" w:rsidRPr="00A423D1" w14:paraId="1EA86500" w14:textId="77777777" w:rsidTr="00794605">
        <w:trPr>
          <w:ins w:id="218" w:author="Steven Xu" w:date="2019-11-01T21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5B92" w14:textId="77777777" w:rsidR="00C5737C" w:rsidRPr="00794605" w:rsidRDefault="00C5737C">
            <w:pPr>
              <w:pStyle w:val="TAL"/>
              <w:ind w:left="284"/>
              <w:rPr>
                <w:ins w:id="219" w:author="Steven Xu" w:date="2019-11-01T21:51:00Z"/>
                <w:rFonts w:cs="Arial"/>
                <w:szCs w:val="18"/>
              </w:rPr>
              <w:pPrChange w:id="220" w:author="Steven Xu" w:date="2019-11-01T21:52:00Z">
                <w:pPr/>
              </w:pPrChange>
            </w:pPr>
            <w:ins w:id="221" w:author="Steven Xu" w:date="2019-11-01T21:51:00Z">
              <w:r w:rsidRPr="00794605">
                <w:rPr>
                  <w:rFonts w:cs="Arial"/>
                  <w:szCs w:val="18"/>
                </w:rPr>
                <w:t>&gt;&gt;Bearer Mapping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D472" w14:textId="77777777" w:rsidR="00C5737C" w:rsidRPr="00794605" w:rsidRDefault="00C5737C" w:rsidP="00C5737C">
            <w:pPr>
              <w:pStyle w:val="TAL"/>
              <w:rPr>
                <w:ins w:id="222" w:author="Steven Xu" w:date="2019-11-01T21:51:00Z"/>
                <w:rFonts w:cs="Arial"/>
              </w:rPr>
            </w:pPr>
            <w:ins w:id="223" w:author="Steven Xu" w:date="2019-11-01T21:51:00Z">
              <w:r w:rsidRPr="00F87E96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C2E" w14:textId="77777777" w:rsidR="00C5737C" w:rsidRPr="00794605" w:rsidRDefault="00C5737C" w:rsidP="00C5737C">
            <w:pPr>
              <w:pStyle w:val="TAL"/>
              <w:rPr>
                <w:ins w:id="224" w:author="Steven Xu" w:date="2019-11-01T21:5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7E1F" w14:textId="6387514E" w:rsidR="00C5737C" w:rsidRPr="00794605" w:rsidDel="007D4516" w:rsidRDefault="00C5737C" w:rsidP="00C5737C">
            <w:pPr>
              <w:pStyle w:val="TAL"/>
              <w:rPr>
                <w:ins w:id="225" w:author="Steven Xu" w:date="2019-11-01T21:51:00Z"/>
                <w:rFonts w:cs="Arial"/>
              </w:rPr>
            </w:pPr>
            <w:ins w:id="226" w:author="Steven Xu" w:date="2019-11-01T21:51:00Z">
              <w:r w:rsidRPr="00F87E96">
                <w:rPr>
                  <w:rFonts w:cs="Arial"/>
                </w:rPr>
                <w:t>9.3.</w:t>
              </w:r>
              <w:proofErr w:type="gramStart"/>
              <w:r w:rsidRPr="00F87E96">
                <w:rPr>
                  <w:rFonts w:cs="Arial"/>
                </w:rPr>
                <w:t>1.</w:t>
              </w:r>
            </w:ins>
            <w:ins w:id="227" w:author="Steven Xu" w:date="2019-11-08T13:26:00Z">
              <w:r>
                <w:rPr>
                  <w:rFonts w:cs="Arial"/>
                </w:rPr>
                <w:t>b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197" w14:textId="77777777" w:rsidR="00C5737C" w:rsidRPr="001C3BD7" w:rsidRDefault="00C5737C" w:rsidP="00C5737C">
            <w:pPr>
              <w:pStyle w:val="TAL"/>
              <w:rPr>
                <w:ins w:id="228" w:author="Steven Xu" w:date="2019-11-01T21:51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56C" w14:textId="77777777" w:rsidR="00C5737C" w:rsidRPr="00794605" w:rsidRDefault="00C5737C" w:rsidP="00C5737C">
            <w:pPr>
              <w:pStyle w:val="TAC"/>
              <w:rPr>
                <w:ins w:id="229" w:author="Steven Xu" w:date="2019-11-01T21:51:00Z"/>
                <w:rFonts w:cs="Arial"/>
              </w:rPr>
            </w:pPr>
            <w:ins w:id="230" w:author="Steven Xu" w:date="2019-11-01T21:51:00Z">
              <w:r w:rsidRPr="00F87E96"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01E" w14:textId="77777777" w:rsidR="00C5737C" w:rsidRPr="00794605" w:rsidRDefault="00C5737C" w:rsidP="00C5737C">
            <w:pPr>
              <w:pStyle w:val="TAC"/>
              <w:rPr>
                <w:ins w:id="231" w:author="Steven Xu" w:date="2019-11-01T21:51:00Z"/>
              </w:rPr>
            </w:pPr>
          </w:p>
        </w:tc>
      </w:tr>
      <w:tr w:rsidR="00C5737C" w:rsidRPr="00A423D1" w14:paraId="7541003C" w14:textId="77777777" w:rsidTr="004736AA">
        <w:trPr>
          <w:ins w:id="232" w:author="Steven Xu" w:date="2019-11-01T21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3C3D" w14:textId="3DD977A4" w:rsidR="00C5737C" w:rsidRPr="004736AA" w:rsidRDefault="00C5737C">
            <w:pPr>
              <w:keepNext/>
              <w:keepLines/>
              <w:spacing w:after="0"/>
              <w:rPr>
                <w:ins w:id="233" w:author="Steven Xu" w:date="2019-11-01T21:56:00Z"/>
                <w:rFonts w:cs="Arial"/>
                <w:szCs w:val="18"/>
              </w:rPr>
              <w:pPrChange w:id="234" w:author="Steven Xu" w:date="2019-11-01T21:56:00Z">
                <w:pPr>
                  <w:pStyle w:val="TAL"/>
                  <w:ind w:left="284"/>
                </w:pPr>
              </w:pPrChange>
            </w:pPr>
            <w:ins w:id="235" w:author="Steven Xu" w:date="2019-11-01T21:56:00Z">
              <w:r>
                <w:rPr>
                  <w:rFonts w:cs="Arial"/>
                  <w:sz w:val="18"/>
                  <w:szCs w:val="18"/>
                </w:rPr>
                <w:t xml:space="preserve">BAP </w:t>
              </w:r>
            </w:ins>
            <w:ins w:id="236" w:author="Steven Xu" w:date="2019-11-01T21:57:00Z">
              <w:r>
                <w:rPr>
                  <w:rFonts w:cs="Arial"/>
                  <w:sz w:val="18"/>
                  <w:szCs w:val="18"/>
                </w:rPr>
                <w:t>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C906" w14:textId="77777777" w:rsidR="00C5737C" w:rsidRPr="004736AA" w:rsidRDefault="00C5737C" w:rsidP="00C5737C">
            <w:pPr>
              <w:pStyle w:val="TAL"/>
              <w:rPr>
                <w:ins w:id="237" w:author="Steven Xu" w:date="2019-11-01T21:56:00Z"/>
                <w:rFonts w:cs="Arial"/>
              </w:rPr>
            </w:pPr>
            <w:ins w:id="238" w:author="Steven Xu" w:date="2019-11-01T21:56:00Z">
              <w:r w:rsidRPr="004736AA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55A" w14:textId="77777777" w:rsidR="00C5737C" w:rsidRPr="00A423D1" w:rsidRDefault="00C5737C" w:rsidP="00C5737C">
            <w:pPr>
              <w:pStyle w:val="TAL"/>
              <w:rPr>
                <w:ins w:id="239" w:author="Steven Xu" w:date="2019-11-01T21:5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C64B" w14:textId="6028D2F4" w:rsidR="00C5737C" w:rsidRPr="004736AA" w:rsidRDefault="00C5737C" w:rsidP="00C5737C">
            <w:pPr>
              <w:pStyle w:val="TAL"/>
              <w:rPr>
                <w:ins w:id="240" w:author="Steven Xu" w:date="2019-11-01T21:56:00Z"/>
                <w:rFonts w:cs="Arial"/>
              </w:rPr>
            </w:pPr>
            <w:ins w:id="241" w:author="Steven Xu" w:date="2019-11-01T21:57:00Z">
              <w:r>
                <w:rPr>
                  <w:rFonts w:cs="Arial"/>
                </w:rPr>
                <w:t>BIT STRING (</w:t>
              </w:r>
              <w:proofErr w:type="gramStart"/>
              <w:r>
                <w:rPr>
                  <w:rFonts w:cs="Arial"/>
                </w:rPr>
                <w:t>SIZE(</w:t>
              </w:r>
              <w:proofErr w:type="gramEnd"/>
              <w:r>
                <w:rPr>
                  <w:rFonts w:cs="Arial"/>
                </w:rPr>
                <w:t>10))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AF7" w14:textId="40963809" w:rsidR="00C5737C" w:rsidRPr="004736AA" w:rsidRDefault="00C5737C" w:rsidP="00C5737C">
            <w:pPr>
              <w:pStyle w:val="TAL"/>
              <w:rPr>
                <w:ins w:id="242" w:author="Steven Xu" w:date="2019-11-01T21:56:00Z"/>
                <w:rFonts w:cs="Arial"/>
              </w:rPr>
            </w:pPr>
            <w:ins w:id="243" w:author="Steven Xu" w:date="2019-11-01T21:57:00Z">
              <w:r>
                <w:rPr>
                  <w:rFonts w:cs="Arial"/>
                </w:rPr>
                <w:t>BAP ID of the child IAB node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48E7" w14:textId="77777777" w:rsidR="00C5737C" w:rsidRPr="004736AA" w:rsidRDefault="00C5737C" w:rsidP="00C5737C">
            <w:pPr>
              <w:pStyle w:val="TAC"/>
              <w:rPr>
                <w:ins w:id="244" w:author="Steven Xu" w:date="2019-11-01T21:56:00Z"/>
                <w:rFonts w:cs="Arial"/>
              </w:rPr>
            </w:pPr>
            <w:ins w:id="245" w:author="Steven Xu" w:date="2019-11-01T21:56:00Z">
              <w:r w:rsidRPr="004736AA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139" w14:textId="3D095C38" w:rsidR="00C5737C" w:rsidRPr="00A423D1" w:rsidRDefault="00C5737C" w:rsidP="00C5737C">
            <w:pPr>
              <w:pStyle w:val="TAC"/>
              <w:rPr>
                <w:ins w:id="246" w:author="Steven Xu" w:date="2019-11-01T21:56:00Z"/>
              </w:rPr>
            </w:pPr>
            <w:ins w:id="247" w:author="Steven Xu" w:date="2019-11-08T13:42:00Z">
              <w:r>
                <w:t>reject</w:t>
              </w:r>
            </w:ins>
          </w:p>
        </w:tc>
      </w:tr>
    </w:tbl>
    <w:p w14:paraId="3C2F9AC8" w14:textId="77777777" w:rsidR="00BD3559" w:rsidRPr="00A423D1" w:rsidRDefault="00BD3559" w:rsidP="00BD35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3559" w:rsidRPr="00A423D1" w14:paraId="2CB34ACE" w14:textId="77777777" w:rsidTr="00ED6FFA">
        <w:trPr>
          <w:trHeight w:val="271"/>
        </w:trPr>
        <w:tc>
          <w:tcPr>
            <w:tcW w:w="3686" w:type="dxa"/>
          </w:tcPr>
          <w:p w14:paraId="0951BF8E" w14:textId="77777777" w:rsidR="00BD3559" w:rsidRPr="00A423D1" w:rsidRDefault="00BD3559" w:rsidP="00ED6FFA">
            <w:pPr>
              <w:pStyle w:val="TAH"/>
            </w:pPr>
            <w:r w:rsidRPr="00A423D1">
              <w:lastRenderedPageBreak/>
              <w:t>Range bound</w:t>
            </w:r>
          </w:p>
        </w:tc>
        <w:tc>
          <w:tcPr>
            <w:tcW w:w="5670" w:type="dxa"/>
          </w:tcPr>
          <w:p w14:paraId="202E5659" w14:textId="77777777" w:rsidR="00BD3559" w:rsidRPr="00A423D1" w:rsidRDefault="00BD3559" w:rsidP="00ED6FFA">
            <w:pPr>
              <w:pStyle w:val="TAH"/>
            </w:pPr>
            <w:r w:rsidRPr="00A423D1">
              <w:t>Explanation</w:t>
            </w:r>
          </w:p>
        </w:tc>
      </w:tr>
      <w:tr w:rsidR="00BD3559" w:rsidRPr="00A423D1" w14:paraId="2D50E2D5" w14:textId="77777777" w:rsidTr="00ED6FF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CB2" w14:textId="77777777" w:rsidR="00BD3559" w:rsidRPr="00A423D1" w:rsidRDefault="00BD3559" w:rsidP="00ED6FFA">
            <w:pPr>
              <w:pStyle w:val="TAL"/>
            </w:pPr>
            <w:proofErr w:type="spellStart"/>
            <w:r w:rsidRPr="00A423D1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4D08" w14:textId="77777777" w:rsidR="00BD3559" w:rsidRPr="00A423D1" w:rsidRDefault="00BD3559" w:rsidP="00ED6FFA">
            <w:pPr>
              <w:pStyle w:val="TAL"/>
            </w:pPr>
            <w:r w:rsidRPr="00A423D1">
              <w:t xml:space="preserve">Maximum no. of </w:t>
            </w:r>
            <w:proofErr w:type="spellStart"/>
            <w:r w:rsidRPr="00A423D1">
              <w:t>SCells</w:t>
            </w:r>
            <w:proofErr w:type="spellEnd"/>
            <w:r w:rsidRPr="00A423D1">
              <w:t xml:space="preserve"> allowed towards one UE, the maximum value is 32.</w:t>
            </w:r>
          </w:p>
        </w:tc>
      </w:tr>
      <w:tr w:rsidR="00BD3559" w:rsidRPr="00A423D1" w14:paraId="34C291D8" w14:textId="77777777" w:rsidTr="00ED6FFA">
        <w:tc>
          <w:tcPr>
            <w:tcW w:w="3686" w:type="dxa"/>
          </w:tcPr>
          <w:p w14:paraId="131ABE54" w14:textId="77777777" w:rsidR="00BD3559" w:rsidRPr="00A423D1" w:rsidRDefault="00BD3559" w:rsidP="00ED6FFA">
            <w:pPr>
              <w:pStyle w:val="TAL"/>
            </w:pPr>
            <w:proofErr w:type="spellStart"/>
            <w:r w:rsidRPr="00A423D1">
              <w:t>maxnoofSRBs</w:t>
            </w:r>
            <w:proofErr w:type="spellEnd"/>
          </w:p>
        </w:tc>
        <w:tc>
          <w:tcPr>
            <w:tcW w:w="5670" w:type="dxa"/>
          </w:tcPr>
          <w:p w14:paraId="040451CB" w14:textId="77777777" w:rsidR="00BD3559" w:rsidRPr="00A423D1" w:rsidRDefault="00BD3559" w:rsidP="00ED6FFA">
            <w:pPr>
              <w:pStyle w:val="TAL"/>
            </w:pPr>
            <w:r w:rsidRPr="00A423D1">
              <w:t xml:space="preserve">Maximum no. of SRB allowed towards one UE, the maximum value is 8. </w:t>
            </w:r>
          </w:p>
        </w:tc>
      </w:tr>
      <w:tr w:rsidR="00BD3559" w:rsidRPr="00A423D1" w14:paraId="11DCFFED" w14:textId="77777777" w:rsidTr="00ED6FFA">
        <w:tc>
          <w:tcPr>
            <w:tcW w:w="3686" w:type="dxa"/>
          </w:tcPr>
          <w:p w14:paraId="2761CEAE" w14:textId="77777777" w:rsidR="00BD3559" w:rsidRPr="00A423D1" w:rsidRDefault="00BD3559" w:rsidP="00ED6FFA">
            <w:pPr>
              <w:pStyle w:val="TAL"/>
            </w:pPr>
            <w:proofErr w:type="spellStart"/>
            <w:r w:rsidRPr="00A423D1">
              <w:t>maxnoofDRBs</w:t>
            </w:r>
            <w:proofErr w:type="spellEnd"/>
          </w:p>
        </w:tc>
        <w:tc>
          <w:tcPr>
            <w:tcW w:w="5670" w:type="dxa"/>
          </w:tcPr>
          <w:p w14:paraId="6E42C06D" w14:textId="77777777" w:rsidR="00BD3559" w:rsidRPr="00A423D1" w:rsidRDefault="00BD3559" w:rsidP="00ED6FFA">
            <w:pPr>
              <w:pStyle w:val="TAL"/>
            </w:pPr>
            <w:r w:rsidRPr="00A423D1">
              <w:t xml:space="preserve">Maximum no. of DRB allowed towards one UE, the maximum value is 64. </w:t>
            </w:r>
          </w:p>
        </w:tc>
      </w:tr>
      <w:tr w:rsidR="00BD3559" w:rsidRPr="00A423D1" w14:paraId="27B8BF4A" w14:textId="77777777" w:rsidTr="00ED6FFA">
        <w:tc>
          <w:tcPr>
            <w:tcW w:w="3686" w:type="dxa"/>
          </w:tcPr>
          <w:p w14:paraId="6652D0FB" w14:textId="77777777" w:rsidR="00BD3559" w:rsidRPr="00A423D1" w:rsidRDefault="00BD3559" w:rsidP="00ED6FFA">
            <w:pPr>
              <w:pStyle w:val="TAL"/>
            </w:pPr>
            <w:proofErr w:type="spellStart"/>
            <w:r w:rsidRPr="00A423D1">
              <w:t>maxnoofULUPTNLInformation</w:t>
            </w:r>
            <w:proofErr w:type="spellEnd"/>
          </w:p>
        </w:tc>
        <w:tc>
          <w:tcPr>
            <w:tcW w:w="5670" w:type="dxa"/>
          </w:tcPr>
          <w:p w14:paraId="12281BA2" w14:textId="77777777" w:rsidR="00BD3559" w:rsidRPr="00A423D1" w:rsidRDefault="00BD3559" w:rsidP="00ED6FFA">
            <w:pPr>
              <w:pStyle w:val="TAL"/>
            </w:pPr>
            <w:r w:rsidRPr="00A423D1">
              <w:t>Maximum no. of ULUP TNL Information allowed towards one DRB, the maximum value is 2.</w:t>
            </w:r>
          </w:p>
        </w:tc>
      </w:tr>
      <w:tr w:rsidR="00BD3559" w:rsidRPr="00A423D1" w14:paraId="205CCF26" w14:textId="77777777" w:rsidTr="00ED6FFA">
        <w:tc>
          <w:tcPr>
            <w:tcW w:w="3686" w:type="dxa"/>
          </w:tcPr>
          <w:p w14:paraId="758F3E84" w14:textId="77777777" w:rsidR="00BD3559" w:rsidRPr="00A423D1" w:rsidRDefault="00BD3559" w:rsidP="00ED6FFA">
            <w:pPr>
              <w:pStyle w:val="TAL"/>
            </w:pPr>
            <w:proofErr w:type="spellStart"/>
            <w:r w:rsidRPr="00A423D1">
              <w:t>maxnoofCandidateSpCells</w:t>
            </w:r>
            <w:proofErr w:type="spellEnd"/>
          </w:p>
        </w:tc>
        <w:tc>
          <w:tcPr>
            <w:tcW w:w="5670" w:type="dxa"/>
          </w:tcPr>
          <w:p w14:paraId="135E367B" w14:textId="77777777" w:rsidR="00BD3559" w:rsidRPr="00A423D1" w:rsidRDefault="00BD3559" w:rsidP="00ED6FFA">
            <w:pPr>
              <w:pStyle w:val="TAL"/>
            </w:pPr>
            <w:r w:rsidRPr="00A423D1">
              <w:t xml:space="preserve">Maximum no. of </w:t>
            </w:r>
            <w:proofErr w:type="spellStart"/>
            <w:r w:rsidRPr="00A423D1">
              <w:t>SpCells</w:t>
            </w:r>
            <w:proofErr w:type="spellEnd"/>
            <w:r w:rsidRPr="00A423D1">
              <w:t xml:space="preserve"> allowed towards one UE, the maximum value is 64.</w:t>
            </w:r>
          </w:p>
        </w:tc>
      </w:tr>
      <w:tr w:rsidR="00BD3559" w:rsidRPr="00A423D1" w14:paraId="4F86ACF4" w14:textId="77777777" w:rsidTr="00ED6FFA">
        <w:tc>
          <w:tcPr>
            <w:tcW w:w="3686" w:type="dxa"/>
          </w:tcPr>
          <w:p w14:paraId="23839CB4" w14:textId="77777777" w:rsidR="00BD3559" w:rsidRPr="00A423D1" w:rsidRDefault="00BD3559" w:rsidP="00ED6FFA">
            <w:pPr>
              <w:pStyle w:val="TAL"/>
            </w:pPr>
            <w:proofErr w:type="spellStart"/>
            <w:r w:rsidRPr="00A423D1">
              <w:t>maxnoofQoSFlows</w:t>
            </w:r>
            <w:proofErr w:type="spellEnd"/>
          </w:p>
        </w:tc>
        <w:tc>
          <w:tcPr>
            <w:tcW w:w="5670" w:type="dxa"/>
          </w:tcPr>
          <w:p w14:paraId="0B1F6C34" w14:textId="77777777" w:rsidR="00BD3559" w:rsidRPr="00A423D1" w:rsidRDefault="00BD3559" w:rsidP="00ED6FFA">
            <w:pPr>
              <w:pStyle w:val="TAL"/>
            </w:pPr>
            <w:r w:rsidRPr="00A423D1">
              <w:t>Maximum no. of flows allowed to be mapped to one DRB, the maximum value is 64.</w:t>
            </w:r>
          </w:p>
        </w:tc>
      </w:tr>
      <w:tr w:rsidR="00BD3559" w:rsidRPr="00A423D1" w14:paraId="5A863B4A" w14:textId="77777777" w:rsidTr="00ED6FFA">
        <w:tc>
          <w:tcPr>
            <w:tcW w:w="3686" w:type="dxa"/>
          </w:tcPr>
          <w:p w14:paraId="7CA5F0F7" w14:textId="77777777" w:rsidR="00BD3559" w:rsidRPr="00A423D1" w:rsidRDefault="00BD3559" w:rsidP="00ED6FFA">
            <w:pPr>
              <w:pStyle w:val="TAL"/>
            </w:pPr>
            <w:proofErr w:type="spellStart"/>
            <w:r>
              <w:rPr>
                <w:i/>
              </w:rPr>
              <w:t>maxnoofBHRLCCHs</w:t>
            </w:r>
            <w:proofErr w:type="spellEnd"/>
          </w:p>
        </w:tc>
        <w:tc>
          <w:tcPr>
            <w:tcW w:w="5670" w:type="dxa"/>
          </w:tcPr>
          <w:p w14:paraId="051A3C41" w14:textId="77777777" w:rsidR="00BD3559" w:rsidRPr="00A423D1" w:rsidRDefault="00BD3559" w:rsidP="00ED6FFA">
            <w:pPr>
              <w:pStyle w:val="TAL"/>
            </w:pPr>
            <w:r>
              <w:t>Maximum no. of BH RLC Channels allowed towards one IAB node, the maximum value is FFS.</w:t>
            </w:r>
          </w:p>
        </w:tc>
      </w:tr>
    </w:tbl>
    <w:p w14:paraId="6A9D7021" w14:textId="77777777" w:rsidR="00BD3559" w:rsidRPr="00A423D1" w:rsidRDefault="00BD3559" w:rsidP="00BD355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D3559" w:rsidRPr="00A423D1" w14:paraId="41CC3E9F" w14:textId="77777777" w:rsidTr="00ED6FFA">
        <w:tc>
          <w:tcPr>
            <w:tcW w:w="3528" w:type="dxa"/>
          </w:tcPr>
          <w:p w14:paraId="34E3918F" w14:textId="77777777" w:rsidR="00BD3559" w:rsidRPr="00A423D1" w:rsidRDefault="00BD3559" w:rsidP="00ED6FFA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1953E030" w14:textId="77777777" w:rsidR="00BD3559" w:rsidRPr="00A423D1" w:rsidRDefault="00BD3559" w:rsidP="00ED6FFA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Explanation</w:t>
            </w:r>
          </w:p>
        </w:tc>
      </w:tr>
      <w:tr w:rsidR="00BD3559" w:rsidRPr="00A423D1" w14:paraId="64D51323" w14:textId="77777777" w:rsidTr="00ED6FFA">
        <w:tc>
          <w:tcPr>
            <w:tcW w:w="3528" w:type="dxa"/>
          </w:tcPr>
          <w:p w14:paraId="538B218B" w14:textId="77777777" w:rsidR="00BD3559" w:rsidRPr="00A423D1" w:rsidRDefault="00BD3559" w:rsidP="00ED6FF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423D1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14:paraId="1B92ABCA" w14:textId="77777777" w:rsidR="00BD3559" w:rsidRPr="00A423D1" w:rsidRDefault="00BD3559" w:rsidP="00ED6FFA">
            <w:pPr>
              <w:pStyle w:val="TAL"/>
              <w:rPr>
                <w:rFonts w:cs="Arial"/>
                <w:lang w:eastAsia="ja-JP"/>
              </w:rPr>
            </w:pPr>
            <w:r w:rsidRPr="00A423D1">
              <w:rPr>
                <w:rFonts w:cs="Arial"/>
                <w:lang w:eastAsia="zh-CN"/>
              </w:rPr>
              <w:t xml:space="preserve">This IE shall be present only if the </w:t>
            </w:r>
            <w:r w:rsidRPr="00A423D1">
              <w:rPr>
                <w:i/>
              </w:rPr>
              <w:t>DRB to Be Setup List</w:t>
            </w:r>
            <w:r w:rsidRPr="00A423D1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D4C0CBD" w14:textId="77777777" w:rsidR="00BD3559" w:rsidRPr="00A423D1" w:rsidRDefault="00BD3559" w:rsidP="00BD3559"/>
    <w:p w14:paraId="2FB24703" w14:textId="77777777" w:rsidR="00BD3559" w:rsidRDefault="00BD3559">
      <w:pPr>
        <w:spacing w:after="0"/>
        <w:rPr>
          <w:b/>
          <w:color w:val="FF0000"/>
        </w:rPr>
      </w:pPr>
      <w:bookmarkStart w:id="248" w:name="_Toc14044439"/>
      <w:r>
        <w:rPr>
          <w:b/>
          <w:color w:val="FF0000"/>
        </w:rPr>
        <w:br w:type="page"/>
      </w:r>
    </w:p>
    <w:p w14:paraId="1C0FD34D" w14:textId="2629E13A" w:rsidR="00BD3559" w:rsidRPr="002D3AB2" w:rsidRDefault="00BD3559" w:rsidP="00BD3559">
      <w:pPr>
        <w:jc w:val="center"/>
        <w:rPr>
          <w:b/>
          <w:color w:val="FF0000"/>
        </w:rPr>
      </w:pPr>
      <w:r w:rsidRPr="002D3AB2">
        <w:rPr>
          <w:b/>
          <w:color w:val="FF0000"/>
        </w:rPr>
        <w:lastRenderedPageBreak/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bookmarkEnd w:id="248"/>
    <w:p w14:paraId="2A751860" w14:textId="77777777" w:rsidR="00BD3559" w:rsidRPr="00A423D1" w:rsidRDefault="00BD3559" w:rsidP="00BD3559">
      <w:pPr>
        <w:pStyle w:val="Heading4"/>
        <w:numPr>
          <w:ilvl w:val="0"/>
          <w:numId w:val="0"/>
        </w:numPr>
        <w:ind w:left="864" w:hanging="864"/>
      </w:pPr>
      <w:r w:rsidRPr="00A423D1">
        <w:t>9.2.2.7</w:t>
      </w:r>
      <w:r w:rsidRPr="00A423D1">
        <w:tab/>
        <w:t>UE CONTEXT MODIFICATION REQUEST</w:t>
      </w:r>
    </w:p>
    <w:p w14:paraId="6934EB7F" w14:textId="77777777" w:rsidR="00BD3559" w:rsidRPr="00D2113B" w:rsidRDefault="00BD3559" w:rsidP="00BD3559">
      <w:pPr>
        <w:rPr>
          <w:rFonts w:eastAsia="Batang"/>
        </w:rPr>
      </w:pPr>
      <w:r w:rsidRPr="00D2113B">
        <w:t xml:space="preserve">This message is sent by the </w:t>
      </w:r>
      <w:proofErr w:type="spellStart"/>
      <w:r w:rsidRPr="00D2113B">
        <w:t>gNB</w:t>
      </w:r>
      <w:proofErr w:type="spellEnd"/>
      <w:r w:rsidRPr="00D2113B">
        <w:t xml:space="preserve">-CU to provide UE Context information changes to the </w:t>
      </w:r>
      <w:proofErr w:type="spellStart"/>
      <w:r w:rsidRPr="00D2113B">
        <w:t>gNB</w:t>
      </w:r>
      <w:proofErr w:type="spellEnd"/>
      <w:r w:rsidRPr="00D2113B">
        <w:t>-DU.</w:t>
      </w:r>
    </w:p>
    <w:p w14:paraId="2E3B5210" w14:textId="77777777" w:rsidR="00BD3559" w:rsidRPr="00D2113B" w:rsidRDefault="00BD3559" w:rsidP="00BD3559">
      <w:r w:rsidRPr="00D2113B">
        <w:t xml:space="preserve">Direction: </w:t>
      </w:r>
      <w:proofErr w:type="spellStart"/>
      <w:r w:rsidRPr="00D2113B">
        <w:t>gNB</w:t>
      </w:r>
      <w:proofErr w:type="spellEnd"/>
      <w:r w:rsidRPr="00D2113B">
        <w:t xml:space="preserve">-CU </w:t>
      </w:r>
      <w:r w:rsidRPr="00D2113B">
        <w:rPr>
          <w:rFonts w:ascii="Symbol" w:eastAsia="Symbol" w:hAnsi="Symbol" w:cs="Symbol"/>
        </w:rPr>
        <w:t></w:t>
      </w:r>
      <w:r w:rsidRPr="00D2113B">
        <w:t xml:space="preserve"> </w:t>
      </w:r>
      <w:proofErr w:type="spellStart"/>
      <w:r w:rsidRPr="00D2113B">
        <w:t>gNB</w:t>
      </w:r>
      <w:proofErr w:type="spellEnd"/>
      <w:r w:rsidRPr="00D2113B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D3559" w:rsidRPr="00A423D1" w14:paraId="0FC83B8F" w14:textId="77777777" w:rsidTr="00ED6FFA">
        <w:trPr>
          <w:tblHeader/>
        </w:trPr>
        <w:tc>
          <w:tcPr>
            <w:tcW w:w="2394" w:type="dxa"/>
          </w:tcPr>
          <w:p w14:paraId="34C7EB02" w14:textId="77777777" w:rsidR="00BD3559" w:rsidRPr="00CE53A3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CE53A3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48F723B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E1E3EB7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958C0EF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CEE4B1E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CC4A3E0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ECFAA61" w14:textId="77777777" w:rsidR="00BD3559" w:rsidRPr="00A423D1" w:rsidRDefault="00BD3559" w:rsidP="00ED6FFA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Assigned Criticality</w:t>
            </w:r>
          </w:p>
        </w:tc>
      </w:tr>
      <w:tr w:rsidR="00BD3559" w:rsidRPr="00A423D1" w14:paraId="1704415B" w14:textId="77777777" w:rsidTr="00ED6FFA">
        <w:tc>
          <w:tcPr>
            <w:tcW w:w="2394" w:type="dxa"/>
          </w:tcPr>
          <w:p w14:paraId="0FA19B25" w14:textId="77777777" w:rsidR="00BD3559" w:rsidRPr="00A423D1" w:rsidRDefault="00BD3559" w:rsidP="00ED6FFA">
            <w:pPr>
              <w:pStyle w:val="TAL"/>
            </w:pPr>
            <w:r w:rsidRPr="00A423D1">
              <w:t>Message Type</w:t>
            </w:r>
          </w:p>
        </w:tc>
        <w:tc>
          <w:tcPr>
            <w:tcW w:w="1260" w:type="dxa"/>
          </w:tcPr>
          <w:p w14:paraId="45C984C7" w14:textId="77777777" w:rsidR="00BD3559" w:rsidRPr="00A423D1" w:rsidRDefault="00BD3559" w:rsidP="00ED6FFA">
            <w:pPr>
              <w:pStyle w:val="TAL"/>
            </w:pPr>
            <w:r w:rsidRPr="00A423D1">
              <w:t>M</w:t>
            </w:r>
          </w:p>
        </w:tc>
        <w:tc>
          <w:tcPr>
            <w:tcW w:w="1247" w:type="dxa"/>
          </w:tcPr>
          <w:p w14:paraId="5EF791D2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A202B9" w14:textId="77777777" w:rsidR="00BD3559" w:rsidRPr="00A423D1" w:rsidRDefault="00BD3559" w:rsidP="00ED6FFA">
            <w:pPr>
              <w:pStyle w:val="TAL"/>
            </w:pPr>
            <w:r w:rsidRPr="00A423D1">
              <w:t>9.3.1.1</w:t>
            </w:r>
          </w:p>
        </w:tc>
        <w:tc>
          <w:tcPr>
            <w:tcW w:w="1762" w:type="dxa"/>
          </w:tcPr>
          <w:p w14:paraId="144F6075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44341589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1D2B08FB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2B5A2CE5" w14:textId="77777777" w:rsidTr="00ED6FFA">
        <w:tc>
          <w:tcPr>
            <w:tcW w:w="2394" w:type="dxa"/>
          </w:tcPr>
          <w:p w14:paraId="194BEE11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rFonts w:eastAsia="Batang"/>
                <w:bCs/>
              </w:rPr>
              <w:t>gNB</w:t>
            </w:r>
            <w:proofErr w:type="spellEnd"/>
            <w:r w:rsidRPr="00A423D1">
              <w:rPr>
                <w:rFonts w:eastAsia="Batang"/>
                <w:bCs/>
              </w:rPr>
              <w:t>-CU</w:t>
            </w:r>
            <w:r w:rsidRPr="00A423D1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0F8C9E3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365B66C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142679" w14:textId="77777777" w:rsidR="00BD3559" w:rsidRPr="00A423D1" w:rsidRDefault="00BD3559" w:rsidP="00ED6FFA">
            <w:pPr>
              <w:pStyle w:val="TAL"/>
            </w:pPr>
            <w:r w:rsidRPr="00A423D1">
              <w:t>9.3.1.4</w:t>
            </w:r>
          </w:p>
        </w:tc>
        <w:tc>
          <w:tcPr>
            <w:tcW w:w="1762" w:type="dxa"/>
          </w:tcPr>
          <w:p w14:paraId="0014D69D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</w:tcPr>
          <w:p w14:paraId="3A79F2AB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</w:tcPr>
          <w:p w14:paraId="735F5559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07B9A6C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6E2" w14:textId="77777777" w:rsidR="00BD3559" w:rsidRPr="00571F60" w:rsidRDefault="00BD3559" w:rsidP="00ED6FFA">
            <w:pPr>
              <w:pStyle w:val="TAL"/>
              <w:rPr>
                <w:rFonts w:eastAsia="Batang"/>
                <w:lang w:val="sv-SE"/>
              </w:rPr>
            </w:pPr>
            <w:proofErr w:type="spellStart"/>
            <w:r w:rsidRPr="00571F60">
              <w:rPr>
                <w:rFonts w:eastAsia="Batang"/>
                <w:lang w:val="sv-SE"/>
              </w:rPr>
              <w:t>gNB</w:t>
            </w:r>
            <w:proofErr w:type="spellEnd"/>
            <w:r w:rsidRPr="00571F60">
              <w:rPr>
                <w:rFonts w:eastAsia="Batang"/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FD6" w14:textId="77777777" w:rsidR="00BD3559" w:rsidRPr="00A423D1" w:rsidRDefault="00BD3559" w:rsidP="00ED6FFA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65F" w14:textId="77777777" w:rsidR="00BD3559" w:rsidRPr="00A423D1" w:rsidRDefault="00BD3559" w:rsidP="00ED6FF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9E6D" w14:textId="77777777" w:rsidR="00BD3559" w:rsidRPr="00A423D1" w:rsidRDefault="00BD3559" w:rsidP="00ED6FFA">
            <w:pPr>
              <w:pStyle w:val="TAL"/>
            </w:pPr>
            <w:r w:rsidRPr="00A423D1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570" w14:textId="77777777" w:rsidR="00BD3559" w:rsidRPr="00A423D1" w:rsidRDefault="00BD3559" w:rsidP="00ED6FF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B5C" w14:textId="77777777" w:rsidR="00BD3559" w:rsidRPr="00A423D1" w:rsidRDefault="00BD3559" w:rsidP="00ED6FF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91D0" w14:textId="77777777" w:rsidR="00BD3559" w:rsidRPr="00A423D1" w:rsidRDefault="00BD3559" w:rsidP="00ED6FFA">
            <w:pPr>
              <w:pStyle w:val="TAC"/>
            </w:pPr>
            <w:r w:rsidRPr="00A423D1">
              <w:t>reject</w:t>
            </w:r>
          </w:p>
        </w:tc>
      </w:tr>
      <w:tr w:rsidR="00BD3559" w:rsidRPr="00A423D1" w14:paraId="69BAFA53" w14:textId="77777777" w:rsidTr="00ED6FFA">
        <w:tc>
          <w:tcPr>
            <w:tcW w:w="2394" w:type="dxa"/>
          </w:tcPr>
          <w:p w14:paraId="78405F22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proofErr w:type="spellStart"/>
            <w:r w:rsidRPr="00A423D1">
              <w:rPr>
                <w:rFonts w:eastAsia="Batang"/>
                <w:bCs/>
              </w:rPr>
              <w:t>SpCell</w:t>
            </w:r>
            <w:proofErr w:type="spellEnd"/>
            <w:r w:rsidRPr="00A423D1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588E8DB1" w14:textId="77777777" w:rsidR="00BD3559" w:rsidRPr="00A423D1" w:rsidRDefault="00BD3559" w:rsidP="00ED6FFA">
            <w:pPr>
              <w:pStyle w:val="TAL"/>
              <w:rPr>
                <w:rFonts w:cs="Arial"/>
                <w:lang w:eastAsia="zh-CN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FDEA055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AB9BF56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  <w:szCs w:val="18"/>
                <w:lang w:eastAsia="ja-JP"/>
              </w:rPr>
              <w:t xml:space="preserve">NR </w:t>
            </w:r>
            <w:r w:rsidRPr="00A423D1">
              <w:rPr>
                <w:rFonts w:cs="Arial"/>
              </w:rPr>
              <w:t>CGI</w:t>
            </w:r>
          </w:p>
          <w:p w14:paraId="52EE13CB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27A2C83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Special Cell as defined in TS 38.321 [16]</w:t>
            </w:r>
            <w:r w:rsidRPr="00A423D1">
              <w:t xml:space="preserve">. For handover case, this IE </w:t>
            </w:r>
            <w:r>
              <w:t>is</w:t>
            </w:r>
            <w:r w:rsidRPr="00A423D1">
              <w:t xml:space="preserve"> considered as target cell.</w:t>
            </w:r>
          </w:p>
        </w:tc>
        <w:tc>
          <w:tcPr>
            <w:tcW w:w="1288" w:type="dxa"/>
          </w:tcPr>
          <w:p w14:paraId="740A684A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E4FE2C2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BD3559" w:rsidRPr="00A423D1" w14:paraId="0463C5EB" w14:textId="77777777" w:rsidTr="00ED6FFA">
        <w:tc>
          <w:tcPr>
            <w:tcW w:w="2394" w:type="dxa"/>
          </w:tcPr>
          <w:p w14:paraId="452237CA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proofErr w:type="spellStart"/>
            <w:r w:rsidRPr="00A423D1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CC320F7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74D482BD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7A872CA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A423D1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A423D1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3448790A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B583D5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335073E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BD3559" w:rsidRPr="00A423D1" w14:paraId="495374DE" w14:textId="77777777" w:rsidTr="00ED6FFA">
        <w:tc>
          <w:tcPr>
            <w:tcW w:w="2394" w:type="dxa"/>
          </w:tcPr>
          <w:p w14:paraId="02AC8D89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proofErr w:type="spellStart"/>
            <w:r w:rsidRPr="00A423D1">
              <w:rPr>
                <w:rFonts w:eastAsia="Batang"/>
                <w:bCs/>
              </w:rPr>
              <w:t>SpCell</w:t>
            </w:r>
            <w:proofErr w:type="spellEnd"/>
            <w:r w:rsidRPr="00A423D1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30BE66FC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3819D74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E8235B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423D1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1452BD3E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4532A367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2B382E1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BB0D11E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BD3559" w:rsidRPr="00A423D1" w14:paraId="6A1C00FE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43FD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480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FD5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741A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 xml:space="preserve">DRX Cycle </w:t>
            </w:r>
          </w:p>
          <w:p w14:paraId="2D62B521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88DB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98B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71F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BD3559" w:rsidRPr="00A423D1" w:rsidDel="00C1133D" w14:paraId="1C678A1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D38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CU to DU RRC Information</w:t>
            </w:r>
          </w:p>
          <w:p w14:paraId="0A252B3C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0C3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  <w:p w14:paraId="24D959E0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278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A2FF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C76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42E" w14:textId="77777777" w:rsidR="00BD3559" w:rsidRPr="00A423D1" w:rsidDel="00C1133D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F1D" w14:textId="77777777" w:rsidR="00BD3559" w:rsidRPr="00A423D1" w:rsidDel="00C1133D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BD3559" w:rsidRPr="00A423D1" w14:paraId="77C27E7C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04C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C071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B146" w14:textId="77777777" w:rsidR="00BD3559" w:rsidRPr="00A423D1" w:rsidRDefault="00BD3559" w:rsidP="00ED6FF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EF1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EC7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9912" w14:textId="77777777" w:rsidR="00BD3559" w:rsidRPr="00A423D1" w:rsidRDefault="00BD3559" w:rsidP="00ED6FFA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2AE6" w14:textId="77777777" w:rsidR="00BD3559" w:rsidRPr="00A423D1" w:rsidRDefault="00BD3559" w:rsidP="00ED6FFA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ignore</w:t>
            </w:r>
          </w:p>
        </w:tc>
      </w:tr>
      <w:tr w:rsidR="00BD3559" w:rsidRPr="00A423D1" w14:paraId="09698A40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F71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0C1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BF2" w14:textId="77777777" w:rsidR="00BD3559" w:rsidRPr="00A423D1" w:rsidRDefault="00BD3559" w:rsidP="00ED6FF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D8F7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4B4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 xml:space="preserve">Includes the </w:t>
            </w:r>
            <w:proofErr w:type="spellStart"/>
            <w:r w:rsidRPr="00A423D1">
              <w:rPr>
                <w:rFonts w:eastAsia="Batang"/>
                <w:bCs/>
                <w:i/>
              </w:rPr>
              <w:t>MeNB</w:t>
            </w:r>
            <w:proofErr w:type="spellEnd"/>
            <w:r w:rsidRPr="00A423D1">
              <w:rPr>
                <w:rFonts w:eastAsia="Batang"/>
                <w:bCs/>
                <w:i/>
              </w:rPr>
              <w:t xml:space="preserve"> Resource Coordination Information</w:t>
            </w:r>
            <w:r w:rsidRPr="00A423D1">
              <w:rPr>
                <w:rFonts w:eastAsia="Batang"/>
                <w:bCs/>
              </w:rPr>
              <w:t xml:space="preserve"> IE as defined in subclause 9.2.116 of TS 36.423 [9]</w:t>
            </w:r>
            <w:r w:rsidRPr="00A423D1">
              <w:t xml:space="preserve"> for EN-DC case or </w:t>
            </w:r>
            <w:r w:rsidRPr="00A423D1">
              <w:rPr>
                <w:rFonts w:eastAsia="Batang"/>
                <w:bCs/>
                <w:i/>
              </w:rPr>
              <w:t>MR-DC Resource Coordination Information</w:t>
            </w:r>
            <w:r w:rsidRPr="00A423D1">
              <w:t xml:space="preserve"> IE as defined in TS 38.423 [28] for NGEN-DC and NE-DC cases</w:t>
            </w:r>
            <w:r w:rsidRPr="00A423D1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9A9" w14:textId="77777777" w:rsidR="00BD3559" w:rsidRPr="00A423D1" w:rsidRDefault="00BD3559" w:rsidP="00ED6FFA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F45E" w14:textId="77777777" w:rsidR="00BD3559" w:rsidRPr="00A423D1" w:rsidRDefault="00BD3559" w:rsidP="00ED6FFA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ignore</w:t>
            </w:r>
          </w:p>
        </w:tc>
      </w:tr>
      <w:tr w:rsidR="00BD3559" w:rsidRPr="00A423D1" w14:paraId="25169CD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7365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C1BC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D2F" w14:textId="77777777" w:rsidR="00BD3559" w:rsidRPr="00A423D1" w:rsidRDefault="00BD3559" w:rsidP="00ED6FF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D48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9.3.1</w:t>
            </w:r>
            <w:r w:rsidRPr="00A423D1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864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77DF" w14:textId="77777777" w:rsidR="00BD3559" w:rsidRPr="00A423D1" w:rsidRDefault="00BD3559" w:rsidP="00ED6FFA">
            <w:pPr>
              <w:pStyle w:val="TAC"/>
              <w:rPr>
                <w:rFonts w:eastAsia="Batang"/>
                <w:bCs/>
              </w:rPr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9429" w14:textId="77777777" w:rsidR="00BD3559" w:rsidRPr="00A423D1" w:rsidRDefault="00BD3559" w:rsidP="00ED6FFA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BD3559" w:rsidRPr="00A423D1" w14:paraId="0DCDE9DE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F968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1CF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62C0" w14:textId="77777777" w:rsidR="00BD3559" w:rsidRPr="00A423D1" w:rsidRDefault="00BD3559" w:rsidP="00ED6FFA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D57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7848" w14:textId="77777777" w:rsidR="00BD3559" w:rsidRPr="00A423D1" w:rsidRDefault="00BD3559" w:rsidP="00ED6FFA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 xml:space="preserve">Includes the </w:t>
            </w:r>
            <w:proofErr w:type="spellStart"/>
            <w:r w:rsidRPr="00A423D1">
              <w:rPr>
                <w:rFonts w:eastAsia="Batang"/>
                <w:bCs/>
              </w:rPr>
              <w:t>RRCConnectionReconfiguration</w:t>
            </w:r>
            <w:proofErr w:type="spellEnd"/>
            <w:r w:rsidRPr="00A423D1">
              <w:rPr>
                <w:rFonts w:eastAsia="Batang"/>
                <w:bCs/>
              </w:rPr>
              <w:t xml:space="preserve"> message as defined in TS 38.331 [8]</w:t>
            </w:r>
            <w:r w:rsidRPr="00A423D1">
              <w:rPr>
                <w:bCs/>
                <w:lang w:eastAsia="zh-CN"/>
              </w:rPr>
              <w:t>, encapsulated in a PDCP PDU</w:t>
            </w:r>
            <w:r w:rsidRPr="00A423D1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EA8" w14:textId="77777777" w:rsidR="00BD3559" w:rsidRPr="00A423D1" w:rsidRDefault="00BD3559" w:rsidP="00ED6FFA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71C" w14:textId="77777777" w:rsidR="00BD3559" w:rsidRPr="00A423D1" w:rsidRDefault="00BD3559" w:rsidP="00ED6FFA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reject</w:t>
            </w:r>
          </w:p>
        </w:tc>
      </w:tr>
      <w:tr w:rsidR="00BD3559" w:rsidRPr="00A423D1" w:rsidDel="00C1133D" w14:paraId="70D833B4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D92" w14:textId="77777777" w:rsidR="00BD3559" w:rsidRPr="00A423D1" w:rsidRDefault="00BD3559" w:rsidP="00ED6FFA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99EA" w14:textId="77777777" w:rsidR="00BD3559" w:rsidRPr="00A423D1" w:rsidDel="00C1133D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560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11B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65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1E4" w14:textId="77777777" w:rsidR="00BD3559" w:rsidRPr="00A423D1" w:rsidDel="00C1133D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1ED3" w14:textId="77777777" w:rsidR="00BD3559" w:rsidRPr="00A423D1" w:rsidDel="00C1133D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BD3559" w:rsidRPr="00A423D1" w:rsidDel="00C1133D" w14:paraId="73FD6F8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834B" w14:textId="77777777" w:rsidR="00BD3559" w:rsidRPr="00A423D1" w:rsidRDefault="00BD3559" w:rsidP="00ED6FFA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450" w14:textId="77777777" w:rsidR="00BD3559" w:rsidRPr="00A423D1" w:rsidDel="00C1133D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02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1.. &lt;</w:t>
            </w:r>
            <w:proofErr w:type="spellStart"/>
            <w:r w:rsidRPr="00A423D1">
              <w:rPr>
                <w:rFonts w:cs="Arial"/>
                <w:i/>
                <w:sz w:val="18"/>
              </w:rPr>
              <w:t>maxnoofSCells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2FC2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C47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8B9" w14:textId="77777777" w:rsidR="00BD3559" w:rsidRPr="00A423D1" w:rsidDel="00C1133D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D801" w14:textId="77777777" w:rsidR="00BD3559" w:rsidRPr="00A423D1" w:rsidDel="00C1133D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BD3559" w:rsidRPr="00A423D1" w:rsidDel="00C1133D" w14:paraId="0F76111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390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5689" w14:textId="77777777" w:rsidR="00BD3559" w:rsidRPr="00A423D1" w:rsidDel="00C1133D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9CD7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A2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A423D1">
              <w:rPr>
                <w:rFonts w:cs="Arial"/>
                <w:sz w:val="18"/>
              </w:rPr>
              <w:t>CGI</w:t>
            </w:r>
          </w:p>
          <w:p w14:paraId="02E4BC6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22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A423D1">
              <w:rPr>
                <w:rFonts w:cs="Arial"/>
                <w:sz w:val="18"/>
              </w:rPr>
              <w:t>SCell</w:t>
            </w:r>
            <w:proofErr w:type="spellEnd"/>
            <w:r w:rsidRPr="00A423D1">
              <w:rPr>
                <w:rFonts w:cs="Arial"/>
                <w:sz w:val="18"/>
              </w:rPr>
              <w:t xml:space="preserve"> Identifier in </w:t>
            </w:r>
            <w:proofErr w:type="spellStart"/>
            <w:r w:rsidRPr="00A423D1">
              <w:rPr>
                <w:rFonts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069" w14:textId="77777777" w:rsidR="00BD3559" w:rsidRPr="00A423D1" w:rsidDel="00C1133D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3E4" w14:textId="77777777" w:rsidR="00BD3559" w:rsidRPr="00A423D1" w:rsidDel="00C1133D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:rsidDel="00C1133D" w14:paraId="5046BE8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677B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A423D1">
              <w:rPr>
                <w:rFonts w:eastAsia="Batang"/>
                <w:bCs/>
                <w:sz w:val="18"/>
              </w:rPr>
              <w:t>&gt;&gt;</w:t>
            </w:r>
            <w:proofErr w:type="spellStart"/>
            <w:r w:rsidRPr="00A423D1">
              <w:rPr>
                <w:rFonts w:eastAsia="Batang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BD44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C89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4DE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</w:rPr>
              <w:t>INTEGER (</w:t>
            </w:r>
            <w:proofErr w:type="gramStart"/>
            <w:r w:rsidRPr="00A423D1">
              <w:rPr>
                <w:rFonts w:cs="Arial"/>
              </w:rPr>
              <w:t>1..</w:t>
            </w:r>
            <w:proofErr w:type="gramEnd"/>
            <w:r w:rsidRPr="00A423D1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7A8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0704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3A8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:rsidDel="00C1133D" w14:paraId="774DF42D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38F9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7B1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5F8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EA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Cell UL Configured</w:t>
            </w:r>
          </w:p>
          <w:p w14:paraId="2BBAB5AF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550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36A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8CCA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:rsidDel="00C1133D" w14:paraId="0DC27A6E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78A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sz w:val="18"/>
              </w:rPr>
              <w:t>&gt;&gt;</w:t>
            </w:r>
            <w:proofErr w:type="spellStart"/>
            <w:r w:rsidRPr="00A423D1">
              <w:rPr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FE8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38A8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28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A423D1">
              <w:rPr>
                <w:rFonts w:cs="Arial"/>
                <w:sz w:val="18"/>
                <w:szCs w:val="18"/>
                <w:lang w:eastAsia="ja-JP"/>
              </w:rPr>
              <w:t>1..</w:t>
            </w:r>
            <w:proofErr w:type="gramEnd"/>
            <w:r w:rsidRPr="00A423D1">
              <w:rPr>
                <w:rFonts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392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524A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14F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ignore</w:t>
            </w:r>
          </w:p>
        </w:tc>
      </w:tr>
      <w:tr w:rsidR="00BD3559" w:rsidRPr="00A423D1" w:rsidDel="00C1133D" w14:paraId="01D20A1D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28F" w14:textId="77777777" w:rsidR="00BD3559" w:rsidRPr="00A423D1" w:rsidRDefault="00BD3559" w:rsidP="00ED6FFA">
            <w:pPr>
              <w:keepNext/>
              <w:keepLines/>
              <w:spacing w:after="0"/>
              <w:rPr>
                <w:rFonts w:eastAsia="Batang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56C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23E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5B2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38F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592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A5D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BD3559" w:rsidRPr="00A423D1" w:rsidDel="00C1133D" w14:paraId="06E8EE75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9D13" w14:textId="77777777" w:rsidR="00BD3559" w:rsidRPr="00A423D1" w:rsidRDefault="00BD3559" w:rsidP="00ED6FFA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D7FD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0005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A423D1">
              <w:rPr>
                <w:rFonts w:cs="Arial"/>
                <w:i/>
              </w:rPr>
              <w:t>maxnoofSCells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8414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8F2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944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19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BD3559" w:rsidRPr="00A423D1" w:rsidDel="00C1133D" w14:paraId="4DA0E48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BA5F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A423D1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AD5E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EDB4" w14:textId="77777777" w:rsidR="00BD3559" w:rsidRPr="00A423D1" w:rsidRDefault="00BD3559" w:rsidP="00ED6FFA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E43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A423D1">
              <w:rPr>
                <w:rFonts w:cs="Arial"/>
                <w:sz w:val="18"/>
              </w:rPr>
              <w:t>CGI</w:t>
            </w:r>
          </w:p>
          <w:p w14:paraId="11CFD2F2" w14:textId="77777777" w:rsidR="00BD3559" w:rsidRPr="00A423D1" w:rsidRDefault="00BD3559" w:rsidP="00ED6F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53E5" w14:textId="77777777" w:rsidR="00BD3559" w:rsidRPr="00A423D1" w:rsidRDefault="00BD3559" w:rsidP="00ED6FFA">
            <w:pPr>
              <w:pStyle w:val="TAL"/>
              <w:rPr>
                <w:rFonts w:cs="Arial"/>
              </w:rPr>
            </w:pPr>
            <w:proofErr w:type="spellStart"/>
            <w:r w:rsidRPr="00A423D1">
              <w:rPr>
                <w:rFonts w:cs="Arial"/>
              </w:rPr>
              <w:t>SCell</w:t>
            </w:r>
            <w:proofErr w:type="spellEnd"/>
            <w:r w:rsidRPr="00A423D1">
              <w:rPr>
                <w:rFonts w:cs="Arial"/>
              </w:rPr>
              <w:t xml:space="preserve"> Identifier in </w:t>
            </w:r>
            <w:proofErr w:type="spellStart"/>
            <w:r w:rsidRPr="00A423D1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6B0E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E376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5D3F74A5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35F" w14:textId="77777777" w:rsidR="00BD3559" w:rsidRPr="00A423D1" w:rsidRDefault="00BD3559" w:rsidP="00ED6FFA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CAE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88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818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C89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98DB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F2B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BD3559" w:rsidRPr="00A423D1" w14:paraId="729BBD6A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B77B" w14:textId="77777777" w:rsidR="00BD3559" w:rsidRPr="00A423D1" w:rsidRDefault="00BD3559" w:rsidP="00ED6FFA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C5D9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D957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proofErr w:type="gramStart"/>
            <w:r w:rsidRPr="00A423D1">
              <w:rPr>
                <w:rFonts w:cs="Arial"/>
                <w:i/>
                <w:sz w:val="18"/>
              </w:rPr>
              <w:t>1..&lt;</w:t>
            </w:r>
            <w:proofErr w:type="spellStart"/>
            <w:proofErr w:type="gramEnd"/>
            <w:r w:rsidRPr="00A423D1">
              <w:rPr>
                <w:rFonts w:cs="Arial"/>
                <w:i/>
                <w:sz w:val="18"/>
              </w:rPr>
              <w:t>maxnoofSRBs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D1B3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38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D8A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129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BD3559" w:rsidRPr="00A423D1" w14:paraId="3F01BE4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E72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CDD5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25DE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60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062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60CB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377F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34CBA48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A984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07F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695A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F83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F8CF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FD55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17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07D25076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FD5" w14:textId="77777777" w:rsidR="00BD3559" w:rsidRPr="00A423D1" w:rsidRDefault="00BD3559" w:rsidP="00ED6FFA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AED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56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5532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4C4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F8BC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FC7E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BD3559" w:rsidRPr="00A423D1" w14:paraId="6CE991B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6B73" w14:textId="77777777" w:rsidR="00BD3559" w:rsidRPr="00A423D1" w:rsidRDefault="00BD3559" w:rsidP="00ED6FFA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F78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E0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</w:t>
            </w:r>
            <w:proofErr w:type="gramStart"/>
            <w:r w:rsidRPr="00A423D1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A423D1">
              <w:rPr>
                <w:rFonts w:cs="Arial"/>
                <w:i/>
                <w:sz w:val="18"/>
              </w:rPr>
              <w:t>maxnoofDRBs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64A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A9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6515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A4A2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BD3559" w:rsidRPr="00A423D1" w14:paraId="516FCEFA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85E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DFA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9C3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2E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3B82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0B2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CEE3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32CA366E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380B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51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332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3F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B47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7DC2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4296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560AD5C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EDD0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27E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B2E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12D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4C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U</w:t>
            </w:r>
            <w:r w:rsidRPr="00A423D1">
              <w:rPr>
                <w:rFonts w:cs="Arial"/>
                <w:sz w:val="18"/>
              </w:rPr>
              <w:t>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38F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9731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3D714676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FEA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5A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674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A5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3335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sz w:val="18"/>
                <w:szCs w:val="18"/>
              </w:rPr>
              <w:t>U</w:t>
            </w:r>
            <w:r w:rsidRPr="00A423D1">
              <w:rPr>
                <w:sz w:val="18"/>
                <w:szCs w:val="18"/>
              </w:rPr>
              <w:t>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6366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3684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ignore</w:t>
            </w:r>
          </w:p>
        </w:tc>
      </w:tr>
      <w:tr w:rsidR="00BD3559" w:rsidRPr="00A423D1" w14:paraId="5AFBCED7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4E9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528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F49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04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5A9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00D1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2C5D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5E63774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ECE5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80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0AA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80B5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8F9F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A7DE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D914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108CD0B5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227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E1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DFF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7A1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6B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CE2D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730E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233139F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6389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F9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CC3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i/>
                <w:sz w:val="18"/>
              </w:rPr>
              <w:t>1</w:t>
            </w:r>
            <w:proofErr w:type="gramStart"/>
            <w:r w:rsidRPr="00A423D1">
              <w:rPr>
                <w:i/>
                <w:sz w:val="18"/>
              </w:rPr>
              <w:t xml:space="preserve"> ..</w:t>
            </w:r>
            <w:proofErr w:type="gramEnd"/>
            <w:r w:rsidRPr="00A423D1">
              <w:rPr>
                <w:i/>
                <w:sz w:val="18"/>
              </w:rPr>
              <w:t xml:space="preserve"> &lt;</w:t>
            </w:r>
            <w:proofErr w:type="spellStart"/>
            <w:r w:rsidRPr="00A423D1">
              <w:rPr>
                <w:i/>
                <w:sz w:val="18"/>
              </w:rPr>
              <w:t>maxnoofQoSFlows</w:t>
            </w:r>
            <w:proofErr w:type="spellEnd"/>
            <w:r w:rsidRPr="00A423D1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849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6C5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3241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A9A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0BA6AB24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8BB9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0263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631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212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B75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0A6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AAB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57C30440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2F77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A239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552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6B79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FC7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71A5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A44D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4B273FF6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E2C3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A423D1">
              <w:rPr>
                <w:rFonts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590A" w14:textId="77777777" w:rsidR="00BD3559" w:rsidRPr="00A423D1" w:rsidRDefault="00BD3559" w:rsidP="00ED6FFA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467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D6A2" w14:textId="77777777" w:rsidR="00BD3559" w:rsidRPr="00A423D1" w:rsidRDefault="00BD3559" w:rsidP="00ED6FF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rFonts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CE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3C67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272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BD3559" w:rsidRPr="00A423D1" w14:paraId="3DB53327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452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C377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8BA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202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9C9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EC98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C03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175AD92F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6DE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9B7A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4F4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</w:t>
            </w:r>
            <w:proofErr w:type="gramStart"/>
            <w:r w:rsidRPr="00A423D1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A423D1">
              <w:rPr>
                <w:rFonts w:cs="Arial"/>
                <w:i/>
                <w:sz w:val="18"/>
              </w:rPr>
              <w:t>maxnoofULUPTNLInformation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E0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C2DF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C4EC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5864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297A41C3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649" w14:textId="77777777" w:rsidR="00BD3559" w:rsidRPr="00A423D1" w:rsidRDefault="00BD3559" w:rsidP="00ED6FFA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F99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84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980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UP Transport Layer Information</w:t>
            </w:r>
          </w:p>
          <w:p w14:paraId="4AC6D20F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713A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A423D1">
              <w:rPr>
                <w:rFonts w:cs="Arial"/>
                <w:sz w:val="18"/>
              </w:rPr>
              <w:t>gNB</w:t>
            </w:r>
            <w:proofErr w:type="spellEnd"/>
            <w:r w:rsidRPr="00A423D1">
              <w:rPr>
                <w:rFonts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878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13A4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570BA00F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EBF" w14:textId="77777777" w:rsidR="00BD3559" w:rsidRPr="00A423D1" w:rsidRDefault="00BD3559" w:rsidP="00ED6FFA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D51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734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CC2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C5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03D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ED54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76A58C6E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328B" w14:textId="77777777" w:rsidR="00BD3559" w:rsidRPr="00A423D1" w:rsidRDefault="00BD3559" w:rsidP="00ED6FFA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E931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FD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F7E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 xml:space="preserve">UL Configuration </w:t>
            </w:r>
          </w:p>
          <w:p w14:paraId="13CF02DA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1AB3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 xml:space="preserve">Information about UL usage in </w:t>
            </w:r>
            <w:proofErr w:type="spellStart"/>
            <w:r w:rsidRPr="00A423D1">
              <w:rPr>
                <w:rFonts w:cs="Arial"/>
                <w:sz w:val="18"/>
              </w:rPr>
              <w:t>gNB</w:t>
            </w:r>
            <w:proofErr w:type="spellEnd"/>
            <w:r w:rsidRPr="00A423D1">
              <w:rPr>
                <w:rFonts w:cs="Arial"/>
                <w:sz w:val="18"/>
              </w:rPr>
              <w:t>-DU.</w:t>
            </w:r>
            <w:r w:rsidRPr="00A423D1">
              <w:rPr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CAB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2F9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17358C4A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5E15" w14:textId="77777777" w:rsidR="00BD3559" w:rsidRPr="00A423D1" w:rsidRDefault="00BD3559" w:rsidP="00ED6FFA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2ADD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34F4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5839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59E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A01A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0042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</w:p>
        </w:tc>
      </w:tr>
      <w:tr w:rsidR="00BD3559" w:rsidRPr="00A423D1" w14:paraId="023F00E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C214" w14:textId="77777777" w:rsidR="00BD3559" w:rsidRPr="00A423D1" w:rsidRDefault="00BD3559" w:rsidP="00ED6FFA">
            <w:pPr>
              <w:keepNext/>
              <w:keepLines/>
              <w:spacing w:after="0"/>
              <w:ind w:leftChars="190" w:left="396" w:hangingChars="9" w:hanging="16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93F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2A8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466C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6A5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28F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38C0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reject</w:t>
            </w:r>
          </w:p>
        </w:tc>
      </w:tr>
      <w:tr w:rsidR="00BD3559" w:rsidRPr="00A423D1" w14:paraId="34EAE1F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D91" w14:textId="77777777" w:rsidR="00BD3559" w:rsidRPr="00A423D1" w:rsidRDefault="00BD3559" w:rsidP="00ED6FFA">
            <w:pPr>
              <w:keepNext/>
              <w:keepLines/>
              <w:spacing w:after="0"/>
              <w:ind w:leftChars="190" w:left="396" w:hangingChars="9" w:hanging="16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7C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6396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4C3A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Duplication Activation</w:t>
            </w:r>
          </w:p>
          <w:p w14:paraId="25B64C0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A73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 xml:space="preserve">Information on the initial state </w:t>
            </w:r>
            <w:proofErr w:type="gramStart"/>
            <w:r w:rsidRPr="00A423D1">
              <w:rPr>
                <w:rFonts w:cs="Arial"/>
                <w:sz w:val="18"/>
              </w:rPr>
              <w:t>of  DC</w:t>
            </w:r>
            <w:proofErr w:type="gramEnd"/>
            <w:r w:rsidRPr="00A423D1">
              <w:rPr>
                <w:rFonts w:cs="Arial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9E6F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EE4E" w14:textId="77777777" w:rsidR="00BD3559" w:rsidRPr="00A423D1" w:rsidRDefault="00BD3559" w:rsidP="00ED6FFA">
            <w:pPr>
              <w:pStyle w:val="TAC"/>
              <w:rPr>
                <w:rFonts w:cs="Arial"/>
              </w:rPr>
            </w:pPr>
            <w:r w:rsidRPr="00A423D1">
              <w:t>reject</w:t>
            </w:r>
          </w:p>
        </w:tc>
      </w:tr>
      <w:tr w:rsidR="00BD3559" w:rsidRPr="00A423D1" w14:paraId="266323D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2424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eastAsia="Batang" w:cs="Arial"/>
                <w:bCs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745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22C5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4B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760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E64" w14:textId="77777777" w:rsidR="00BD3559" w:rsidRPr="00A423D1" w:rsidRDefault="00BD3559" w:rsidP="00ED6FF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DC16" w14:textId="77777777" w:rsidR="00BD3559" w:rsidRPr="00A423D1" w:rsidRDefault="00BD3559" w:rsidP="00ED6FF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ignore</w:t>
            </w:r>
          </w:p>
        </w:tc>
      </w:tr>
      <w:tr w:rsidR="00BD3559" w:rsidRPr="00A423D1" w14:paraId="220F0B33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3BE" w14:textId="77777777" w:rsidR="00BD3559" w:rsidRPr="00A423D1" w:rsidRDefault="00BD3559" w:rsidP="00ED6FFA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lastRenderedPageBreak/>
              <w:t>&gt;&gt;UL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87B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E2F5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CDC3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75F3" w14:textId="77777777" w:rsidR="00BD3559" w:rsidRPr="00A423D1" w:rsidRDefault="00BD3559" w:rsidP="00ED6FF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C964" w14:textId="77777777" w:rsidR="00BD3559" w:rsidRPr="00A423D1" w:rsidRDefault="00BD3559" w:rsidP="00ED6FF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A33" w14:textId="77777777" w:rsidR="00BD3559" w:rsidRPr="00A423D1" w:rsidRDefault="00BD3559" w:rsidP="00ED6FF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ignore</w:t>
            </w:r>
          </w:p>
        </w:tc>
      </w:tr>
      <w:tr w:rsidR="00744A9A" w:rsidRPr="00A423D1" w14:paraId="3836BDAF" w14:textId="77777777" w:rsidTr="00ED6FFA">
        <w:trPr>
          <w:ins w:id="249" w:author="Steven Xu" w:date="2019-11-01T21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AD03" w14:textId="632FDC82" w:rsidR="00744A9A" w:rsidRPr="00A423D1" w:rsidRDefault="00744A9A" w:rsidP="00744A9A">
            <w:pPr>
              <w:keepNext/>
              <w:keepLines/>
              <w:spacing w:after="0"/>
              <w:ind w:leftChars="200" w:left="400"/>
              <w:rPr>
                <w:ins w:id="250" w:author="Steven Xu" w:date="2019-11-01T21:48:00Z"/>
                <w:rFonts w:cs="Arial"/>
                <w:sz w:val="18"/>
                <w:szCs w:val="18"/>
              </w:rPr>
            </w:pPr>
            <w:ins w:id="251" w:author="Steven Xu" w:date="2019-11-01T21:48:00Z">
              <w:r w:rsidRPr="00A423D1">
                <w:rPr>
                  <w:rFonts w:cs="Arial"/>
                  <w:sz w:val="18"/>
                  <w:szCs w:val="18"/>
                </w:rPr>
                <w:t>&gt;&gt;</w:t>
              </w:r>
              <w:r>
                <w:rPr>
                  <w:rFonts w:cs="Arial"/>
                  <w:sz w:val="18"/>
                  <w:szCs w:val="18"/>
                </w:rPr>
                <w:t xml:space="preserve">UL BH </w:t>
              </w:r>
            </w:ins>
            <w:ins w:id="252" w:author="Steven Xu" w:date="2019-11-08T13:44:00Z">
              <w:r>
                <w:rPr>
                  <w:rFonts w:cs="Arial"/>
                  <w:sz w:val="18"/>
                  <w:szCs w:val="18"/>
                </w:rPr>
                <w:t xml:space="preserve">RLC </w:t>
              </w:r>
            </w:ins>
            <w:ins w:id="253" w:author="Steven Xu" w:date="2019-11-01T21:48:00Z">
              <w:r>
                <w:rPr>
                  <w:rFonts w:cs="Arial"/>
                  <w:sz w:val="18"/>
                  <w:szCs w:val="18"/>
                </w:rPr>
                <w:t>CH I</w:t>
              </w:r>
            </w:ins>
            <w:ins w:id="254" w:author="Steven Xu" w:date="2019-11-05T14:41:00Z">
              <w:r>
                <w:rPr>
                  <w:rFonts w:cs="Arial"/>
                  <w:sz w:val="18"/>
                  <w:szCs w:val="18"/>
                </w:rPr>
                <w:t>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0C14" w14:textId="19ABE5A7" w:rsidR="00744A9A" w:rsidRPr="00A423D1" w:rsidRDefault="00744A9A" w:rsidP="00744A9A">
            <w:pPr>
              <w:keepNext/>
              <w:keepLines/>
              <w:spacing w:after="0"/>
              <w:rPr>
                <w:ins w:id="255" w:author="Steven Xu" w:date="2019-11-01T21:48:00Z"/>
                <w:rFonts w:cs="Arial"/>
                <w:sz w:val="18"/>
                <w:szCs w:val="18"/>
              </w:rPr>
            </w:pPr>
            <w:ins w:id="256" w:author="Steven Xu" w:date="2019-11-08T13:28:00Z">
              <w:r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9C0" w14:textId="40BC13B2" w:rsidR="00744A9A" w:rsidRPr="00A423D1" w:rsidRDefault="00744A9A">
            <w:pPr>
              <w:pStyle w:val="TAL"/>
              <w:rPr>
                <w:ins w:id="257" w:author="Steven Xu" w:date="2019-11-01T21:48:00Z"/>
                <w:rFonts w:cs="Arial"/>
                <w:i/>
                <w:szCs w:val="18"/>
              </w:rPr>
              <w:pPrChange w:id="258" w:author="Steven Xu" w:date="2019-11-05T15:06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6D78" w14:textId="3BB1EE35" w:rsidR="00744A9A" w:rsidRPr="00A423D1" w:rsidRDefault="00744A9A" w:rsidP="00744A9A">
            <w:pPr>
              <w:keepNext/>
              <w:keepLines/>
              <w:spacing w:after="0"/>
              <w:rPr>
                <w:ins w:id="259" w:author="Steven Xu" w:date="2019-11-01T21:48:00Z"/>
                <w:rFonts w:cs="Arial"/>
                <w:sz w:val="18"/>
                <w:szCs w:val="18"/>
              </w:rPr>
            </w:pPr>
            <w:ins w:id="260" w:author="Steven Xu" w:date="2019-11-08T13:28:00Z">
              <w:r w:rsidRPr="00472B03">
                <w:t>9.3.</w:t>
              </w:r>
              <w:proofErr w:type="gramStart"/>
              <w:r w:rsidRPr="00472B03">
                <w:t>1.</w:t>
              </w:r>
              <w:r>
                <w:t>a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BAA" w14:textId="04CB0169" w:rsidR="00744A9A" w:rsidRPr="00A423D1" w:rsidRDefault="00744A9A" w:rsidP="00744A9A">
            <w:pPr>
              <w:keepNext/>
              <w:keepLines/>
              <w:spacing w:after="0"/>
              <w:rPr>
                <w:ins w:id="261" w:author="Steven Xu" w:date="2019-11-01T21:48:00Z"/>
                <w:rFonts w:cs="Arial"/>
                <w:sz w:val="18"/>
                <w:szCs w:val="18"/>
              </w:rPr>
            </w:pPr>
            <w:ins w:id="262" w:author="Steven Xu" w:date="2019-11-08T22:47:00Z">
              <w:r>
                <w:rPr>
                  <w:rFonts w:cs="Arial"/>
                  <w:sz w:val="18"/>
                </w:rPr>
                <w:t xml:space="preserve">Indicates the next hop BAP ID and the BH RLC channel ID </w:t>
              </w:r>
              <w:r w:rsidRPr="00A423D1">
                <w:rPr>
                  <w:rFonts w:cs="Arial"/>
                  <w:sz w:val="18"/>
                </w:rPr>
                <w:t xml:space="preserve">for </w:t>
              </w:r>
              <w:r>
                <w:rPr>
                  <w:rFonts w:cs="Arial"/>
                  <w:sz w:val="18"/>
                </w:rPr>
                <w:t>the UL traffic related to this DRB.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601" w14:textId="77777777" w:rsidR="00744A9A" w:rsidRPr="00A423D1" w:rsidRDefault="00744A9A" w:rsidP="00744A9A">
            <w:pPr>
              <w:pStyle w:val="TAC"/>
              <w:rPr>
                <w:ins w:id="263" w:author="Steven Xu" w:date="2019-11-01T21:48:00Z"/>
                <w:rFonts w:cs="Arial"/>
                <w:szCs w:val="18"/>
              </w:rPr>
            </w:pPr>
            <w:ins w:id="264" w:author="Steven Xu" w:date="2019-11-01T21:48:00Z">
              <w:r w:rsidRPr="00A423D1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7C2" w14:textId="4C593438" w:rsidR="00744A9A" w:rsidRPr="00A423D1" w:rsidRDefault="00744A9A" w:rsidP="00744A9A">
            <w:pPr>
              <w:pStyle w:val="TAC"/>
              <w:rPr>
                <w:ins w:id="265" w:author="Steven Xu" w:date="2019-11-01T21:48:00Z"/>
                <w:rFonts w:cs="Arial"/>
                <w:szCs w:val="18"/>
              </w:rPr>
            </w:pPr>
            <w:ins w:id="266" w:author="Steven Xu" w:date="2019-11-08T13:2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744A9A" w:rsidRPr="00A423D1" w14:paraId="648C8890" w14:textId="77777777" w:rsidTr="00ED6FFA">
        <w:tc>
          <w:tcPr>
            <w:tcW w:w="2394" w:type="dxa"/>
          </w:tcPr>
          <w:p w14:paraId="6E0B33DA" w14:textId="77777777" w:rsidR="00744A9A" w:rsidRPr="00A423D1" w:rsidRDefault="00744A9A" w:rsidP="00744A9A">
            <w:pPr>
              <w:keepNext/>
              <w:keepLines/>
              <w:spacing w:after="0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3ED11B9F" w14:textId="77777777" w:rsidR="00744A9A" w:rsidRPr="00A423D1" w:rsidRDefault="00744A9A" w:rsidP="00744A9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71D6C1D" w14:textId="77777777" w:rsidR="00744A9A" w:rsidRPr="00A423D1" w:rsidRDefault="00744A9A" w:rsidP="00744A9A">
            <w:pPr>
              <w:keepNext/>
              <w:keepLines/>
              <w:spacing w:after="0"/>
              <w:rPr>
                <w:i/>
                <w:sz w:val="18"/>
              </w:rPr>
            </w:pPr>
            <w:r w:rsidRPr="00A423D1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EC98E12" w14:textId="77777777" w:rsidR="00744A9A" w:rsidRPr="00A423D1" w:rsidRDefault="00744A9A" w:rsidP="00744A9A">
            <w:pPr>
              <w:keepLines/>
              <w:spacing w:after="240"/>
            </w:pPr>
          </w:p>
        </w:tc>
        <w:tc>
          <w:tcPr>
            <w:tcW w:w="1762" w:type="dxa"/>
          </w:tcPr>
          <w:p w14:paraId="555C13FE" w14:textId="77777777" w:rsidR="00744A9A" w:rsidRPr="00A423D1" w:rsidRDefault="00744A9A" w:rsidP="00744A9A">
            <w:pPr>
              <w:keepLines/>
              <w:spacing w:after="240"/>
            </w:pPr>
          </w:p>
        </w:tc>
        <w:tc>
          <w:tcPr>
            <w:tcW w:w="1288" w:type="dxa"/>
          </w:tcPr>
          <w:p w14:paraId="4877CDBE" w14:textId="77777777" w:rsidR="00744A9A" w:rsidRPr="00A423D1" w:rsidRDefault="00744A9A" w:rsidP="00744A9A">
            <w:pPr>
              <w:pStyle w:val="TAC"/>
              <w:rPr>
                <w:rFonts w:eastAsia="MS Mincho"/>
              </w:rPr>
            </w:pPr>
            <w:r w:rsidRPr="00A423D1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71CBD07" w14:textId="77777777" w:rsidR="00744A9A" w:rsidRPr="00A423D1" w:rsidRDefault="00744A9A" w:rsidP="00744A9A">
            <w:pPr>
              <w:pStyle w:val="TAC"/>
            </w:pPr>
            <w:r w:rsidRPr="00A423D1">
              <w:t>reject</w:t>
            </w:r>
          </w:p>
        </w:tc>
      </w:tr>
      <w:tr w:rsidR="00744A9A" w:rsidRPr="00A423D1" w14:paraId="62447744" w14:textId="77777777" w:rsidTr="00ED6FFA">
        <w:trPr>
          <w:trHeight w:val="138"/>
        </w:trPr>
        <w:tc>
          <w:tcPr>
            <w:tcW w:w="2394" w:type="dxa"/>
          </w:tcPr>
          <w:p w14:paraId="7E5FE00A" w14:textId="77777777" w:rsidR="00744A9A" w:rsidRPr="00A423D1" w:rsidRDefault="00744A9A" w:rsidP="00744A9A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A423D1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3F22D6C5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36961637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</w:t>
            </w:r>
            <w:proofErr w:type="gramStart"/>
            <w:r w:rsidRPr="00A423D1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A423D1">
              <w:rPr>
                <w:rFonts w:cs="Arial"/>
                <w:i/>
                <w:sz w:val="18"/>
              </w:rPr>
              <w:t>maxnoofDRBs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6DEFCDF" w14:textId="77777777" w:rsidR="00744A9A" w:rsidRPr="00A423D1" w:rsidRDefault="00744A9A" w:rsidP="00744A9A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2397B607" w14:textId="77777777" w:rsidR="00744A9A" w:rsidRPr="00A423D1" w:rsidRDefault="00744A9A" w:rsidP="00744A9A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0E2EFB2B" w14:textId="77777777" w:rsidR="00744A9A" w:rsidRPr="00A423D1" w:rsidRDefault="00744A9A" w:rsidP="00744A9A">
            <w:pPr>
              <w:pStyle w:val="TAC"/>
              <w:rPr>
                <w:rFonts w:eastAsia="MS Mincho" w:cs="Arial"/>
              </w:rPr>
            </w:pPr>
            <w:r w:rsidRPr="00A423D1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B66652E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744A9A" w:rsidRPr="00A423D1" w14:paraId="0FDFC32C" w14:textId="77777777" w:rsidTr="00ED6FFA">
        <w:tc>
          <w:tcPr>
            <w:tcW w:w="2394" w:type="dxa"/>
          </w:tcPr>
          <w:p w14:paraId="77A05892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D72D651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994D63E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DEBC2D0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89DB1E7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34BECD00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CB49ED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6CE66314" w14:textId="77777777" w:rsidTr="00ED6FFA">
        <w:tc>
          <w:tcPr>
            <w:tcW w:w="2394" w:type="dxa"/>
          </w:tcPr>
          <w:p w14:paraId="164F19B2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739989AB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4435450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606702F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400A7CDD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6D64F031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5F73B2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2BCB60A4" w14:textId="77777777" w:rsidTr="00ED6FFA">
        <w:tc>
          <w:tcPr>
            <w:tcW w:w="2394" w:type="dxa"/>
          </w:tcPr>
          <w:p w14:paraId="5D73FA4A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4555C4D2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423D1">
              <w:rPr>
                <w:rFonts w:eastAsia="MS Mincho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66C8143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0BA79A12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37CE56E4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 xml:space="preserve">Shall be used for EN-DC case to convey </w:t>
            </w:r>
            <w:r w:rsidRPr="00A423D1">
              <w:rPr>
                <w:rFonts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01E84512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AE67A8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58EE7390" w14:textId="77777777" w:rsidTr="00ED6FFA">
        <w:tc>
          <w:tcPr>
            <w:tcW w:w="2394" w:type="dxa"/>
          </w:tcPr>
          <w:p w14:paraId="34473E6F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C32ED69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38CA9AC1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F9FAE23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3BE84E41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5A0EEFC6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t>YES</w:t>
            </w:r>
          </w:p>
        </w:tc>
        <w:tc>
          <w:tcPr>
            <w:tcW w:w="1274" w:type="dxa"/>
          </w:tcPr>
          <w:p w14:paraId="0A1168CF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t>ignore</w:t>
            </w:r>
          </w:p>
        </w:tc>
      </w:tr>
      <w:tr w:rsidR="00744A9A" w:rsidRPr="00A423D1" w14:paraId="203F929B" w14:textId="77777777" w:rsidTr="00ED6FFA">
        <w:tc>
          <w:tcPr>
            <w:tcW w:w="2394" w:type="dxa"/>
          </w:tcPr>
          <w:p w14:paraId="4ED43527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3E07EAD7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</w:tcPr>
          <w:p w14:paraId="50C9137F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4CFDBD5D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9.3.1.45</w:t>
            </w:r>
          </w:p>
        </w:tc>
        <w:tc>
          <w:tcPr>
            <w:tcW w:w="1762" w:type="dxa"/>
          </w:tcPr>
          <w:p w14:paraId="3D56648A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65BCE1C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AFEE90D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14D53A2F" w14:textId="77777777" w:rsidTr="00ED6FFA">
        <w:tc>
          <w:tcPr>
            <w:tcW w:w="2394" w:type="dxa"/>
          </w:tcPr>
          <w:p w14:paraId="41E819F4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003870B9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</w:tcPr>
          <w:p w14:paraId="10491CD6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5FE3F6FD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9.3.1.38</w:t>
            </w:r>
          </w:p>
        </w:tc>
        <w:tc>
          <w:tcPr>
            <w:tcW w:w="1762" w:type="dxa"/>
          </w:tcPr>
          <w:p w14:paraId="4787276D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70052A5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26F59CF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16916157" w14:textId="77777777" w:rsidTr="00ED6FFA">
        <w:tc>
          <w:tcPr>
            <w:tcW w:w="2394" w:type="dxa"/>
          </w:tcPr>
          <w:p w14:paraId="5325EAB3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0A9B5C2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39AEC06C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0018CD46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9.3.1.56</w:t>
            </w:r>
          </w:p>
        </w:tc>
        <w:tc>
          <w:tcPr>
            <w:tcW w:w="1762" w:type="dxa"/>
          </w:tcPr>
          <w:p w14:paraId="5287A855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9519DAC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t>-</w:t>
            </w:r>
          </w:p>
        </w:tc>
        <w:tc>
          <w:tcPr>
            <w:tcW w:w="1274" w:type="dxa"/>
          </w:tcPr>
          <w:p w14:paraId="0B1A99F7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777D6C9D" w14:textId="77777777" w:rsidTr="00ED6FFA">
        <w:tc>
          <w:tcPr>
            <w:tcW w:w="2394" w:type="dxa"/>
          </w:tcPr>
          <w:p w14:paraId="624FFA74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314828A8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384C79D1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i/>
                <w:sz w:val="18"/>
              </w:rPr>
              <w:t>1</w:t>
            </w:r>
            <w:proofErr w:type="gramStart"/>
            <w:r w:rsidRPr="00A423D1">
              <w:rPr>
                <w:i/>
                <w:sz w:val="18"/>
              </w:rPr>
              <w:t xml:space="preserve"> ..</w:t>
            </w:r>
            <w:proofErr w:type="gramEnd"/>
            <w:r w:rsidRPr="00A423D1">
              <w:rPr>
                <w:i/>
                <w:sz w:val="18"/>
              </w:rPr>
              <w:t xml:space="preserve"> &lt;</w:t>
            </w:r>
            <w:proofErr w:type="spellStart"/>
            <w:r w:rsidRPr="00A423D1">
              <w:rPr>
                <w:i/>
                <w:sz w:val="18"/>
              </w:rPr>
              <w:t>maxnoofQoSFlows</w:t>
            </w:r>
            <w:proofErr w:type="spellEnd"/>
            <w:r w:rsidRPr="00A423D1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8EA1706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778221AF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65334FA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1244525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5798AFB8" w14:textId="77777777" w:rsidTr="00ED6FFA">
        <w:tc>
          <w:tcPr>
            <w:tcW w:w="2394" w:type="dxa"/>
          </w:tcPr>
          <w:p w14:paraId="21BCAA83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5DE63795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</w:tcPr>
          <w:p w14:paraId="63EF40B8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6C92BAC4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9.3.1.63</w:t>
            </w:r>
          </w:p>
        </w:tc>
        <w:tc>
          <w:tcPr>
            <w:tcW w:w="1762" w:type="dxa"/>
          </w:tcPr>
          <w:p w14:paraId="5413EEEF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BC218E0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040F8E2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51E80394" w14:textId="77777777" w:rsidTr="00ED6FFA">
        <w:tc>
          <w:tcPr>
            <w:tcW w:w="2394" w:type="dxa"/>
          </w:tcPr>
          <w:p w14:paraId="179A19D6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0DDDEF80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423D1">
              <w:rPr>
                <w:rFonts w:eastAsia="MS Mincho"/>
                <w:sz w:val="18"/>
              </w:rPr>
              <w:t>M</w:t>
            </w:r>
          </w:p>
        </w:tc>
        <w:tc>
          <w:tcPr>
            <w:tcW w:w="1247" w:type="dxa"/>
          </w:tcPr>
          <w:p w14:paraId="1639C34A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4105B3CB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sz w:val="18"/>
              </w:rPr>
              <w:t>9.3.1.45</w:t>
            </w:r>
          </w:p>
        </w:tc>
        <w:tc>
          <w:tcPr>
            <w:tcW w:w="1762" w:type="dxa"/>
          </w:tcPr>
          <w:p w14:paraId="12CF3848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2AEEB36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B825446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1AA9AD3A" w14:textId="77777777" w:rsidTr="00ED6FFA">
        <w:tc>
          <w:tcPr>
            <w:tcW w:w="2394" w:type="dxa"/>
          </w:tcPr>
          <w:p w14:paraId="4CDE323C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A423D1">
              <w:rPr>
                <w:rFonts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33A101A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58862ED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3C4801C1" w14:textId="77777777" w:rsidR="00744A9A" w:rsidRPr="00A423D1" w:rsidRDefault="00744A9A" w:rsidP="00744A9A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rFonts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317829EC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9ED1048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6969A49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744A9A" w:rsidRPr="00A423D1" w14:paraId="1F656A70" w14:textId="77777777" w:rsidTr="00ED6FFA">
        <w:tc>
          <w:tcPr>
            <w:tcW w:w="2394" w:type="dxa"/>
          </w:tcPr>
          <w:p w14:paraId="7A674137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A423D1">
              <w:rPr>
                <w:rFonts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663DCF31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6C428083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E490924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62F0851D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02F9DF9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CC3DA2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4DAC71A2" w14:textId="77777777" w:rsidTr="00ED6FFA">
        <w:tc>
          <w:tcPr>
            <w:tcW w:w="2394" w:type="dxa"/>
          </w:tcPr>
          <w:p w14:paraId="10B10476" w14:textId="77777777" w:rsidR="00744A9A" w:rsidRPr="00A423D1" w:rsidRDefault="00744A9A" w:rsidP="00744A9A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A423D1">
              <w:rPr>
                <w:rFonts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7204D810" w14:textId="77777777" w:rsidR="00744A9A" w:rsidRPr="00A423D1" w:rsidRDefault="00744A9A" w:rsidP="00744A9A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3EE1DCAB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</w:t>
            </w:r>
            <w:proofErr w:type="gramStart"/>
            <w:r w:rsidRPr="00A423D1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A423D1">
              <w:rPr>
                <w:rFonts w:cs="Arial"/>
                <w:i/>
                <w:sz w:val="18"/>
              </w:rPr>
              <w:t>maxnoofULUPTNLInformation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9DB5386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6E203FDA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3E77EB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58B579A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7CA9A811" w14:textId="77777777" w:rsidTr="00ED6FFA">
        <w:tc>
          <w:tcPr>
            <w:tcW w:w="2394" w:type="dxa"/>
          </w:tcPr>
          <w:p w14:paraId="6B9020A7" w14:textId="77777777" w:rsidR="00744A9A" w:rsidRPr="00A423D1" w:rsidRDefault="00744A9A" w:rsidP="00744A9A">
            <w:pPr>
              <w:keepNext/>
              <w:keepLines/>
              <w:spacing w:after="0"/>
              <w:ind w:left="539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1341877A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3F720DF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4AB4E4C7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UP Transport Layer Information</w:t>
            </w:r>
          </w:p>
          <w:p w14:paraId="18B97100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1D30C426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A423D1">
              <w:rPr>
                <w:rFonts w:cs="Arial"/>
                <w:sz w:val="18"/>
              </w:rPr>
              <w:t>gNB</w:t>
            </w:r>
            <w:proofErr w:type="spellEnd"/>
            <w:r w:rsidRPr="00A423D1">
              <w:rPr>
                <w:rFonts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72E1B3A7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B6034E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18116C9B" w14:textId="77777777" w:rsidTr="00ED6FFA">
        <w:tc>
          <w:tcPr>
            <w:tcW w:w="2394" w:type="dxa"/>
          </w:tcPr>
          <w:p w14:paraId="13A18120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35E3604C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EF21BDF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5924392A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 xml:space="preserve">UL Configuration </w:t>
            </w:r>
          </w:p>
          <w:p w14:paraId="5DB1E389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0C72F276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 xml:space="preserve">Information about UL usage in </w:t>
            </w:r>
            <w:proofErr w:type="spellStart"/>
            <w:r w:rsidRPr="00A423D1">
              <w:rPr>
                <w:rFonts w:cs="Arial"/>
                <w:sz w:val="18"/>
              </w:rPr>
              <w:t>gNB</w:t>
            </w:r>
            <w:proofErr w:type="spellEnd"/>
            <w:r w:rsidRPr="00A423D1">
              <w:rPr>
                <w:rFonts w:cs="Arial"/>
                <w:sz w:val="18"/>
              </w:rPr>
              <w:t>-DU.</w:t>
            </w:r>
            <w:r w:rsidRPr="00A423D1">
              <w:rPr>
                <w:sz w:val="18"/>
              </w:rPr>
              <w:t xml:space="preserve"> </w:t>
            </w:r>
          </w:p>
        </w:tc>
        <w:tc>
          <w:tcPr>
            <w:tcW w:w="1288" w:type="dxa"/>
          </w:tcPr>
          <w:p w14:paraId="30CC5DBA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347FA3" w14:textId="77777777" w:rsidR="00744A9A" w:rsidRPr="00A423D1" w:rsidRDefault="00744A9A" w:rsidP="00744A9A">
            <w:pPr>
              <w:pStyle w:val="TAC"/>
              <w:rPr>
                <w:rFonts w:cs="Arial"/>
              </w:rPr>
            </w:pPr>
          </w:p>
        </w:tc>
      </w:tr>
      <w:tr w:rsidR="00744A9A" w:rsidRPr="00A423D1" w14:paraId="5EADAFAA" w14:textId="77777777" w:rsidTr="00ED6FFA">
        <w:tc>
          <w:tcPr>
            <w:tcW w:w="2394" w:type="dxa"/>
          </w:tcPr>
          <w:p w14:paraId="6F80285C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2993827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6B0BE4D7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257008B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proofErr w:type="gramStart"/>
            <w:r w:rsidRPr="00A423D1">
              <w:rPr>
                <w:rFonts w:cs="Arial"/>
                <w:sz w:val="18"/>
                <w:szCs w:val="18"/>
              </w:rPr>
              <w:t>ENUMERATED(</w:t>
            </w:r>
            <w:proofErr w:type="gramEnd"/>
            <w:r w:rsidRPr="00A423D1">
              <w:rPr>
                <w:rFonts w:cs="Arial"/>
                <w:sz w:val="18"/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1EBCB8D4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90B58CF" w14:textId="77777777" w:rsidR="00744A9A" w:rsidRPr="00A423D1" w:rsidRDefault="00744A9A" w:rsidP="00744A9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35AD517" w14:textId="77777777" w:rsidR="00744A9A" w:rsidRPr="00A423D1" w:rsidRDefault="00744A9A" w:rsidP="00744A9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ignore</w:t>
            </w:r>
          </w:p>
        </w:tc>
      </w:tr>
      <w:tr w:rsidR="00744A9A" w:rsidRPr="00A423D1" w14:paraId="6BC28032" w14:textId="77777777" w:rsidTr="00ED6FFA">
        <w:tc>
          <w:tcPr>
            <w:tcW w:w="2394" w:type="dxa"/>
          </w:tcPr>
          <w:p w14:paraId="48390491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&gt;&gt;UL PDCP SN length</w:t>
            </w:r>
          </w:p>
        </w:tc>
        <w:tc>
          <w:tcPr>
            <w:tcW w:w="1260" w:type="dxa"/>
          </w:tcPr>
          <w:p w14:paraId="4E711986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63ED0444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C995B3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E80A435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828573A" w14:textId="77777777" w:rsidR="00744A9A" w:rsidRPr="00A423D1" w:rsidRDefault="00744A9A" w:rsidP="00744A9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EA71AF7" w14:textId="77777777" w:rsidR="00744A9A" w:rsidRPr="00A423D1" w:rsidRDefault="00744A9A" w:rsidP="00744A9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744A9A" w:rsidRPr="00A423D1" w14:paraId="3CBB5231" w14:textId="77777777" w:rsidTr="00ED6FFA">
        <w:tc>
          <w:tcPr>
            <w:tcW w:w="2394" w:type="dxa"/>
          </w:tcPr>
          <w:p w14:paraId="1FBCF1C8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A423D1">
              <w:rPr>
                <w:rFonts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2E9443A0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8F30CEC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F436B42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0876C5A8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F89691D" w14:textId="77777777" w:rsidR="00744A9A" w:rsidRPr="00A423D1" w:rsidRDefault="00744A9A" w:rsidP="00744A9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5926862" w14:textId="77777777" w:rsidR="00744A9A" w:rsidRPr="00A423D1" w:rsidRDefault="00744A9A" w:rsidP="00744A9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744A9A" w:rsidRPr="00A423D1" w14:paraId="67E09173" w14:textId="77777777" w:rsidTr="00ED6FFA">
        <w:tc>
          <w:tcPr>
            <w:tcW w:w="2394" w:type="dxa"/>
          </w:tcPr>
          <w:p w14:paraId="794CEC6D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A423D1">
              <w:rPr>
                <w:rFonts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7170E82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A943CE8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3F18C83" w14:textId="77777777" w:rsidR="00744A9A" w:rsidRPr="00A423D1" w:rsidRDefault="00744A9A" w:rsidP="00744A9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A423D1">
              <w:rPr>
                <w:rFonts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74A85D92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A1A9E06" w14:textId="77777777" w:rsidR="00744A9A" w:rsidRPr="00A423D1" w:rsidRDefault="00744A9A" w:rsidP="00744A9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A2D5346" w14:textId="77777777" w:rsidR="00744A9A" w:rsidRPr="00A423D1" w:rsidRDefault="00744A9A" w:rsidP="00744A9A">
            <w:pPr>
              <w:pStyle w:val="TAC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ignore</w:t>
            </w:r>
          </w:p>
        </w:tc>
      </w:tr>
      <w:tr w:rsidR="00744A9A" w:rsidRPr="00A423D1" w14:paraId="4AA73210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CDA2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60E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EDB" w14:textId="77777777" w:rsidR="00744A9A" w:rsidRPr="00A423D1" w:rsidRDefault="00744A9A" w:rsidP="00744A9A">
            <w:pPr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867E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6EEF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486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061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t>reject</w:t>
            </w:r>
          </w:p>
        </w:tc>
      </w:tr>
      <w:tr w:rsidR="00744A9A" w:rsidRPr="00A423D1" w14:paraId="0D483B9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6E13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5B7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338B" w14:textId="77777777" w:rsidR="00744A9A" w:rsidRPr="00A423D1" w:rsidRDefault="00744A9A" w:rsidP="00744A9A">
            <w:pPr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FD3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63CF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418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52AA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t>reject</w:t>
            </w:r>
          </w:p>
        </w:tc>
      </w:tr>
      <w:tr w:rsidR="00744A9A" w:rsidRPr="00A423D1" w14:paraId="4EC635C7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49A" w14:textId="77777777" w:rsidR="00744A9A" w:rsidRPr="00A423D1" w:rsidRDefault="00744A9A" w:rsidP="00744A9A">
            <w:pPr>
              <w:keepNext/>
              <w:keepLines/>
              <w:spacing w:after="0"/>
              <w:ind w:left="284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1323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1297" w14:textId="77777777" w:rsidR="00744A9A" w:rsidRPr="00A423D1" w:rsidRDefault="00744A9A" w:rsidP="00744A9A">
            <w:pPr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B69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998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 xml:space="preserve">Information on the initial state </w:t>
            </w:r>
            <w:proofErr w:type="gramStart"/>
            <w:r w:rsidRPr="00A423D1">
              <w:rPr>
                <w:rFonts w:cs="Arial"/>
                <w:sz w:val="18"/>
              </w:rPr>
              <w:t>of  DC</w:t>
            </w:r>
            <w:proofErr w:type="gramEnd"/>
            <w:r w:rsidRPr="00A423D1">
              <w:rPr>
                <w:rFonts w:cs="Arial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BCE0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35A" w14:textId="77777777" w:rsidR="00744A9A" w:rsidRPr="00A423D1" w:rsidRDefault="00744A9A" w:rsidP="00744A9A">
            <w:pPr>
              <w:rPr>
                <w:rFonts w:cs="Arial"/>
                <w:sz w:val="18"/>
              </w:rPr>
            </w:pPr>
            <w:r w:rsidRPr="00A423D1">
              <w:t>reject</w:t>
            </w:r>
          </w:p>
        </w:tc>
      </w:tr>
      <w:tr w:rsidR="00667895" w:rsidRPr="00A423D1" w14:paraId="363E1B93" w14:textId="77777777" w:rsidTr="00B7086C">
        <w:trPr>
          <w:ins w:id="267" w:author="Steven Xu" w:date="2019-11-08T13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D4B" w14:textId="20870E99" w:rsidR="00667895" w:rsidRPr="005408EC" w:rsidRDefault="00667895">
            <w:pPr>
              <w:keepNext/>
              <w:keepLines/>
              <w:spacing w:after="0"/>
              <w:ind w:left="284"/>
              <w:rPr>
                <w:ins w:id="268" w:author="Steven Xu" w:date="2019-11-08T13:34:00Z"/>
                <w:rFonts w:eastAsia="Batang"/>
                <w:bCs/>
                <w:sz w:val="18"/>
                <w:rPrChange w:id="269" w:author="Steven Xu" w:date="2019-11-08T13:34:00Z">
                  <w:rPr>
                    <w:ins w:id="270" w:author="Steven Xu" w:date="2019-11-08T13:34:00Z"/>
                    <w:rFonts w:cs="Arial"/>
                    <w:sz w:val="18"/>
                    <w:szCs w:val="18"/>
                  </w:rPr>
                </w:rPrChange>
              </w:rPr>
              <w:pPrChange w:id="271" w:author="Steven Xu" w:date="2019-11-08T13:34:00Z">
                <w:pPr>
                  <w:keepNext/>
                  <w:keepLines/>
                  <w:spacing w:after="0"/>
                  <w:ind w:leftChars="200" w:left="400"/>
                </w:pPr>
              </w:pPrChange>
            </w:pPr>
            <w:ins w:id="272" w:author="Steven Xu" w:date="2019-11-08T13:34:00Z">
              <w:r w:rsidRPr="005408EC">
                <w:rPr>
                  <w:rFonts w:eastAsia="Batang"/>
                  <w:bCs/>
                  <w:sz w:val="18"/>
                  <w:rPrChange w:id="273" w:author="Steven Xu" w:date="2019-11-08T13:34:00Z">
                    <w:rPr>
                      <w:rFonts w:cs="Arial"/>
                      <w:sz w:val="18"/>
                      <w:szCs w:val="18"/>
                    </w:rPr>
                  </w:rPrChange>
                </w:rPr>
                <w:t xml:space="preserve">&gt;&gt;UL BH </w:t>
              </w:r>
            </w:ins>
            <w:ins w:id="274" w:author="Steven Xu" w:date="2019-11-08T13:43:00Z">
              <w:r>
                <w:rPr>
                  <w:rFonts w:eastAsia="Batang"/>
                  <w:bCs/>
                  <w:sz w:val="18"/>
                </w:rPr>
                <w:t xml:space="preserve">RLC </w:t>
              </w:r>
            </w:ins>
            <w:ins w:id="275" w:author="Steven Xu" w:date="2019-11-08T13:34:00Z">
              <w:r w:rsidRPr="005408EC">
                <w:rPr>
                  <w:rFonts w:eastAsia="Batang"/>
                  <w:bCs/>
                  <w:sz w:val="18"/>
                  <w:rPrChange w:id="276" w:author="Steven Xu" w:date="2019-11-08T13:34:00Z">
                    <w:rPr>
                      <w:rFonts w:cs="Arial"/>
                      <w:sz w:val="18"/>
                      <w:szCs w:val="18"/>
                    </w:rPr>
                  </w:rPrChange>
                </w:rPr>
                <w:t>CH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5EC6" w14:textId="77777777" w:rsidR="00667895" w:rsidRPr="00A423D1" w:rsidRDefault="00667895" w:rsidP="00667895">
            <w:pPr>
              <w:keepNext/>
              <w:keepLines/>
              <w:spacing w:after="0"/>
              <w:rPr>
                <w:ins w:id="277" w:author="Steven Xu" w:date="2019-11-08T13:34:00Z"/>
                <w:rFonts w:cs="Arial"/>
                <w:sz w:val="18"/>
                <w:szCs w:val="18"/>
              </w:rPr>
            </w:pPr>
            <w:ins w:id="278" w:author="Steven Xu" w:date="2019-11-08T13:34:00Z">
              <w:r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9464" w14:textId="77777777" w:rsidR="00667895" w:rsidRPr="00A423D1" w:rsidRDefault="00667895" w:rsidP="00667895">
            <w:pPr>
              <w:pStyle w:val="TAL"/>
              <w:rPr>
                <w:ins w:id="279" w:author="Steven Xu" w:date="2019-11-08T13:34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9E96" w14:textId="77777777" w:rsidR="00667895" w:rsidRPr="00A423D1" w:rsidRDefault="00667895" w:rsidP="00667895">
            <w:pPr>
              <w:keepNext/>
              <w:keepLines/>
              <w:spacing w:after="0"/>
              <w:rPr>
                <w:ins w:id="280" w:author="Steven Xu" w:date="2019-11-08T13:34:00Z"/>
                <w:rFonts w:cs="Arial"/>
                <w:sz w:val="18"/>
                <w:szCs w:val="18"/>
              </w:rPr>
            </w:pPr>
            <w:ins w:id="281" w:author="Steven Xu" w:date="2019-11-08T13:34:00Z">
              <w:r w:rsidRPr="00472B03">
                <w:t>9.3.</w:t>
              </w:r>
              <w:proofErr w:type="gramStart"/>
              <w:r w:rsidRPr="00472B03">
                <w:t>1.</w:t>
              </w:r>
              <w:r>
                <w:t>a</w:t>
              </w:r>
              <w:proofErr w:type="gram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DA9" w14:textId="7F0D60CE" w:rsidR="00667895" w:rsidRPr="00A423D1" w:rsidRDefault="00667895" w:rsidP="00667895">
            <w:pPr>
              <w:keepNext/>
              <w:keepLines/>
              <w:spacing w:after="0"/>
              <w:rPr>
                <w:ins w:id="282" w:author="Steven Xu" w:date="2019-11-08T13:34:00Z"/>
                <w:rFonts w:cs="Arial"/>
                <w:sz w:val="18"/>
                <w:szCs w:val="18"/>
              </w:rPr>
            </w:pPr>
            <w:ins w:id="283" w:author="Steven Xu" w:date="2019-11-08T22:47:00Z">
              <w:r>
                <w:rPr>
                  <w:rFonts w:cs="Arial"/>
                  <w:sz w:val="18"/>
                </w:rPr>
                <w:t xml:space="preserve">Indicates the next hop BAP ID and the BH RLC channel ID </w:t>
              </w:r>
              <w:r w:rsidRPr="00A423D1">
                <w:rPr>
                  <w:rFonts w:cs="Arial"/>
                  <w:sz w:val="18"/>
                </w:rPr>
                <w:t xml:space="preserve">for </w:t>
              </w:r>
              <w:r>
                <w:rPr>
                  <w:rFonts w:cs="Arial"/>
                  <w:sz w:val="18"/>
                </w:rPr>
                <w:t>the UL traffic related to this DRB.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BF2F" w14:textId="77777777" w:rsidR="00667895" w:rsidRPr="00A423D1" w:rsidRDefault="00667895" w:rsidP="00667895">
            <w:pPr>
              <w:pStyle w:val="TAC"/>
              <w:rPr>
                <w:ins w:id="284" w:author="Steven Xu" w:date="2019-11-08T13:34:00Z"/>
                <w:rFonts w:cs="Arial"/>
                <w:szCs w:val="18"/>
              </w:rPr>
            </w:pPr>
            <w:ins w:id="285" w:author="Steven Xu" w:date="2019-11-08T13:34:00Z">
              <w:r w:rsidRPr="00A423D1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5268" w14:textId="77777777" w:rsidR="00667895" w:rsidRPr="00A423D1" w:rsidRDefault="00667895" w:rsidP="00667895">
            <w:pPr>
              <w:pStyle w:val="TAC"/>
              <w:rPr>
                <w:ins w:id="286" w:author="Steven Xu" w:date="2019-11-08T13:34:00Z"/>
                <w:rFonts w:cs="Arial"/>
                <w:szCs w:val="18"/>
              </w:rPr>
            </w:pPr>
            <w:ins w:id="287" w:author="Steven Xu" w:date="2019-11-08T13:34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667895" w:rsidRPr="00A423D1" w14:paraId="12A4BD59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E438" w14:textId="77777777" w:rsidR="00667895" w:rsidRPr="00A423D1" w:rsidRDefault="00667895" w:rsidP="00667895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26B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9D95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2522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788C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B9E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7E2F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t>reject</w:t>
            </w:r>
          </w:p>
        </w:tc>
      </w:tr>
      <w:tr w:rsidR="00667895" w:rsidRPr="00A423D1" w14:paraId="0D7E30C8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4F1" w14:textId="77777777" w:rsidR="00667895" w:rsidRPr="00A423D1" w:rsidRDefault="00667895" w:rsidP="00667895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A423D1">
              <w:rPr>
                <w:rFonts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194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DDF1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1.. &lt;</w:t>
            </w:r>
            <w:proofErr w:type="spellStart"/>
            <w:r w:rsidRPr="00A423D1">
              <w:rPr>
                <w:rFonts w:cs="Arial"/>
                <w:i/>
                <w:sz w:val="18"/>
              </w:rPr>
              <w:t>maxnoofSRBs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42B7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29FE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C201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3D7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667895" w:rsidRPr="00A423D1" w14:paraId="250CECA9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BAF" w14:textId="77777777" w:rsidR="00667895" w:rsidRPr="00A423D1" w:rsidRDefault="00667895" w:rsidP="0066789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423D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6CC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23A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770C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83D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670C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E6A4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</w:p>
        </w:tc>
      </w:tr>
      <w:tr w:rsidR="00667895" w:rsidRPr="00A423D1" w14:paraId="4D0D548C" w14:textId="77777777" w:rsidTr="00ED6FFA">
        <w:tc>
          <w:tcPr>
            <w:tcW w:w="2394" w:type="dxa"/>
          </w:tcPr>
          <w:p w14:paraId="7BDFC304" w14:textId="77777777" w:rsidR="00667895" w:rsidRPr="00A423D1" w:rsidRDefault="00667895" w:rsidP="00667895">
            <w:pPr>
              <w:keepNext/>
              <w:keepLines/>
              <w:spacing w:after="0"/>
              <w:rPr>
                <w:b/>
                <w:sz w:val="18"/>
              </w:rPr>
            </w:pPr>
            <w:r w:rsidRPr="00A423D1"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5249766D" w14:textId="77777777" w:rsidR="00667895" w:rsidRPr="00A423D1" w:rsidRDefault="00667895" w:rsidP="00667895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75104BE" w14:textId="77777777" w:rsidR="00667895" w:rsidRPr="00A423D1" w:rsidRDefault="00667895" w:rsidP="00667895">
            <w:pPr>
              <w:keepNext/>
              <w:keepLines/>
              <w:spacing w:after="0"/>
              <w:rPr>
                <w:i/>
                <w:sz w:val="18"/>
              </w:rPr>
            </w:pPr>
            <w:r w:rsidRPr="00A423D1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A2FE25D" w14:textId="77777777" w:rsidR="00667895" w:rsidRPr="00A423D1" w:rsidRDefault="00667895" w:rsidP="00667895">
            <w:pPr>
              <w:keepLines/>
              <w:spacing w:after="240"/>
            </w:pPr>
          </w:p>
        </w:tc>
        <w:tc>
          <w:tcPr>
            <w:tcW w:w="1762" w:type="dxa"/>
          </w:tcPr>
          <w:p w14:paraId="0A0BCE7F" w14:textId="77777777" w:rsidR="00667895" w:rsidRPr="00A423D1" w:rsidRDefault="00667895" w:rsidP="00667895">
            <w:pPr>
              <w:keepLines/>
              <w:spacing w:after="240"/>
            </w:pPr>
          </w:p>
        </w:tc>
        <w:tc>
          <w:tcPr>
            <w:tcW w:w="1288" w:type="dxa"/>
          </w:tcPr>
          <w:p w14:paraId="01FDA745" w14:textId="77777777" w:rsidR="00667895" w:rsidRPr="00A423D1" w:rsidRDefault="00667895" w:rsidP="00667895">
            <w:pPr>
              <w:pStyle w:val="TAC"/>
              <w:rPr>
                <w:rFonts w:eastAsia="MS Mincho"/>
              </w:rPr>
            </w:pPr>
            <w:r w:rsidRPr="00A423D1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B06C054" w14:textId="77777777" w:rsidR="00667895" w:rsidRPr="00A423D1" w:rsidRDefault="00667895" w:rsidP="00667895">
            <w:pPr>
              <w:pStyle w:val="TAC"/>
            </w:pPr>
            <w:r w:rsidRPr="00A423D1">
              <w:t>reject</w:t>
            </w:r>
          </w:p>
        </w:tc>
      </w:tr>
      <w:tr w:rsidR="00667895" w:rsidRPr="00A423D1" w14:paraId="258B4990" w14:textId="77777777" w:rsidTr="00ED6FFA">
        <w:trPr>
          <w:trHeight w:val="138"/>
        </w:trPr>
        <w:tc>
          <w:tcPr>
            <w:tcW w:w="2394" w:type="dxa"/>
          </w:tcPr>
          <w:p w14:paraId="13715D59" w14:textId="77777777" w:rsidR="00667895" w:rsidRPr="00A423D1" w:rsidRDefault="00667895" w:rsidP="00667895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A423D1">
              <w:rPr>
                <w:rFonts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7F16D4AD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29E9FDA4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423D1">
              <w:rPr>
                <w:rFonts w:cs="Arial"/>
                <w:i/>
                <w:sz w:val="18"/>
              </w:rPr>
              <w:t>1</w:t>
            </w:r>
            <w:proofErr w:type="gramStart"/>
            <w:r w:rsidRPr="00A423D1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A423D1">
              <w:rPr>
                <w:rFonts w:cs="Arial"/>
                <w:i/>
                <w:sz w:val="18"/>
              </w:rPr>
              <w:t>maxnoofDRBs</w:t>
            </w:r>
            <w:proofErr w:type="spellEnd"/>
            <w:r w:rsidRPr="00A423D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0B43BBF" w14:textId="77777777" w:rsidR="00667895" w:rsidRPr="00A423D1" w:rsidRDefault="00667895" w:rsidP="00667895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6D64C695" w14:textId="77777777" w:rsidR="00667895" w:rsidRPr="00A423D1" w:rsidRDefault="00667895" w:rsidP="00667895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4E2324CF" w14:textId="77777777" w:rsidR="00667895" w:rsidRPr="00A423D1" w:rsidRDefault="00667895" w:rsidP="00667895">
            <w:pPr>
              <w:pStyle w:val="TAC"/>
              <w:rPr>
                <w:rFonts w:eastAsia="MS Mincho" w:cs="Arial"/>
              </w:rPr>
            </w:pPr>
            <w:r w:rsidRPr="00A423D1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547FB95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667895" w:rsidRPr="00A423D1" w14:paraId="546FEE75" w14:textId="77777777" w:rsidTr="00ED6FFA">
        <w:tc>
          <w:tcPr>
            <w:tcW w:w="2394" w:type="dxa"/>
          </w:tcPr>
          <w:p w14:paraId="6B91E942" w14:textId="77777777" w:rsidR="00667895" w:rsidRPr="00A423D1" w:rsidRDefault="00667895" w:rsidP="00667895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7AE81E9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CBAA813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FCED856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423D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D4E499D" w14:textId="77777777" w:rsidR="00667895" w:rsidRPr="00A423D1" w:rsidRDefault="00667895" w:rsidP="0066789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7F6AD4F0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077F146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</w:p>
        </w:tc>
      </w:tr>
      <w:tr w:rsidR="00667895" w:rsidRPr="00A423D1" w14:paraId="195AA054" w14:textId="77777777" w:rsidTr="00ED6FFA">
        <w:tc>
          <w:tcPr>
            <w:tcW w:w="2394" w:type="dxa"/>
          </w:tcPr>
          <w:p w14:paraId="651BEB26" w14:textId="77777777" w:rsidR="00667895" w:rsidRPr="00A423D1" w:rsidRDefault="00667895" w:rsidP="00667895">
            <w:pPr>
              <w:pStyle w:val="TAL"/>
            </w:pPr>
            <w:r w:rsidRPr="00A423D1">
              <w:t>Inactivity Monitoring Request</w:t>
            </w:r>
          </w:p>
        </w:tc>
        <w:tc>
          <w:tcPr>
            <w:tcW w:w="1260" w:type="dxa"/>
          </w:tcPr>
          <w:p w14:paraId="7B18F92D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81C3487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D17D837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56CE8029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B1777FD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630F9B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667895" w:rsidRPr="00A423D1" w14:paraId="2EB2432D" w14:textId="77777777" w:rsidTr="00ED6FFA">
        <w:tc>
          <w:tcPr>
            <w:tcW w:w="2394" w:type="dxa"/>
          </w:tcPr>
          <w:p w14:paraId="44C56306" w14:textId="77777777" w:rsidR="00667895" w:rsidRPr="00A423D1" w:rsidRDefault="00667895" w:rsidP="00667895">
            <w:pPr>
              <w:pStyle w:val="TAL"/>
            </w:pPr>
            <w:r w:rsidRPr="00A423D1">
              <w:t>RAT-Frequency Priority Information</w:t>
            </w:r>
          </w:p>
        </w:tc>
        <w:tc>
          <w:tcPr>
            <w:tcW w:w="1260" w:type="dxa"/>
          </w:tcPr>
          <w:p w14:paraId="6374B2F9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F02D37A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7A779AB3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5976CBBF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D734F01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BAAB36E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reject</w:t>
            </w:r>
          </w:p>
        </w:tc>
      </w:tr>
      <w:tr w:rsidR="00667895" w:rsidRPr="00A423D1" w14:paraId="54B0FA5D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E261" w14:textId="77777777" w:rsidR="00667895" w:rsidRPr="00A423D1" w:rsidDel="004A1B3A" w:rsidRDefault="00667895" w:rsidP="00667895">
            <w:pPr>
              <w:pStyle w:val="TAL"/>
            </w:pPr>
            <w:r w:rsidRPr="00A423D1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C3A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0E42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4DD" w14:textId="77777777" w:rsidR="00667895" w:rsidRPr="00A423D1" w:rsidDel="004A1B3A" w:rsidRDefault="00667895" w:rsidP="00667895">
            <w:pPr>
              <w:pStyle w:val="TAL"/>
              <w:rPr>
                <w:rFonts w:cs="Arial"/>
              </w:rPr>
            </w:pPr>
            <w:proofErr w:type="gramStart"/>
            <w:r w:rsidRPr="00A423D1">
              <w:rPr>
                <w:rFonts w:cs="Arial"/>
              </w:rPr>
              <w:t>ENUMERATED(</w:t>
            </w:r>
            <w:proofErr w:type="gramEnd"/>
            <w:r w:rsidRPr="00A423D1"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8C9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371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0999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667895" w:rsidRPr="00A423D1" w14:paraId="29304D4C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9C13" w14:textId="77777777" w:rsidR="00667895" w:rsidRPr="00A423D1" w:rsidRDefault="00667895" w:rsidP="00667895">
            <w:pPr>
              <w:pStyle w:val="TAL"/>
            </w:pPr>
            <w:r w:rsidRPr="00A423D1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A06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8D9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26F2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889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2511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F7FC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667895" w:rsidRPr="00A423D1" w14:paraId="450858CF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32C7" w14:textId="77777777" w:rsidR="00667895" w:rsidRPr="00A423D1" w:rsidRDefault="00667895" w:rsidP="00667895">
            <w:pPr>
              <w:pStyle w:val="TAL"/>
            </w:pPr>
            <w:r w:rsidRPr="00A423D1">
              <w:t xml:space="preserve">Uplink </w:t>
            </w:r>
            <w:proofErr w:type="spellStart"/>
            <w:r w:rsidRPr="00A423D1">
              <w:t>TxDirectCurrentList</w:t>
            </w:r>
            <w:proofErr w:type="spellEnd"/>
            <w:r w:rsidRPr="00A423D1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1C8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EF85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9E9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CE94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E2ED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6BCD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667895" w:rsidRPr="00A423D1" w14:paraId="7EE885A8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606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5272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8002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717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F972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 xml:space="preserve">Used to request the </w:t>
            </w: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46F5" w14:textId="77777777" w:rsidR="00667895" w:rsidRPr="00A423D1" w:rsidRDefault="00667895" w:rsidP="00667895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5DA" w14:textId="77777777" w:rsidR="00667895" w:rsidRPr="00A423D1" w:rsidRDefault="00667895" w:rsidP="00667895">
            <w:pPr>
              <w:pStyle w:val="TAC"/>
            </w:pPr>
            <w:r w:rsidRPr="00A423D1">
              <w:t>reject</w:t>
            </w:r>
          </w:p>
        </w:tc>
      </w:tr>
      <w:tr w:rsidR="00667895" w:rsidRPr="00A423D1" w14:paraId="20C3EB41" w14:textId="77777777" w:rsidTr="00ED6FFA">
        <w:tc>
          <w:tcPr>
            <w:tcW w:w="2394" w:type="dxa"/>
          </w:tcPr>
          <w:p w14:paraId="395C7997" w14:textId="77777777" w:rsidR="00667895" w:rsidRPr="00A423D1" w:rsidRDefault="00667895" w:rsidP="00667895">
            <w:pPr>
              <w:pStyle w:val="TAL"/>
              <w:rPr>
                <w:noProof/>
              </w:rPr>
            </w:pPr>
            <w:r w:rsidRPr="00A423D1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2BB15D90" w14:textId="77777777" w:rsidR="00667895" w:rsidRPr="00A423D1" w:rsidRDefault="00667895" w:rsidP="0066789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4E5F30A2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4D99018" w14:textId="77777777" w:rsidR="00667895" w:rsidRPr="00A423D1" w:rsidRDefault="00667895" w:rsidP="00667895">
            <w:pPr>
              <w:pStyle w:val="TAL"/>
              <w:rPr>
                <w:rFonts w:cs="Arial"/>
                <w:noProof/>
              </w:rPr>
            </w:pPr>
            <w:r w:rsidRPr="00A423D1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979A903" w14:textId="77777777" w:rsidR="00667895" w:rsidRPr="00A423D1" w:rsidRDefault="00667895" w:rsidP="0066789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A423D1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B5585B8" w14:textId="77777777" w:rsidR="00667895" w:rsidRPr="00A423D1" w:rsidRDefault="00667895" w:rsidP="00667895">
            <w:pPr>
              <w:pStyle w:val="TAC"/>
              <w:rPr>
                <w:rFonts w:cs="Arial"/>
                <w:noProof/>
              </w:rPr>
            </w:pPr>
            <w:r w:rsidRPr="00A423D1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4AF7D56F" w14:textId="77777777" w:rsidR="00667895" w:rsidRPr="00A423D1" w:rsidRDefault="00667895" w:rsidP="00667895">
            <w:pPr>
              <w:pStyle w:val="TAC"/>
              <w:rPr>
                <w:rFonts w:cs="Arial"/>
                <w:noProof/>
              </w:rPr>
            </w:pPr>
            <w:r w:rsidRPr="00A423D1">
              <w:rPr>
                <w:rFonts w:cs="Arial"/>
                <w:noProof/>
              </w:rPr>
              <w:t>ignore</w:t>
            </w:r>
          </w:p>
        </w:tc>
      </w:tr>
      <w:tr w:rsidR="00667895" w:rsidRPr="00A423D1" w14:paraId="29A70DD5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D9F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F84B" w14:textId="77777777" w:rsidR="00667895" w:rsidRPr="00A423D1" w:rsidRDefault="00667895" w:rsidP="00667895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438B" w14:textId="77777777" w:rsidR="00667895" w:rsidRPr="00A423D1" w:rsidRDefault="00667895" w:rsidP="006678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ED5C" w14:textId="77777777" w:rsidR="00667895" w:rsidRPr="00A423D1" w:rsidRDefault="00667895" w:rsidP="00667895">
            <w:pPr>
              <w:pStyle w:val="TAL"/>
            </w:pPr>
            <w:r w:rsidRPr="00A423D1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F4D" w14:textId="77777777" w:rsidR="00667895" w:rsidRPr="00A423D1" w:rsidRDefault="00667895" w:rsidP="00667895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E63" w14:textId="77777777" w:rsidR="00667895" w:rsidRPr="00A423D1" w:rsidRDefault="00667895" w:rsidP="00667895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564" w14:textId="77777777" w:rsidR="00667895" w:rsidRPr="00A423D1" w:rsidRDefault="00667895" w:rsidP="00667895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667895" w:rsidRPr="00A423D1" w14:paraId="21437E05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B91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3C37" w14:textId="77777777" w:rsidR="00667895" w:rsidRPr="00A423D1" w:rsidRDefault="00667895" w:rsidP="00667895">
            <w:pPr>
              <w:pStyle w:val="TAL"/>
              <w:rPr>
                <w:lang w:eastAsia="zh-CN"/>
              </w:rPr>
            </w:pPr>
            <w:r w:rsidRPr="00A423D1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0011" w14:textId="77777777" w:rsidR="00667895" w:rsidRPr="00A423D1" w:rsidRDefault="00667895" w:rsidP="006678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7035" w14:textId="77777777" w:rsidR="00667895" w:rsidRPr="00A423D1" w:rsidRDefault="00667895" w:rsidP="0066789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789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  <w:r w:rsidRPr="00A423D1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DB25" w14:textId="77777777" w:rsidR="00667895" w:rsidRPr="00A423D1" w:rsidRDefault="00667895" w:rsidP="00667895">
            <w:pPr>
              <w:pStyle w:val="TAC"/>
              <w:rPr>
                <w:lang w:eastAsia="zh-CN"/>
              </w:rPr>
            </w:pPr>
            <w:r w:rsidRPr="00A423D1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F555" w14:textId="77777777" w:rsidR="00667895" w:rsidRPr="00A423D1" w:rsidRDefault="00667895" w:rsidP="00667895">
            <w:pPr>
              <w:pStyle w:val="TAC"/>
              <w:rPr>
                <w:lang w:eastAsia="zh-CN"/>
              </w:rPr>
            </w:pPr>
            <w:r w:rsidRPr="00A423D1">
              <w:rPr>
                <w:noProof/>
              </w:rPr>
              <w:t>ignore</w:t>
            </w:r>
          </w:p>
        </w:tc>
      </w:tr>
      <w:tr w:rsidR="00667895" w:rsidRPr="00A423D1" w14:paraId="44108A7D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4BE0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A3D8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CA6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A45A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571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E43C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B6E0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 w:rsidRPr="00A423D1">
              <w:rPr>
                <w:rFonts w:eastAsia="Batang"/>
                <w:bCs/>
              </w:rPr>
              <w:t>ignore</w:t>
            </w:r>
          </w:p>
        </w:tc>
      </w:tr>
      <w:tr w:rsidR="00667895" w:rsidRPr="00A423D1" w14:paraId="2B81BA94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B274" w14:textId="77777777" w:rsidR="00667895" w:rsidRPr="00A423D1" w:rsidRDefault="00667895" w:rsidP="00667895">
            <w:pPr>
              <w:pStyle w:val="TAL"/>
            </w:pPr>
            <w:proofErr w:type="spellStart"/>
            <w:r w:rsidRPr="00A423D1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EC33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351E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C2E0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INTEGER (</w:t>
            </w:r>
            <w:proofErr w:type="gramStart"/>
            <w:r w:rsidRPr="00A423D1">
              <w:rPr>
                <w:rFonts w:cs="Arial"/>
              </w:rPr>
              <w:t>1..</w:t>
            </w:r>
            <w:proofErr w:type="gramEnd"/>
            <w:r w:rsidRPr="00A423D1">
              <w:rPr>
                <w:rFonts w:cs="Arial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D256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E13F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E39C" w14:textId="77777777" w:rsidR="00667895" w:rsidRPr="00A423D1" w:rsidRDefault="00667895" w:rsidP="00667895">
            <w:pPr>
              <w:pStyle w:val="TAC"/>
              <w:rPr>
                <w:rFonts w:cs="Arial"/>
              </w:rPr>
            </w:pPr>
            <w:r w:rsidRPr="00A423D1">
              <w:rPr>
                <w:rFonts w:cs="Arial"/>
              </w:rPr>
              <w:t>ignore</w:t>
            </w:r>
          </w:p>
        </w:tc>
      </w:tr>
      <w:tr w:rsidR="00667895" w:rsidRPr="00A423D1" w14:paraId="4FD58D59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909D" w14:textId="77777777" w:rsidR="00667895" w:rsidRPr="00A423D1" w:rsidRDefault="00667895" w:rsidP="00667895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B080" w14:textId="77777777" w:rsidR="00667895" w:rsidRPr="00A423D1" w:rsidRDefault="00667895" w:rsidP="00667895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3B3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BB4C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EF7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  <w:r w:rsidRPr="00A423D1">
              <w:rPr>
                <w:rFonts w:cs="Arial"/>
                <w:lang w:eastAsia="zh-CN"/>
              </w:rPr>
              <w:t xml:space="preserve">Indicate gap for </w:t>
            </w:r>
            <w:proofErr w:type="spellStart"/>
            <w:r w:rsidRPr="00A423D1">
              <w:rPr>
                <w:rFonts w:cs="Arial"/>
                <w:lang w:eastAsia="zh-CN"/>
              </w:rPr>
              <w:t>SeNB</w:t>
            </w:r>
            <w:proofErr w:type="spellEnd"/>
            <w:r w:rsidRPr="00A423D1">
              <w:rPr>
                <w:rFonts w:cs="Arial"/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A423D1">
              <w:rPr>
                <w:rFonts w:cs="Arial"/>
                <w:lang w:eastAsia="zh-CN"/>
              </w:rPr>
              <w:t>requested.It</w:t>
            </w:r>
            <w:proofErr w:type="spellEnd"/>
            <w:proofErr w:type="gramEnd"/>
            <w:r w:rsidRPr="00A423D1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0BB" w14:textId="77777777" w:rsidR="00667895" w:rsidRPr="00A423D1" w:rsidRDefault="00667895" w:rsidP="00667895">
            <w:pPr>
              <w:pStyle w:val="TAC"/>
              <w:rPr>
                <w:rFonts w:cs="Arial"/>
                <w:lang w:eastAsia="zh-CN"/>
              </w:rPr>
            </w:pPr>
            <w:r w:rsidRPr="00A423D1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5D9" w14:textId="77777777" w:rsidR="00667895" w:rsidRPr="00A423D1" w:rsidRDefault="00667895" w:rsidP="00667895">
            <w:pPr>
              <w:pStyle w:val="TAC"/>
              <w:rPr>
                <w:rFonts w:cs="Arial"/>
                <w:lang w:eastAsia="zh-CN"/>
              </w:rPr>
            </w:pPr>
            <w:r w:rsidRPr="00A423D1">
              <w:rPr>
                <w:rFonts w:cs="Arial"/>
                <w:lang w:eastAsia="zh-CN"/>
              </w:rPr>
              <w:t>ignore</w:t>
            </w:r>
          </w:p>
        </w:tc>
      </w:tr>
      <w:tr w:rsidR="00667895" w:rsidRPr="00A423D1" w14:paraId="281F6BDE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F2A" w14:textId="77777777" w:rsidR="00667895" w:rsidRPr="00A423D1" w:rsidRDefault="00667895" w:rsidP="00667895">
            <w:pPr>
              <w:pStyle w:val="TAL"/>
              <w:rPr>
                <w:lang w:eastAsia="zh-CN"/>
              </w:rPr>
            </w:pPr>
            <w:r w:rsidRPr="00A423D1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844F" w14:textId="77777777" w:rsidR="00667895" w:rsidRPr="00A423D1" w:rsidRDefault="00667895" w:rsidP="00667895">
            <w:pPr>
              <w:pStyle w:val="TAL"/>
              <w:rPr>
                <w:lang w:eastAsia="zh-CN"/>
              </w:rPr>
            </w:pPr>
            <w:r w:rsidRPr="00A423D1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B3AC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B9AE" w14:textId="77777777" w:rsidR="00667895" w:rsidRPr="00A423D1" w:rsidRDefault="00667895" w:rsidP="00667895">
            <w:pPr>
              <w:pStyle w:val="TAL"/>
              <w:rPr>
                <w:rFonts w:cs="Arial"/>
              </w:rPr>
            </w:pPr>
            <w:r w:rsidRPr="00A423D1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D24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8B41" w14:textId="77777777" w:rsidR="00667895" w:rsidRPr="00A423D1" w:rsidRDefault="00667895" w:rsidP="00667895">
            <w:pPr>
              <w:pStyle w:val="TAC"/>
              <w:rPr>
                <w:rFonts w:cs="Arial"/>
                <w:lang w:eastAsia="zh-CN"/>
              </w:rPr>
            </w:pPr>
            <w:r w:rsidRPr="00A423D1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9E7" w14:textId="77777777" w:rsidR="00667895" w:rsidRPr="00A423D1" w:rsidRDefault="00667895" w:rsidP="00667895">
            <w:pPr>
              <w:pStyle w:val="TAC"/>
              <w:rPr>
                <w:rFonts w:cs="Arial"/>
                <w:lang w:eastAsia="zh-CN"/>
              </w:rPr>
            </w:pPr>
            <w:r w:rsidRPr="00A423D1">
              <w:rPr>
                <w:rFonts w:eastAsia="Batang"/>
                <w:bCs/>
              </w:rPr>
              <w:t>reject</w:t>
            </w:r>
          </w:p>
        </w:tc>
      </w:tr>
      <w:tr w:rsidR="00667895" w:rsidRPr="00A423D1" w14:paraId="6ECFA8ED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D8EC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531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0260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F417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0AD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E362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E3B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t>reject</w:t>
            </w:r>
          </w:p>
        </w:tc>
      </w:tr>
      <w:tr w:rsidR="00667895" w:rsidRPr="00A423D1" w14:paraId="204D5B7C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E7B" w14:textId="77777777" w:rsidR="00667895" w:rsidRPr="00A423D1" w:rsidRDefault="00667895" w:rsidP="00667895">
            <w:pPr>
              <w:pStyle w:val="TAL"/>
              <w:ind w:left="142"/>
              <w:rPr>
                <w:rFonts w:eastAsia="Batang"/>
                <w:bCs/>
              </w:rPr>
            </w:pPr>
            <w:r>
              <w:rPr>
                <w:b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B31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DB8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DA4B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FE7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36E5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D132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t>reject</w:t>
            </w:r>
          </w:p>
        </w:tc>
      </w:tr>
      <w:tr w:rsidR="00667895" w:rsidRPr="00A423D1" w14:paraId="6BC2D1B1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250" w14:textId="77777777" w:rsidR="00667895" w:rsidRPr="00A423D1" w:rsidRDefault="00667895" w:rsidP="00667895">
            <w:pPr>
              <w:pStyle w:val="TAL"/>
              <w:ind w:left="284"/>
              <w:rPr>
                <w:rFonts w:eastAsia="Batang"/>
                <w:bCs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EBA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358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BE7E" w14:textId="77777777" w:rsidR="00667895" w:rsidRPr="00A423D1" w:rsidRDefault="00667895" w:rsidP="00667895">
            <w:pPr>
              <w:pStyle w:val="TAL"/>
              <w:rPr>
                <w:rFonts w:eastAsia="Batang"/>
                <w:bCs/>
              </w:rPr>
            </w:pPr>
            <w:r>
              <w:rPr>
                <w:rFonts w:cs="Arial"/>
                <w:lang w:eastAsia="ja-JP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B21B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707A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DAC6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70C17250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6591" w14:textId="77777777" w:rsidR="00667895" w:rsidRDefault="00667895" w:rsidP="00667895">
            <w:pPr>
              <w:pStyle w:val="TAL"/>
              <w:ind w:left="284"/>
            </w:pPr>
            <w:r>
              <w:rPr>
                <w:rFonts w:cs="Arial" w:hint="eastAsia"/>
                <w:lang w:eastAsia="zh-CN"/>
              </w:rPr>
              <w:t>&gt;</w:t>
            </w:r>
            <w:r>
              <w:rPr>
                <w:rFonts w:cs="Arial"/>
                <w:lang w:eastAsia="zh-CN"/>
              </w:rPr>
              <w:t xml:space="preserve">&gt;CHOICE </w:t>
            </w:r>
            <w:r w:rsidRPr="00A61176">
              <w:rPr>
                <w:rFonts w:cs="Arial"/>
                <w:i/>
                <w:lang w:eastAsia="zh-CN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45AA" w14:textId="77777777" w:rsidR="00667895" w:rsidRDefault="00667895" w:rsidP="0066789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A5E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694C" w14:textId="77777777" w:rsidR="00667895" w:rsidRDefault="00667895" w:rsidP="006678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5795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DA35" w14:textId="77777777" w:rsidR="00667895" w:rsidRDefault="00667895" w:rsidP="006678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C618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7039F4CC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60F8" w14:textId="77777777" w:rsidR="00667895" w:rsidRDefault="00667895" w:rsidP="00667895">
            <w:pPr>
              <w:pStyle w:val="TAL"/>
              <w:ind w:left="426"/>
            </w:pPr>
            <w: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F851" w14:textId="77777777" w:rsidR="00667895" w:rsidRDefault="00667895" w:rsidP="00667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F651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8C9" w14:textId="77777777" w:rsidR="00667895" w:rsidRDefault="00667895" w:rsidP="00667895">
            <w:pPr>
              <w:pStyle w:val="TAL"/>
              <w:rPr>
                <w:rFonts w:cs="Arial"/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9E7F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  <w:r w:rsidRPr="001C3BD7">
              <w:rPr>
                <w:rFonts w:cs="Arial"/>
              </w:rPr>
              <w:t xml:space="preserve">Shall be used for </w:t>
            </w:r>
            <w:r>
              <w:rPr>
                <w:rFonts w:cs="Arial"/>
              </w:rPr>
              <w:t>SA</w:t>
            </w:r>
            <w:r w:rsidRPr="001C3BD7">
              <w:rPr>
                <w:rFonts w:cs="Arial"/>
              </w:rPr>
              <w:t xml:space="preserve"> case </w:t>
            </w:r>
            <w:r>
              <w:rPr>
                <w:rFonts w:cs="Arial"/>
                <w:lang w:eastAsia="zh-CN"/>
              </w:rPr>
              <w:t>if BH RLC channel serves NG-RAN DRBs.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420E" w14:textId="77777777" w:rsidR="00667895" w:rsidRDefault="00667895" w:rsidP="006678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DB6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6C23A9F3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3376" w14:textId="77777777" w:rsidR="00667895" w:rsidRPr="00A61176" w:rsidRDefault="00667895" w:rsidP="00667895">
            <w:pPr>
              <w:pStyle w:val="TAL"/>
              <w:ind w:left="426"/>
              <w:rPr>
                <w:lang w:val="sv-SE"/>
              </w:rPr>
            </w:pPr>
            <w:r w:rsidRPr="00A61176">
              <w:rPr>
                <w:lang w:val="sv-SE"/>
              </w:rPr>
              <w:t xml:space="preserve">&gt;&gt;&gt;E-UTRAN </w:t>
            </w:r>
            <w:r w:rsidRPr="00A61176">
              <w:rPr>
                <w:rFonts w:cs="Arial"/>
                <w:lang w:val="sv-SE"/>
              </w:rPr>
              <w:t>BH RLC CH</w:t>
            </w:r>
            <w:r w:rsidRPr="00A61176">
              <w:rPr>
                <w:lang w:val="sv-SE"/>
              </w:rPr>
              <w:t xml:space="preserve"> </w:t>
            </w:r>
            <w:proofErr w:type="spellStart"/>
            <w:r w:rsidRPr="00A61176">
              <w:rPr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1B9" w14:textId="77777777" w:rsidR="00667895" w:rsidRDefault="00667895" w:rsidP="006678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69C9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D39" w14:textId="77777777" w:rsidR="00667895" w:rsidDel="007D4516" w:rsidRDefault="00667895" w:rsidP="00667895">
            <w:pPr>
              <w:pStyle w:val="TAL"/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816" w14:textId="77777777" w:rsidR="00667895" w:rsidRPr="001C3BD7" w:rsidRDefault="00667895" w:rsidP="00667895">
            <w:pPr>
              <w:pStyle w:val="TAL"/>
              <w:rPr>
                <w:rFonts w:cs="Arial"/>
              </w:rPr>
            </w:pPr>
            <w:r w:rsidRPr="001C3BD7">
              <w:rPr>
                <w:rFonts w:cs="Arial"/>
              </w:rPr>
              <w:t>Shall be used for EN-DC</w:t>
            </w:r>
            <w:r>
              <w:rPr>
                <w:rFonts w:cs="Arial"/>
              </w:rPr>
              <w:t xml:space="preserve"> </w:t>
            </w:r>
            <w:r w:rsidRPr="001C3BD7">
              <w:rPr>
                <w:rFonts w:cs="Arial"/>
              </w:rPr>
              <w:t xml:space="preserve">case </w:t>
            </w:r>
            <w:r>
              <w:rPr>
                <w:rFonts w:cs="Arial"/>
                <w:lang w:eastAsia="zh-CN"/>
              </w:rPr>
              <w:t>if BH RLC channel serves E-RABs.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3631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EA77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51FFFA27" w14:textId="77777777" w:rsidTr="00434B9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223" w14:textId="77777777" w:rsidR="00667895" w:rsidRDefault="00667895" w:rsidP="00667895">
            <w:pPr>
              <w:pStyle w:val="TAL"/>
              <w:ind w:left="284"/>
            </w:pPr>
            <w:r w:rsidRPr="00F87E96">
              <w:rPr>
                <w:rFonts w:cs="Arial"/>
                <w:szCs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ED6" w14:textId="77777777" w:rsidR="00667895" w:rsidRDefault="00667895" w:rsidP="00667895">
            <w:pPr>
              <w:pStyle w:val="TAL"/>
              <w:rPr>
                <w:lang w:eastAsia="zh-CN"/>
              </w:rPr>
            </w:pPr>
            <w:r w:rsidRPr="00F87E96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DE7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41FE" w14:textId="77777777" w:rsidR="00667895" w:rsidDel="007D4516" w:rsidRDefault="00667895" w:rsidP="00667895">
            <w:pPr>
              <w:pStyle w:val="TAL"/>
            </w:pPr>
            <w:r w:rsidRPr="00F87E96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767A" w14:textId="77777777" w:rsidR="00667895" w:rsidRPr="001C3BD7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11EB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 w:rsidRPr="00F87E9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37EB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2A8603FC" w14:textId="77777777" w:rsidTr="00434B9E">
        <w:trPr>
          <w:ins w:id="288" w:author="Steven Xu" w:date="2019-11-01T21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27F2" w14:textId="77777777" w:rsidR="00667895" w:rsidRDefault="00667895" w:rsidP="00667895">
            <w:pPr>
              <w:pStyle w:val="TAL"/>
              <w:ind w:left="284"/>
              <w:rPr>
                <w:ins w:id="289" w:author="Steven Xu" w:date="2019-11-01T21:50:00Z"/>
              </w:rPr>
            </w:pPr>
            <w:ins w:id="290" w:author="Steven Xu" w:date="2019-11-01T21:50:00Z">
              <w:r w:rsidRPr="00F87E96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>Bearer Mapping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31E6" w14:textId="77777777" w:rsidR="00667895" w:rsidRDefault="00667895" w:rsidP="00667895">
            <w:pPr>
              <w:pStyle w:val="TAL"/>
              <w:rPr>
                <w:ins w:id="291" w:author="Steven Xu" w:date="2019-11-01T21:50:00Z"/>
                <w:lang w:eastAsia="zh-CN"/>
              </w:rPr>
            </w:pPr>
            <w:ins w:id="292" w:author="Steven Xu" w:date="2019-11-01T21:50:00Z">
              <w:r w:rsidRPr="00F87E96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2D3B" w14:textId="77777777" w:rsidR="00667895" w:rsidRPr="00A423D1" w:rsidRDefault="00667895" w:rsidP="00667895">
            <w:pPr>
              <w:pStyle w:val="TAL"/>
              <w:rPr>
                <w:ins w:id="293" w:author="Steven Xu" w:date="2019-11-01T21:50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0C2" w14:textId="6E4DB5F3" w:rsidR="00667895" w:rsidDel="007D4516" w:rsidRDefault="00667895" w:rsidP="00667895">
            <w:pPr>
              <w:pStyle w:val="TAL"/>
              <w:rPr>
                <w:ins w:id="294" w:author="Steven Xu" w:date="2019-11-01T21:50:00Z"/>
              </w:rPr>
            </w:pPr>
            <w:ins w:id="295" w:author="Steven Xu" w:date="2019-11-01T21:50:00Z">
              <w:r w:rsidRPr="00F87E96">
                <w:rPr>
                  <w:rFonts w:cs="Arial"/>
                </w:rPr>
                <w:t>9.3.</w:t>
              </w:r>
              <w:proofErr w:type="gramStart"/>
              <w:r w:rsidRPr="00F87E96">
                <w:rPr>
                  <w:rFonts w:cs="Arial"/>
                </w:rPr>
                <w:t>1.</w:t>
              </w:r>
            </w:ins>
            <w:ins w:id="296" w:author="Steven Xu" w:date="2019-11-08T13:29:00Z">
              <w:r>
                <w:rPr>
                  <w:rFonts w:cs="Arial"/>
                </w:rPr>
                <w:t>b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E187" w14:textId="77777777" w:rsidR="00667895" w:rsidRPr="001C3BD7" w:rsidRDefault="00667895" w:rsidP="00667895">
            <w:pPr>
              <w:pStyle w:val="TAL"/>
              <w:rPr>
                <w:ins w:id="297" w:author="Steven Xu" w:date="2019-11-01T21:50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3B9" w14:textId="77777777" w:rsidR="00667895" w:rsidRPr="00A423D1" w:rsidRDefault="00667895" w:rsidP="00667895">
            <w:pPr>
              <w:pStyle w:val="TAC"/>
              <w:rPr>
                <w:ins w:id="298" w:author="Steven Xu" w:date="2019-11-01T21:50:00Z"/>
                <w:rFonts w:eastAsia="Batang"/>
                <w:bCs/>
              </w:rPr>
            </w:pPr>
            <w:ins w:id="299" w:author="Steven Xu" w:date="2019-11-01T21:50:00Z">
              <w:r w:rsidRPr="00F87E96"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536" w14:textId="77777777" w:rsidR="00667895" w:rsidRPr="00A423D1" w:rsidRDefault="00667895" w:rsidP="00667895">
            <w:pPr>
              <w:pStyle w:val="TAC"/>
              <w:rPr>
                <w:ins w:id="300" w:author="Steven Xu" w:date="2019-11-01T21:50:00Z"/>
                <w:rFonts w:eastAsia="Batang"/>
                <w:bCs/>
              </w:rPr>
            </w:pPr>
          </w:p>
        </w:tc>
      </w:tr>
      <w:tr w:rsidR="00667895" w:rsidRPr="00A423D1" w14:paraId="0B17E47D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05F8" w14:textId="77777777" w:rsidR="00667895" w:rsidRPr="00F87E96" w:rsidRDefault="00667895" w:rsidP="00667895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BH RLC Channel to be </w:t>
            </w:r>
            <w:r w:rsidRPr="00B30D94">
              <w:rPr>
                <w:b/>
                <w:lang w:eastAsia="zh-CN"/>
              </w:rPr>
              <w:t>Modified</w:t>
            </w:r>
            <w:r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B338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20B2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0CBA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3805" w14:textId="77777777" w:rsidR="00667895" w:rsidRPr="001C3BD7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721" w14:textId="77777777" w:rsidR="00667895" w:rsidRPr="00F87E96" w:rsidRDefault="00667895" w:rsidP="006678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97B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t>reject</w:t>
            </w:r>
          </w:p>
        </w:tc>
      </w:tr>
      <w:tr w:rsidR="00667895" w:rsidRPr="00A423D1" w14:paraId="5540393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4C2E" w14:textId="1EFC7327" w:rsidR="00667895" w:rsidRPr="00F87E96" w:rsidRDefault="00667895" w:rsidP="00667895">
            <w:pPr>
              <w:pStyle w:val="TAL"/>
              <w:ind w:left="142"/>
              <w:rPr>
                <w:rFonts w:cs="Arial"/>
                <w:szCs w:val="18"/>
              </w:rPr>
            </w:pPr>
            <w:r>
              <w:rPr>
                <w:b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401A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F28C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B2D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0C6" w14:textId="77777777" w:rsidR="00667895" w:rsidRPr="001C3BD7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D8F" w14:textId="77777777" w:rsidR="00667895" w:rsidRPr="00F87E96" w:rsidRDefault="00667895" w:rsidP="00667895">
            <w:pPr>
              <w:pStyle w:val="TAC"/>
              <w:rPr>
                <w:rFonts w:cs="Arial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13B7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t>reject</w:t>
            </w:r>
          </w:p>
        </w:tc>
      </w:tr>
      <w:tr w:rsidR="00667895" w:rsidRPr="00A423D1" w14:paraId="02D945DB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7FE7" w14:textId="77777777" w:rsidR="00667895" w:rsidRPr="00F87E96" w:rsidRDefault="00667895" w:rsidP="00667895">
            <w:pPr>
              <w:pStyle w:val="TAL"/>
              <w:ind w:left="284"/>
              <w:rPr>
                <w:rFonts w:cs="Arial"/>
                <w:szCs w:val="18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70E0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E71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051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B00C" w14:textId="77777777" w:rsidR="00667895" w:rsidRPr="001C3BD7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DCF" w14:textId="77777777" w:rsidR="00667895" w:rsidRPr="00F87E96" w:rsidRDefault="00667895" w:rsidP="006678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9E9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1FE7B8A8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D9A" w14:textId="77777777" w:rsidR="00667895" w:rsidRDefault="00667895" w:rsidP="00667895">
            <w:pPr>
              <w:pStyle w:val="TAL"/>
              <w:ind w:left="284"/>
            </w:pPr>
            <w:r>
              <w:rPr>
                <w:rFonts w:cs="Arial" w:hint="eastAsia"/>
                <w:lang w:eastAsia="zh-CN"/>
              </w:rPr>
              <w:t>&gt;</w:t>
            </w:r>
            <w:r>
              <w:rPr>
                <w:rFonts w:cs="Arial"/>
                <w:lang w:eastAsia="zh-CN"/>
              </w:rPr>
              <w:t xml:space="preserve">&gt;CHOICE </w:t>
            </w:r>
            <w:r w:rsidRPr="008D0819">
              <w:rPr>
                <w:rFonts w:cs="Arial"/>
                <w:i/>
                <w:lang w:eastAsia="zh-CN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BE1" w14:textId="77777777" w:rsidR="00667895" w:rsidRDefault="00667895" w:rsidP="006678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DCE6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4E8E" w14:textId="77777777" w:rsidR="00667895" w:rsidRDefault="00667895" w:rsidP="0066789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FC0" w14:textId="77777777" w:rsidR="00667895" w:rsidRPr="001C3BD7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0B23" w14:textId="77777777" w:rsidR="00667895" w:rsidRDefault="00667895" w:rsidP="006678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1501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03E82B1A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D116" w14:textId="77777777" w:rsidR="00667895" w:rsidRDefault="00667895" w:rsidP="00667895">
            <w:pPr>
              <w:pStyle w:val="TAL"/>
              <w:ind w:left="426"/>
            </w:pPr>
            <w: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A7C" w14:textId="77777777" w:rsidR="00667895" w:rsidRDefault="00667895" w:rsidP="006678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115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28A7" w14:textId="77777777" w:rsidR="00667895" w:rsidRDefault="00667895" w:rsidP="00667895">
            <w:pPr>
              <w:pStyle w:val="TAL"/>
              <w:rPr>
                <w:rFonts w:cs="Arial"/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6DD" w14:textId="77777777" w:rsidR="00667895" w:rsidRPr="001C3BD7" w:rsidRDefault="00667895" w:rsidP="00667895">
            <w:pPr>
              <w:pStyle w:val="TAL"/>
              <w:rPr>
                <w:rFonts w:cs="Arial"/>
              </w:rPr>
            </w:pPr>
            <w:r w:rsidRPr="001C3BD7">
              <w:rPr>
                <w:rFonts w:cs="Arial"/>
              </w:rPr>
              <w:t xml:space="preserve">Shall be used for </w:t>
            </w:r>
            <w:r>
              <w:rPr>
                <w:rFonts w:cs="Arial"/>
              </w:rPr>
              <w:t>SA</w:t>
            </w:r>
            <w:r w:rsidRPr="001C3BD7">
              <w:rPr>
                <w:rFonts w:cs="Arial"/>
              </w:rPr>
              <w:t xml:space="preserve"> case </w:t>
            </w:r>
            <w:r>
              <w:rPr>
                <w:rFonts w:cs="Arial"/>
                <w:lang w:eastAsia="zh-CN"/>
              </w:rPr>
              <w:t>if BH RLC channel serves NG-RAN DRBs.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6EF8" w14:textId="77777777" w:rsidR="00667895" w:rsidRDefault="00667895" w:rsidP="006678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DC09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7B18AF1C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226" w14:textId="77777777" w:rsidR="00667895" w:rsidRPr="00A61176" w:rsidRDefault="00667895" w:rsidP="00667895">
            <w:pPr>
              <w:pStyle w:val="TAL"/>
              <w:ind w:left="426"/>
              <w:rPr>
                <w:lang w:val="sv-SE"/>
              </w:rPr>
            </w:pPr>
            <w:r w:rsidRPr="00A61176">
              <w:rPr>
                <w:lang w:val="sv-SE"/>
              </w:rPr>
              <w:t xml:space="preserve">&gt;&gt;&gt;E-UTRAN </w:t>
            </w:r>
            <w:r w:rsidRPr="00A61176">
              <w:rPr>
                <w:rFonts w:cs="Arial"/>
                <w:lang w:val="sv-SE"/>
              </w:rPr>
              <w:t>BH RLC CH</w:t>
            </w:r>
            <w:r w:rsidRPr="00A61176">
              <w:rPr>
                <w:lang w:val="sv-SE"/>
              </w:rPr>
              <w:t xml:space="preserve"> </w:t>
            </w:r>
            <w:proofErr w:type="spellStart"/>
            <w:r w:rsidRPr="00A61176">
              <w:rPr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45D" w14:textId="77777777" w:rsidR="00667895" w:rsidRDefault="00667895" w:rsidP="006678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7AA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38A" w14:textId="77777777" w:rsidR="00667895" w:rsidRDefault="00667895" w:rsidP="00667895">
            <w:pPr>
              <w:pStyle w:val="TAL"/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CB7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  <w:r w:rsidRPr="001C3BD7">
              <w:rPr>
                <w:rFonts w:cs="Arial"/>
              </w:rPr>
              <w:t>Shall be used for EN-DC case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if BH RLC CH serves E-RABs.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A4C8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9F8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263DE97A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B436" w14:textId="77777777" w:rsidR="00667895" w:rsidRDefault="00667895" w:rsidP="00667895">
            <w:pPr>
              <w:pStyle w:val="TAL"/>
              <w:ind w:left="284"/>
            </w:pPr>
            <w:r w:rsidRPr="00F87E96">
              <w:rPr>
                <w:rFonts w:cs="Arial"/>
                <w:szCs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834F" w14:textId="77777777" w:rsidR="00667895" w:rsidRDefault="00667895" w:rsidP="0066789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C1B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0BC6" w14:textId="77777777" w:rsidR="00667895" w:rsidRDefault="00667895" w:rsidP="00667895">
            <w:pPr>
              <w:pStyle w:val="TAL"/>
            </w:pPr>
            <w:r w:rsidRPr="00F87E96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54BE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BE22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 w:rsidRPr="00F87E96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8A3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  <w:tr w:rsidR="00667895" w:rsidRPr="00A423D1" w14:paraId="724C3D91" w14:textId="77777777" w:rsidTr="00B7086C">
        <w:trPr>
          <w:ins w:id="301" w:author="Esa Malkamaki" w:date="2019-11-04T15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9A2B" w14:textId="5271000B" w:rsidR="00667895" w:rsidRDefault="00D06D5F" w:rsidP="00667895">
            <w:pPr>
              <w:pStyle w:val="TAL"/>
              <w:ind w:left="284"/>
              <w:rPr>
                <w:ins w:id="302" w:author="Esa Malkamaki" w:date="2019-11-04T15:40:00Z"/>
              </w:rPr>
            </w:pPr>
            <w:ins w:id="303" w:author="Steven Xu" w:date="2019-11-09T08:57:00Z">
              <w:r>
                <w:rPr>
                  <w:rFonts w:cs="Arial"/>
                  <w:szCs w:val="18"/>
                </w:rPr>
                <w:t>&gt;&gt;Bearer Mapping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747" w14:textId="04298D7B" w:rsidR="00667895" w:rsidRDefault="00D06D5F" w:rsidP="00667895">
            <w:pPr>
              <w:pStyle w:val="TAL"/>
              <w:rPr>
                <w:ins w:id="304" w:author="Esa Malkamaki" w:date="2019-11-04T15:40:00Z"/>
                <w:lang w:eastAsia="zh-CN"/>
              </w:rPr>
            </w:pPr>
            <w:ins w:id="305" w:author="Steven Xu" w:date="2019-11-09T08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FD3" w14:textId="77777777" w:rsidR="00667895" w:rsidRPr="00A423D1" w:rsidRDefault="00667895" w:rsidP="00667895">
            <w:pPr>
              <w:pStyle w:val="TAL"/>
              <w:rPr>
                <w:ins w:id="306" w:author="Esa Malkamaki" w:date="2019-11-04T15:40:00Z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D08" w14:textId="2D77DEE7" w:rsidR="00667895" w:rsidDel="007D4516" w:rsidRDefault="00D06D5F" w:rsidP="00667895">
            <w:pPr>
              <w:pStyle w:val="TAL"/>
              <w:rPr>
                <w:ins w:id="307" w:author="Esa Malkamaki" w:date="2019-11-04T15:40:00Z"/>
              </w:rPr>
            </w:pPr>
            <w:ins w:id="308" w:author="Steven Xu" w:date="2019-11-09T08:57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1.b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A2A1" w14:textId="77777777" w:rsidR="00667895" w:rsidRPr="001C3BD7" w:rsidRDefault="00667895" w:rsidP="00667895">
            <w:pPr>
              <w:pStyle w:val="TAL"/>
              <w:rPr>
                <w:ins w:id="309" w:author="Esa Malkamaki" w:date="2019-11-04T15:40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C4BF" w14:textId="51B6BD45" w:rsidR="00667895" w:rsidRPr="00A423D1" w:rsidRDefault="00D06D5F" w:rsidP="00667895">
            <w:pPr>
              <w:pStyle w:val="TAC"/>
              <w:rPr>
                <w:ins w:id="310" w:author="Esa Malkamaki" w:date="2019-11-04T15:40:00Z"/>
                <w:rFonts w:eastAsia="Batang"/>
                <w:bCs/>
              </w:rPr>
            </w:pPr>
            <w:ins w:id="311" w:author="Steven Xu" w:date="2019-11-09T08:57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715" w14:textId="77777777" w:rsidR="00667895" w:rsidRPr="00A423D1" w:rsidRDefault="00667895" w:rsidP="00667895">
            <w:pPr>
              <w:pStyle w:val="TAC"/>
              <w:rPr>
                <w:ins w:id="312" w:author="Esa Malkamaki" w:date="2019-11-04T15:40:00Z"/>
                <w:rFonts w:eastAsia="Batang"/>
                <w:bCs/>
              </w:rPr>
            </w:pPr>
          </w:p>
        </w:tc>
      </w:tr>
      <w:tr w:rsidR="00667895" w:rsidRPr="00A423D1" w14:paraId="3F977674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B301" w14:textId="77777777" w:rsidR="00667895" w:rsidRPr="00F87E96" w:rsidRDefault="00667895" w:rsidP="00667895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045B" w14:textId="77777777" w:rsidR="00667895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EC7A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0DC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7E9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2420" w14:textId="77777777" w:rsidR="00667895" w:rsidRPr="00F87E96" w:rsidRDefault="00667895" w:rsidP="00667895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E1B3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t>reject</w:t>
            </w:r>
          </w:p>
        </w:tc>
      </w:tr>
      <w:tr w:rsidR="00667895" w:rsidRPr="00A423D1" w14:paraId="25CC2400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25AB" w14:textId="77777777" w:rsidR="00667895" w:rsidRPr="00F87E96" w:rsidRDefault="00667895" w:rsidP="00667895">
            <w:pPr>
              <w:pStyle w:val="TAL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b/>
              </w:rPr>
              <w:t>&gt;</w:t>
            </w:r>
            <w:r>
              <w:rPr>
                <w:b/>
              </w:rPr>
              <w:t xml:space="preserve">BH RLC Channel </w:t>
            </w:r>
            <w:r>
              <w:rPr>
                <w:rFonts w:cs="Arial"/>
                <w:b/>
              </w:rPr>
              <w:t>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EFAE" w14:textId="77777777" w:rsidR="00667895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8E5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maxnoofBHRLCCHs</w:t>
            </w:r>
            <w:proofErr w:type="spellEnd"/>
            <w:r>
              <w:rPr>
                <w:rFonts w:cs="Arial"/>
                <w:i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B522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BF2E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BC7" w14:textId="77777777" w:rsidR="00667895" w:rsidRPr="00F87E96" w:rsidRDefault="00667895" w:rsidP="0066789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9DB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  <w:r>
              <w:rPr>
                <w:rFonts w:cs="Arial"/>
              </w:rPr>
              <w:t>reject</w:t>
            </w:r>
          </w:p>
        </w:tc>
      </w:tr>
      <w:tr w:rsidR="00667895" w:rsidRPr="00A423D1" w14:paraId="35C31F32" w14:textId="77777777" w:rsidTr="00ED6FF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BBE" w14:textId="77777777" w:rsidR="00667895" w:rsidRPr="00F87E96" w:rsidRDefault="00667895" w:rsidP="0066789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</w:rPr>
              <w:t>&gt;&gt;</w:t>
            </w:r>
            <w:r>
              <w:t>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A667" w14:textId="77777777" w:rsidR="00667895" w:rsidRDefault="00667895" w:rsidP="006678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0BF" w14:textId="77777777" w:rsidR="00667895" w:rsidRPr="00A423D1" w:rsidRDefault="00667895" w:rsidP="006678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1320" w14:textId="77777777" w:rsidR="00667895" w:rsidRPr="00F87E96" w:rsidRDefault="00667895" w:rsidP="006678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9.3.1.x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6DE4" w14:textId="77777777" w:rsidR="00667895" w:rsidRPr="00A423D1" w:rsidRDefault="00667895" w:rsidP="006678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7AB" w14:textId="77777777" w:rsidR="00667895" w:rsidRPr="00F87E96" w:rsidRDefault="00667895" w:rsidP="006678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DEA" w14:textId="77777777" w:rsidR="00667895" w:rsidRPr="00A423D1" w:rsidRDefault="00667895" w:rsidP="00667895">
            <w:pPr>
              <w:pStyle w:val="TAC"/>
              <w:rPr>
                <w:rFonts w:eastAsia="Batang"/>
                <w:bCs/>
              </w:rPr>
            </w:pPr>
          </w:p>
        </w:tc>
      </w:tr>
    </w:tbl>
    <w:p w14:paraId="19909E4D" w14:textId="77777777" w:rsidR="00BD3559" w:rsidRPr="00A423D1" w:rsidRDefault="00BD3559" w:rsidP="00BD3559"/>
    <w:p w14:paraId="3CB5A283" w14:textId="77777777" w:rsidR="00BD3559" w:rsidRPr="00A423D1" w:rsidRDefault="00BD3559" w:rsidP="00BD3559"/>
    <w:p w14:paraId="74E4A389" w14:textId="77777777" w:rsidR="00BD3559" w:rsidRDefault="00BD3559">
      <w:pPr>
        <w:spacing w:after="0"/>
        <w:rPr>
          <w:rFonts w:ascii="Arial" w:hAnsi="Arial"/>
          <w:sz w:val="28"/>
        </w:rPr>
      </w:pPr>
      <w:r>
        <w:br w:type="page"/>
      </w:r>
    </w:p>
    <w:bookmarkEnd w:id="23"/>
    <w:p w14:paraId="6D5DFA93" w14:textId="19227136" w:rsidR="001E3330" w:rsidRDefault="001E3330" w:rsidP="00A209D6"/>
    <w:p w14:paraId="336029B5" w14:textId="77777777" w:rsidR="00B77EB3" w:rsidRDefault="00B77EB3" w:rsidP="00B77EB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5094E4DD" w14:textId="69099AB7" w:rsidR="003047AE" w:rsidRDefault="003047AE" w:rsidP="003047AE">
      <w:pPr>
        <w:pStyle w:val="Heading4"/>
        <w:numPr>
          <w:ilvl w:val="0"/>
          <w:numId w:val="0"/>
        </w:numPr>
        <w:ind w:left="864" w:hanging="864"/>
        <w:rPr>
          <w:ins w:id="313" w:author="Steven Xu" w:date="2019-11-08T13:21:00Z"/>
        </w:rPr>
      </w:pPr>
      <w:ins w:id="314" w:author="Steven Xu" w:date="2019-11-08T13:21:00Z">
        <w:r>
          <w:t>9.3.</w:t>
        </w:r>
        <w:proofErr w:type="gramStart"/>
        <w:r>
          <w:t>1.a</w:t>
        </w:r>
        <w:proofErr w:type="gramEnd"/>
        <w:r>
          <w:tab/>
          <w:t xml:space="preserve">BH </w:t>
        </w:r>
      </w:ins>
      <w:ins w:id="315" w:author="Steven Xu" w:date="2019-11-08T13:44:00Z">
        <w:r w:rsidR="00904904">
          <w:t xml:space="preserve">RLC </w:t>
        </w:r>
      </w:ins>
      <w:ins w:id="316" w:author="Steven Xu" w:date="2019-11-08T13:21:00Z">
        <w:r>
          <w:t>CH Information</w:t>
        </w:r>
      </w:ins>
    </w:p>
    <w:p w14:paraId="7B1CCBF9" w14:textId="54B4B11E" w:rsidR="003047AE" w:rsidRDefault="003047AE" w:rsidP="003047AE">
      <w:pPr>
        <w:rPr>
          <w:ins w:id="317" w:author="Steven Xu" w:date="2019-11-08T13:21:00Z"/>
        </w:rPr>
      </w:pPr>
      <w:ins w:id="318" w:author="Steven Xu" w:date="2019-11-08T13:21:00Z">
        <w:r>
          <w:t xml:space="preserve">This IE </w:t>
        </w:r>
        <w:r>
          <w:rPr>
            <w:rFonts w:hint="eastAsia"/>
          </w:rPr>
          <w:t xml:space="preserve">includes </w:t>
        </w:r>
        <w:r>
          <w:t xml:space="preserve">the BH </w:t>
        </w:r>
      </w:ins>
      <w:ins w:id="319" w:author="Steven Xu" w:date="2019-11-08T13:44:00Z">
        <w:r w:rsidR="00904904">
          <w:t xml:space="preserve">RLC </w:t>
        </w:r>
      </w:ins>
      <w:ins w:id="320" w:author="Steven Xu" w:date="2019-11-08T13:21:00Z">
        <w:r>
          <w:t>Channel information.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3047AE" w:rsidRPr="001B3E56" w14:paraId="79B24B1D" w14:textId="77777777" w:rsidTr="00B7086C">
        <w:trPr>
          <w:jc w:val="center"/>
          <w:ins w:id="321" w:author="Steven Xu" w:date="2019-11-08T13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0506" w14:textId="77777777" w:rsidR="003047AE" w:rsidRPr="001B3E56" w:rsidRDefault="003047AE" w:rsidP="00B7086C">
            <w:pPr>
              <w:pStyle w:val="TAH"/>
              <w:rPr>
                <w:ins w:id="322" w:author="Steven Xu" w:date="2019-11-08T13:21:00Z"/>
              </w:rPr>
            </w:pPr>
            <w:ins w:id="323" w:author="Steven Xu" w:date="2019-11-08T13:21:00Z">
              <w:r w:rsidRPr="001B3E56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6A81" w14:textId="77777777" w:rsidR="003047AE" w:rsidRPr="001B3E56" w:rsidRDefault="003047AE" w:rsidP="00B7086C">
            <w:pPr>
              <w:pStyle w:val="TAH"/>
              <w:rPr>
                <w:ins w:id="324" w:author="Steven Xu" w:date="2019-11-08T13:21:00Z"/>
              </w:rPr>
            </w:pPr>
            <w:ins w:id="325" w:author="Steven Xu" w:date="2019-11-08T13:21:00Z">
              <w:r w:rsidRPr="001B3E56"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0F6" w14:textId="77777777" w:rsidR="003047AE" w:rsidRPr="001B3E56" w:rsidRDefault="003047AE" w:rsidP="00B7086C">
            <w:pPr>
              <w:pStyle w:val="TAH"/>
              <w:rPr>
                <w:ins w:id="326" w:author="Steven Xu" w:date="2019-11-08T13:21:00Z"/>
              </w:rPr>
            </w:pPr>
            <w:ins w:id="327" w:author="Steven Xu" w:date="2019-11-08T13:21:00Z">
              <w:r w:rsidRPr="001B3E56"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7F00" w14:textId="77777777" w:rsidR="003047AE" w:rsidRPr="001B3E56" w:rsidRDefault="003047AE" w:rsidP="00B7086C">
            <w:pPr>
              <w:pStyle w:val="TAH"/>
              <w:rPr>
                <w:ins w:id="328" w:author="Steven Xu" w:date="2019-11-08T13:21:00Z"/>
              </w:rPr>
            </w:pPr>
            <w:ins w:id="329" w:author="Steven Xu" w:date="2019-11-08T13:21:00Z">
              <w:r w:rsidRPr="001B3E56"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F07A" w14:textId="77777777" w:rsidR="003047AE" w:rsidRPr="001B3E56" w:rsidRDefault="003047AE" w:rsidP="00B7086C">
            <w:pPr>
              <w:pStyle w:val="TAH"/>
              <w:rPr>
                <w:ins w:id="330" w:author="Steven Xu" w:date="2019-11-08T13:21:00Z"/>
              </w:rPr>
            </w:pPr>
            <w:ins w:id="331" w:author="Steven Xu" w:date="2019-11-08T13:21:00Z">
              <w:r w:rsidRPr="001B3E56">
                <w:t>Semantics description</w:t>
              </w:r>
            </w:ins>
          </w:p>
        </w:tc>
      </w:tr>
      <w:tr w:rsidR="003047AE" w:rsidRPr="001B3E56" w14:paraId="1AAFAFAE" w14:textId="77777777" w:rsidTr="00B7086C">
        <w:trPr>
          <w:jc w:val="center"/>
          <w:ins w:id="332" w:author="Steven Xu" w:date="2019-11-08T13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8CB9" w14:textId="77777777" w:rsidR="003047AE" w:rsidRPr="00AE3A44" w:rsidRDefault="003047AE" w:rsidP="00B7086C">
            <w:pPr>
              <w:pStyle w:val="TAH"/>
              <w:jc w:val="left"/>
              <w:rPr>
                <w:ins w:id="333" w:author="Steven Xu" w:date="2019-11-08T13:21:00Z"/>
                <w:b w:val="0"/>
              </w:rPr>
            </w:pPr>
            <w:ins w:id="334" w:author="Steven Xu" w:date="2019-11-08T13:21:00Z">
              <w:r w:rsidRPr="00AE3A44">
                <w:rPr>
                  <w:b w:val="0"/>
                </w:rPr>
                <w:t>Next-Hop BAP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7258" w14:textId="77777777" w:rsidR="003047AE" w:rsidRPr="00AE3A44" w:rsidRDefault="003047AE" w:rsidP="00B7086C">
            <w:pPr>
              <w:pStyle w:val="TAH"/>
              <w:rPr>
                <w:ins w:id="335" w:author="Steven Xu" w:date="2019-11-08T13:21:00Z"/>
                <w:b w:val="0"/>
              </w:rPr>
            </w:pPr>
            <w:ins w:id="336" w:author="Steven Xu" w:date="2019-11-08T13:21:00Z">
              <w:r w:rsidRPr="00AE3A44">
                <w:rPr>
                  <w:b w:val="0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6B57" w14:textId="77777777" w:rsidR="003047AE" w:rsidRPr="00AE3A44" w:rsidRDefault="003047AE" w:rsidP="00B7086C">
            <w:pPr>
              <w:pStyle w:val="TAH"/>
              <w:rPr>
                <w:ins w:id="337" w:author="Steven Xu" w:date="2019-11-08T13:21:00Z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CC7B" w14:textId="77777777" w:rsidR="003047AE" w:rsidRPr="001B3E56" w:rsidRDefault="003047AE" w:rsidP="00B7086C">
            <w:pPr>
              <w:pStyle w:val="TAH"/>
              <w:rPr>
                <w:ins w:id="338" w:author="Steven Xu" w:date="2019-11-08T13:21:00Z"/>
              </w:rPr>
            </w:pPr>
            <w:ins w:id="339" w:author="Steven Xu" w:date="2019-11-08T13:21:00Z">
              <w:r w:rsidRPr="00AE3A44">
                <w:rPr>
                  <w:b w:val="0"/>
                </w:rPr>
                <w:t>BIT STRING (</w:t>
              </w:r>
              <w:proofErr w:type="gramStart"/>
              <w:r w:rsidRPr="00AE3A44">
                <w:rPr>
                  <w:b w:val="0"/>
                </w:rPr>
                <w:t>SIZE(</w:t>
              </w:r>
              <w:proofErr w:type="gramEnd"/>
              <w:r w:rsidRPr="00AE3A44">
                <w:rPr>
                  <w:b w:val="0"/>
                </w:rPr>
                <w:t>10))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8FD5" w14:textId="77777777" w:rsidR="003047AE" w:rsidRPr="001B3E56" w:rsidRDefault="003047AE" w:rsidP="00B7086C">
            <w:pPr>
              <w:pStyle w:val="TAH"/>
              <w:rPr>
                <w:ins w:id="340" w:author="Steven Xu" w:date="2019-11-08T13:21:00Z"/>
              </w:rPr>
            </w:pPr>
          </w:p>
        </w:tc>
      </w:tr>
      <w:tr w:rsidR="003047AE" w:rsidRPr="001B3E56" w14:paraId="6F10C7E3" w14:textId="77777777" w:rsidTr="00B7086C">
        <w:trPr>
          <w:jc w:val="center"/>
          <w:ins w:id="341" w:author="Steven Xu" w:date="2019-11-08T13:2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5CC2" w14:textId="245435FE" w:rsidR="003047AE" w:rsidRPr="00AE3A44" w:rsidRDefault="003047AE" w:rsidP="00B7086C">
            <w:pPr>
              <w:pStyle w:val="TAH"/>
              <w:jc w:val="left"/>
              <w:rPr>
                <w:ins w:id="342" w:author="Steven Xu" w:date="2019-11-08T13:21:00Z"/>
                <w:b w:val="0"/>
              </w:rPr>
            </w:pPr>
            <w:ins w:id="343" w:author="Steven Xu" w:date="2019-11-08T13:21:00Z">
              <w:r w:rsidRPr="00AE3A44">
                <w:rPr>
                  <w:b w:val="0"/>
                </w:rPr>
                <w:t xml:space="preserve">BH </w:t>
              </w:r>
            </w:ins>
            <w:ins w:id="344" w:author="Steven Xu" w:date="2019-11-08T13:39:00Z">
              <w:r w:rsidR="00A27B67">
                <w:rPr>
                  <w:b w:val="0"/>
                </w:rPr>
                <w:t xml:space="preserve">RLC </w:t>
              </w:r>
            </w:ins>
            <w:ins w:id="345" w:author="Steven Xu" w:date="2019-11-08T13:21:00Z">
              <w:r w:rsidRPr="00AE3A44">
                <w:rPr>
                  <w:b w:val="0"/>
                </w:rPr>
                <w:t>CH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614E" w14:textId="77777777" w:rsidR="003047AE" w:rsidRPr="00AE3A44" w:rsidRDefault="003047AE" w:rsidP="00B7086C">
            <w:pPr>
              <w:pStyle w:val="TAH"/>
              <w:rPr>
                <w:ins w:id="346" w:author="Steven Xu" w:date="2019-11-08T13:21:00Z"/>
                <w:rFonts w:eastAsia="Times New Roman"/>
                <w:b w:val="0"/>
                <w:bCs/>
                <w:lang w:eastAsia="ja-JP"/>
              </w:rPr>
            </w:pPr>
            <w:ins w:id="347" w:author="Steven Xu" w:date="2019-11-08T13:21:00Z">
              <w:r w:rsidRPr="00AE3A44">
                <w:rPr>
                  <w:rFonts w:eastAsia="Times New Roman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DD95" w14:textId="77777777" w:rsidR="003047AE" w:rsidRPr="00AE3A44" w:rsidRDefault="003047AE" w:rsidP="00B7086C">
            <w:pPr>
              <w:pStyle w:val="TAH"/>
              <w:rPr>
                <w:ins w:id="348" w:author="Steven Xu" w:date="2019-11-08T13:21:00Z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5481" w14:textId="77777777" w:rsidR="003047AE" w:rsidRPr="001B3E56" w:rsidRDefault="003047AE" w:rsidP="00B7086C">
            <w:pPr>
              <w:pStyle w:val="TAH"/>
              <w:rPr>
                <w:ins w:id="349" w:author="Steven Xu" w:date="2019-11-08T13:21:00Z"/>
              </w:rPr>
            </w:pPr>
            <w:ins w:id="350" w:author="Steven Xu" w:date="2019-11-08T13:21:00Z">
              <w:r>
                <w:rPr>
                  <w:b w:val="0"/>
                </w:rPr>
                <w:t>9.3.1.x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9541" w14:textId="77777777" w:rsidR="003047AE" w:rsidRPr="001B3E56" w:rsidRDefault="003047AE" w:rsidP="00B7086C">
            <w:pPr>
              <w:pStyle w:val="TAH"/>
              <w:rPr>
                <w:ins w:id="351" w:author="Steven Xu" w:date="2019-11-08T13:21:00Z"/>
              </w:rPr>
            </w:pPr>
          </w:p>
        </w:tc>
      </w:tr>
    </w:tbl>
    <w:p w14:paraId="71D1312B" w14:textId="77777777" w:rsidR="003047AE" w:rsidRDefault="003047AE" w:rsidP="003047AE">
      <w:pPr>
        <w:rPr>
          <w:ins w:id="352" w:author="Steven Xu" w:date="2019-11-08T13:21:00Z"/>
        </w:rPr>
      </w:pPr>
    </w:p>
    <w:p w14:paraId="6940A3D6" w14:textId="17A02FC8" w:rsidR="00267A3F" w:rsidRDefault="00267A3F" w:rsidP="00267A3F">
      <w:pPr>
        <w:pStyle w:val="Heading4"/>
        <w:numPr>
          <w:ilvl w:val="0"/>
          <w:numId w:val="0"/>
        </w:numPr>
        <w:ind w:left="864" w:hanging="864"/>
        <w:rPr>
          <w:ins w:id="353" w:author="Steven Xu" w:date="2019-11-01T22:01:00Z"/>
        </w:rPr>
      </w:pPr>
      <w:ins w:id="354" w:author="Steven Xu" w:date="2019-11-01T22:01:00Z">
        <w:r>
          <w:t>9.3.</w:t>
        </w:r>
        <w:proofErr w:type="gramStart"/>
        <w:r>
          <w:t>1.</w:t>
        </w:r>
      </w:ins>
      <w:ins w:id="355" w:author="Steven Xu" w:date="2019-11-08T13:21:00Z">
        <w:r w:rsidR="003047AE">
          <w:t>b</w:t>
        </w:r>
      </w:ins>
      <w:proofErr w:type="gramEnd"/>
      <w:ins w:id="356" w:author="Steven Xu" w:date="2019-11-01T22:01:00Z">
        <w:r>
          <w:tab/>
          <w:t>Bearer Mapping Information</w:t>
        </w:r>
      </w:ins>
    </w:p>
    <w:p w14:paraId="6FDA3A55" w14:textId="6FAC0D93" w:rsidR="00267A3F" w:rsidRDefault="00267A3F" w:rsidP="00267A3F">
      <w:pPr>
        <w:rPr>
          <w:ins w:id="357" w:author="Steven Xu" w:date="2019-11-01T22:02:00Z"/>
        </w:rPr>
      </w:pPr>
      <w:ins w:id="358" w:author="Steven Xu" w:date="2019-11-01T22:01:00Z">
        <w:r>
          <w:t xml:space="preserve">This IE </w:t>
        </w:r>
        <w:r>
          <w:rPr>
            <w:rFonts w:hint="eastAsia"/>
          </w:rPr>
          <w:t xml:space="preserve">includes </w:t>
        </w:r>
        <w:r>
          <w:t xml:space="preserve">information used by the </w:t>
        </w:r>
        <w:proofErr w:type="spellStart"/>
        <w:r>
          <w:t>gNB</w:t>
        </w:r>
        <w:proofErr w:type="spellEnd"/>
        <w:r>
          <w:t xml:space="preserve">-DU to </w:t>
        </w:r>
        <w:r w:rsidR="005D30EF">
          <w:t>perform the bearer mapping</w:t>
        </w:r>
      </w:ins>
      <w:ins w:id="359" w:author="Steven Xu" w:date="2019-11-01T22:02:00Z">
        <w:r w:rsidR="005D30EF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  <w:tblGridChange w:id="360">
          <w:tblGrid>
            <w:gridCol w:w="2552"/>
            <w:gridCol w:w="1134"/>
            <w:gridCol w:w="1701"/>
            <w:gridCol w:w="1559"/>
            <w:gridCol w:w="2410"/>
          </w:tblGrid>
        </w:tblGridChange>
      </w:tblGrid>
      <w:tr w:rsidR="00626F0F" w:rsidRPr="001B3E56" w14:paraId="473B6F63" w14:textId="77777777" w:rsidTr="00626F0F">
        <w:trPr>
          <w:jc w:val="center"/>
          <w:ins w:id="361" w:author="Steven Xu" w:date="2019-11-01T22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0518" w14:textId="77777777" w:rsidR="00626F0F" w:rsidRPr="001B3E56" w:rsidRDefault="00626F0F" w:rsidP="00434B9E">
            <w:pPr>
              <w:pStyle w:val="TAH"/>
              <w:rPr>
                <w:ins w:id="362" w:author="Steven Xu" w:date="2019-11-01T22:02:00Z"/>
              </w:rPr>
            </w:pPr>
            <w:ins w:id="363" w:author="Steven Xu" w:date="2019-11-01T22:02:00Z">
              <w:r w:rsidRPr="001B3E56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206A" w14:textId="77777777" w:rsidR="00626F0F" w:rsidRPr="001B3E56" w:rsidRDefault="00626F0F" w:rsidP="00434B9E">
            <w:pPr>
              <w:pStyle w:val="TAH"/>
              <w:rPr>
                <w:ins w:id="364" w:author="Steven Xu" w:date="2019-11-01T22:02:00Z"/>
              </w:rPr>
            </w:pPr>
            <w:ins w:id="365" w:author="Steven Xu" w:date="2019-11-01T22:02:00Z">
              <w:r w:rsidRPr="001B3E56"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7347" w14:textId="77777777" w:rsidR="00626F0F" w:rsidRPr="001B3E56" w:rsidRDefault="00626F0F" w:rsidP="00434B9E">
            <w:pPr>
              <w:pStyle w:val="TAH"/>
              <w:rPr>
                <w:ins w:id="366" w:author="Steven Xu" w:date="2019-11-01T22:02:00Z"/>
              </w:rPr>
            </w:pPr>
            <w:ins w:id="367" w:author="Steven Xu" w:date="2019-11-01T22:02:00Z">
              <w:r w:rsidRPr="001B3E56"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2C6E" w14:textId="77777777" w:rsidR="00626F0F" w:rsidRPr="001B3E56" w:rsidRDefault="00626F0F" w:rsidP="00434B9E">
            <w:pPr>
              <w:pStyle w:val="TAH"/>
              <w:rPr>
                <w:ins w:id="368" w:author="Steven Xu" w:date="2019-11-01T22:02:00Z"/>
              </w:rPr>
            </w:pPr>
            <w:ins w:id="369" w:author="Steven Xu" w:date="2019-11-01T22:02:00Z">
              <w:r w:rsidRPr="001B3E56"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64C" w14:textId="77777777" w:rsidR="00626F0F" w:rsidRPr="001B3E56" w:rsidRDefault="00626F0F" w:rsidP="00434B9E">
            <w:pPr>
              <w:pStyle w:val="TAH"/>
              <w:rPr>
                <w:ins w:id="370" w:author="Steven Xu" w:date="2019-11-01T22:02:00Z"/>
              </w:rPr>
            </w:pPr>
            <w:ins w:id="371" w:author="Steven Xu" w:date="2019-11-01T22:02:00Z">
              <w:r w:rsidRPr="001B3E56">
                <w:t>Semantics description</w:t>
              </w:r>
            </w:ins>
          </w:p>
        </w:tc>
      </w:tr>
      <w:tr w:rsidR="00626F0F" w:rsidRPr="001B3E56" w14:paraId="53A1ADAF" w14:textId="77777777" w:rsidTr="00626F0F">
        <w:trPr>
          <w:jc w:val="center"/>
          <w:ins w:id="372" w:author="Steven Xu" w:date="2019-11-01T22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F145" w14:textId="77777777" w:rsidR="00626F0F" w:rsidRPr="00626F0F" w:rsidRDefault="00626F0F" w:rsidP="007C3B06">
            <w:pPr>
              <w:pStyle w:val="TAH"/>
              <w:jc w:val="left"/>
              <w:rPr>
                <w:ins w:id="373" w:author="Steven Xu" w:date="2019-11-01T22:02:00Z"/>
              </w:rPr>
            </w:pPr>
            <w:ins w:id="374" w:author="Steven Xu" w:date="2019-11-01T22:02:00Z">
              <w:r w:rsidRPr="00626F0F">
                <w:t>CHOICE Bearer Mapping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C8C6" w14:textId="77777777" w:rsidR="00626F0F" w:rsidRPr="001B3E56" w:rsidRDefault="00626F0F" w:rsidP="00626F0F">
            <w:pPr>
              <w:pStyle w:val="TAH"/>
              <w:rPr>
                <w:ins w:id="375" w:author="Steven Xu" w:date="2019-11-01T22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0C33" w14:textId="77777777" w:rsidR="00626F0F" w:rsidRPr="001B3E56" w:rsidRDefault="00626F0F" w:rsidP="00626F0F">
            <w:pPr>
              <w:pStyle w:val="TAH"/>
              <w:rPr>
                <w:ins w:id="376" w:author="Steven Xu" w:date="2019-11-01T22:02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EA2C" w14:textId="77777777" w:rsidR="00626F0F" w:rsidRPr="001B3E56" w:rsidRDefault="00626F0F" w:rsidP="00626F0F">
            <w:pPr>
              <w:pStyle w:val="TAH"/>
              <w:rPr>
                <w:ins w:id="377" w:author="Steven Xu" w:date="2019-11-01T22:0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9E89" w14:textId="77777777" w:rsidR="00626F0F" w:rsidRPr="001B3E56" w:rsidRDefault="00626F0F" w:rsidP="00626F0F">
            <w:pPr>
              <w:pStyle w:val="TAH"/>
              <w:rPr>
                <w:ins w:id="378" w:author="Steven Xu" w:date="2019-11-01T22:02:00Z"/>
              </w:rPr>
            </w:pPr>
          </w:p>
        </w:tc>
      </w:tr>
      <w:tr w:rsidR="00626F0F" w:rsidRPr="001B3E56" w14:paraId="761AE150" w14:textId="77777777" w:rsidTr="00626F0F">
        <w:trPr>
          <w:jc w:val="center"/>
          <w:ins w:id="379" w:author="Steven Xu" w:date="2019-11-01T22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EA16" w14:textId="112555A9" w:rsidR="00626F0F" w:rsidRPr="007A0BD7" w:rsidRDefault="00626F0F" w:rsidP="00D3626E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80" w:author="Steven Xu" w:date="2019-11-01T22:02:00Z"/>
                <w:rFonts w:eastAsia="Times New Roman"/>
                <w:b/>
                <w:bCs/>
                <w:lang w:eastAsia="ja-JP"/>
                <w:rPrChange w:id="381" w:author="Steven Xu" w:date="2019-11-04T09:46:00Z">
                  <w:rPr>
                    <w:ins w:id="382" w:author="Steven Xu" w:date="2019-11-01T22:02:00Z"/>
                  </w:rPr>
                </w:rPrChange>
              </w:rPr>
            </w:pPr>
            <w:ins w:id="383" w:author="Steven Xu" w:date="2019-11-01T22:02:00Z">
              <w:r w:rsidRPr="007A0BD7">
                <w:rPr>
                  <w:rFonts w:eastAsia="Times New Roman"/>
                  <w:b/>
                  <w:bCs/>
                  <w:lang w:eastAsia="ja-JP"/>
                  <w:rPrChange w:id="384" w:author="Steven Xu" w:date="2019-11-04T09:46:00Z">
                    <w:rPr>
                      <w:rFonts w:eastAsia="Times New Roman"/>
                      <w:b/>
                    </w:rPr>
                  </w:rPrChange>
                </w:rPr>
                <w:t>&gt;Donor-DU Bearer Mapping information</w:t>
              </w:r>
            </w:ins>
            <w:ins w:id="385" w:author="Steven Xu" w:date="2019-11-01T22:14:00Z">
              <w:r w:rsidR="00E37142" w:rsidRPr="007A0BD7">
                <w:rPr>
                  <w:rFonts w:eastAsia="Times New Roman"/>
                  <w:b/>
                  <w:bCs/>
                  <w:lang w:eastAsia="ja-JP"/>
                  <w:rPrChange w:id="386" w:author="Steven Xu" w:date="2019-11-04T09:46:00Z">
                    <w:rPr>
                      <w:rFonts w:eastAsia="Times New Roman"/>
                      <w:b/>
                    </w:rPr>
                  </w:rPrChange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5430" w14:textId="77777777" w:rsidR="00626F0F" w:rsidRPr="007A0BD7" w:rsidRDefault="00626F0F" w:rsidP="00626F0F">
            <w:pPr>
              <w:pStyle w:val="TAH"/>
              <w:rPr>
                <w:ins w:id="387" w:author="Steven Xu" w:date="2019-11-01T22:02:00Z"/>
                <w:rFonts w:eastAsia="Times New Roman"/>
                <w:bCs/>
                <w:lang w:eastAsia="ja-JP"/>
                <w:rPrChange w:id="388" w:author="Steven Xu" w:date="2019-11-04T09:46:00Z">
                  <w:rPr>
                    <w:ins w:id="389" w:author="Steven Xu" w:date="2019-11-01T22:02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9B91" w14:textId="2BC21D91" w:rsidR="00626F0F" w:rsidRPr="001B3E56" w:rsidRDefault="00F275DF" w:rsidP="00626F0F">
            <w:pPr>
              <w:pStyle w:val="TAH"/>
              <w:rPr>
                <w:ins w:id="390" w:author="Steven Xu" w:date="2019-11-01T22:02:00Z"/>
              </w:rPr>
            </w:pPr>
            <w:ins w:id="391" w:author="Steven Xu" w:date="2019-11-04T09:50:00Z">
              <w: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D341" w14:textId="77777777" w:rsidR="00626F0F" w:rsidRPr="001B3E56" w:rsidRDefault="00626F0F" w:rsidP="00626F0F">
            <w:pPr>
              <w:pStyle w:val="TAH"/>
              <w:rPr>
                <w:ins w:id="392" w:author="Steven Xu" w:date="2019-11-01T22:0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4CB0" w14:textId="77777777" w:rsidR="00626F0F" w:rsidRPr="001B3E56" w:rsidRDefault="00626F0F" w:rsidP="00626F0F">
            <w:pPr>
              <w:pStyle w:val="TAH"/>
              <w:rPr>
                <w:ins w:id="393" w:author="Steven Xu" w:date="2019-11-01T22:02:00Z"/>
              </w:rPr>
            </w:pPr>
          </w:p>
        </w:tc>
      </w:tr>
      <w:tr w:rsidR="000B69A3" w:rsidRPr="001B3E56" w14:paraId="330C04E4" w14:textId="77777777" w:rsidTr="000F30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4" w:author="Steven Xu" w:date="2019-11-01T22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395" w:author="Steven Xu" w:date="2019-11-01T22:15:00Z"/>
          <w:trPrChange w:id="396" w:author="Steven Xu" w:date="2019-11-01T22:17:00Z">
            <w:trPr>
              <w:jc w:val="center"/>
            </w:trPr>
          </w:trPrChange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Steven Xu" w:date="2019-11-01T22:17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B151D" w14:textId="0478DCFA" w:rsidR="000B69A3" w:rsidRPr="007C3B06" w:rsidRDefault="000B69A3" w:rsidP="00D3626E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98" w:author="Steven Xu" w:date="2019-11-01T22:15:00Z"/>
              </w:rPr>
            </w:pPr>
            <w:ins w:id="399" w:author="Steven Xu" w:date="2019-11-01T22:15:00Z">
              <w:r w:rsidRPr="00D3626E">
                <w:rPr>
                  <w:rFonts w:eastAsia="Times New Roman"/>
                </w:rPr>
                <w:t>&gt;&gt;Donor-DU Bearer Mapping information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Steven Xu" w:date="2019-11-01T22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5FCCF" w14:textId="50F506BC" w:rsidR="000B69A3" w:rsidRPr="00D241D3" w:rsidRDefault="000B69A3" w:rsidP="00434B9E">
            <w:pPr>
              <w:pStyle w:val="TAH"/>
              <w:rPr>
                <w:ins w:id="401" w:author="Steven Xu" w:date="2019-11-01T22:15:00Z"/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Steven Xu" w:date="2019-11-01T22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307407" w14:textId="68DFF8C5" w:rsidR="000B69A3" w:rsidRPr="00D241D3" w:rsidRDefault="000B69A3" w:rsidP="00434B9E">
            <w:pPr>
              <w:pStyle w:val="TAH"/>
              <w:rPr>
                <w:ins w:id="403" w:author="Steven Xu" w:date="2019-11-01T22:15:00Z"/>
                <w:b w:val="0"/>
              </w:rPr>
            </w:pPr>
            <w:ins w:id="404" w:author="Steven Xu" w:date="2019-11-01T22:15:00Z">
              <w:r w:rsidRPr="000B69A3">
                <w:rPr>
                  <w:b w:val="0"/>
                </w:rPr>
                <w:t>1.. &lt;</w:t>
              </w:r>
              <w:proofErr w:type="spellStart"/>
              <w:r w:rsidRPr="000B69A3">
                <w:rPr>
                  <w:b w:val="0"/>
                </w:rPr>
                <w:t>maxnoofAggregatedTraffic</w:t>
              </w:r>
              <w:proofErr w:type="spellEnd"/>
              <w:r w:rsidRPr="000B69A3">
                <w:rPr>
                  <w:b w:val="0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Steven Xu" w:date="2019-11-01T22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E020DC" w14:textId="77777777" w:rsidR="000B69A3" w:rsidRPr="00D241D3" w:rsidRDefault="000B69A3" w:rsidP="00434B9E">
            <w:pPr>
              <w:pStyle w:val="TAH"/>
              <w:rPr>
                <w:ins w:id="406" w:author="Steven Xu" w:date="2019-11-01T22:15:00Z"/>
                <w:b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Steven Xu" w:date="2019-11-01T22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97C8C" w14:textId="09D8BE65" w:rsidR="000B69A3" w:rsidRPr="00D241D3" w:rsidRDefault="000B69A3" w:rsidP="00434B9E">
            <w:pPr>
              <w:pStyle w:val="TAH"/>
              <w:jc w:val="left"/>
              <w:rPr>
                <w:ins w:id="408" w:author="Steven Xu" w:date="2019-11-01T22:15:00Z"/>
                <w:b w:val="0"/>
              </w:rPr>
            </w:pPr>
          </w:p>
        </w:tc>
      </w:tr>
      <w:tr w:rsidR="00626F0F" w:rsidRPr="001B3E56" w14:paraId="19471B47" w14:textId="77777777" w:rsidTr="00626F0F">
        <w:trPr>
          <w:jc w:val="center"/>
          <w:ins w:id="409" w:author="Steven Xu" w:date="2019-11-01T22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B121" w14:textId="5574B08B" w:rsidR="00626F0F" w:rsidRPr="000B69A3" w:rsidRDefault="00626F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jc w:val="both"/>
              <w:textAlignment w:val="baseline"/>
              <w:rPr>
                <w:ins w:id="410" w:author="Steven Xu" w:date="2019-11-01T22:02:00Z"/>
                <w:rFonts w:eastAsiaTheme="minorEastAsia" w:cs="Arial"/>
                <w:szCs w:val="18"/>
                <w:lang w:eastAsia="zh-CN"/>
                <w:rPrChange w:id="411" w:author="Steven Xu" w:date="2019-11-01T22:16:00Z">
                  <w:rPr>
                    <w:ins w:id="412" w:author="Steven Xu" w:date="2019-11-01T22:02:00Z"/>
                  </w:rPr>
                </w:rPrChange>
              </w:rPr>
              <w:pPrChange w:id="413" w:author="Steven Xu" w:date="2019-11-01T22:16:00Z">
                <w:pPr>
                  <w:pStyle w:val="TAL"/>
                  <w:ind w:leftChars="100" w:left="200"/>
                </w:pPr>
              </w:pPrChange>
            </w:pPr>
            <w:ins w:id="414" w:author="Steven Xu" w:date="2019-11-01T22:02:00Z">
              <w:r w:rsidRPr="000B69A3">
                <w:rPr>
                  <w:rFonts w:ascii="Arial" w:eastAsiaTheme="minorEastAsia" w:hAnsi="Arial" w:cs="Arial"/>
                  <w:sz w:val="18"/>
                  <w:szCs w:val="18"/>
                  <w:lang w:eastAsia="zh-CN"/>
                  <w:rPrChange w:id="415" w:author="Steven Xu" w:date="2019-11-01T22:16:00Z">
                    <w:rPr>
                      <w:lang w:eastAsia="zh-CN"/>
                    </w:rPr>
                  </w:rPrChange>
                </w:rPr>
                <w:t>&gt;&gt;</w:t>
              </w:r>
            </w:ins>
            <w:ins w:id="416" w:author="Steven Xu" w:date="2019-11-01T22:16:00Z">
              <w:r w:rsidR="000B69A3" w:rsidRPr="000B69A3">
                <w:rPr>
                  <w:rFonts w:ascii="Arial" w:eastAsiaTheme="minorEastAsia" w:hAnsi="Arial" w:cs="Arial"/>
                  <w:sz w:val="18"/>
                  <w:szCs w:val="18"/>
                  <w:lang w:eastAsia="zh-CN"/>
                  <w:rPrChange w:id="417" w:author="Steven Xu" w:date="2019-11-01T22:16:00Z">
                    <w:rPr>
                      <w:lang w:eastAsia="zh-CN"/>
                    </w:rPr>
                  </w:rPrChange>
                </w:rPr>
                <w:t>&gt;</w:t>
              </w:r>
            </w:ins>
            <w:ins w:id="418" w:author="Steven Xu" w:date="2019-11-01T22:02:00Z">
              <w:r w:rsidRPr="000B69A3">
                <w:rPr>
                  <w:rFonts w:ascii="Arial" w:eastAsiaTheme="minorEastAsia" w:hAnsi="Arial" w:cs="Arial"/>
                  <w:sz w:val="18"/>
                  <w:szCs w:val="18"/>
                  <w:lang w:eastAsia="zh-CN"/>
                  <w:rPrChange w:id="419" w:author="Steven Xu" w:date="2019-11-01T22:16:00Z">
                    <w:rPr>
                      <w:lang w:eastAsia="zh-CN"/>
                    </w:rPr>
                  </w:rPrChange>
                </w:rPr>
                <w:t>Destination IP Address</w:t>
              </w:r>
              <w:r w:rsidRPr="000B69A3">
                <w:rPr>
                  <w:rFonts w:ascii="Arial" w:eastAsiaTheme="minorEastAsia" w:hAnsi="Arial" w:cs="Arial"/>
                  <w:sz w:val="18"/>
                  <w:szCs w:val="18"/>
                  <w:lang w:eastAsia="zh-CN"/>
                  <w:rPrChange w:id="420" w:author="Steven Xu" w:date="2019-11-01T22:16:00Z">
                    <w:rPr/>
                  </w:rPrChange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E43B" w14:textId="77777777" w:rsidR="00626F0F" w:rsidRPr="00BE59D2" w:rsidRDefault="00626F0F" w:rsidP="00626F0F">
            <w:pPr>
              <w:pStyle w:val="TAH"/>
              <w:rPr>
                <w:ins w:id="421" w:author="Steven Xu" w:date="2019-11-01T22:02:00Z"/>
                <w:b w:val="0"/>
                <w:rPrChange w:id="422" w:author="Steven Xu" w:date="2019-11-01T22:11:00Z">
                  <w:rPr>
                    <w:ins w:id="423" w:author="Steven Xu" w:date="2019-11-01T22:02:00Z"/>
                  </w:rPr>
                </w:rPrChange>
              </w:rPr>
            </w:pPr>
            <w:ins w:id="424" w:author="Steven Xu" w:date="2019-11-01T22:02:00Z">
              <w:r w:rsidRPr="00BE59D2">
                <w:rPr>
                  <w:b w:val="0"/>
                  <w:rPrChange w:id="425" w:author="Steven Xu" w:date="2019-11-01T22:11:00Z">
                    <w:rPr/>
                  </w:rPrChange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697B" w14:textId="77777777" w:rsidR="00626F0F" w:rsidRPr="00BE59D2" w:rsidRDefault="00626F0F" w:rsidP="00626F0F">
            <w:pPr>
              <w:pStyle w:val="TAH"/>
              <w:rPr>
                <w:ins w:id="426" w:author="Steven Xu" w:date="2019-11-01T22:02:00Z"/>
                <w:b w:val="0"/>
                <w:rPrChange w:id="427" w:author="Steven Xu" w:date="2019-11-01T22:11:00Z">
                  <w:rPr>
                    <w:ins w:id="428" w:author="Steven Xu" w:date="2019-11-01T22:02:00Z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3E74" w14:textId="77777777" w:rsidR="00626F0F" w:rsidRPr="00BE59D2" w:rsidRDefault="00626F0F" w:rsidP="00626F0F">
            <w:pPr>
              <w:pStyle w:val="TAH"/>
              <w:rPr>
                <w:ins w:id="429" w:author="Steven Xu" w:date="2019-11-01T22:02:00Z"/>
                <w:b w:val="0"/>
                <w:rPrChange w:id="430" w:author="Steven Xu" w:date="2019-11-01T22:11:00Z">
                  <w:rPr>
                    <w:ins w:id="431" w:author="Steven Xu" w:date="2019-11-01T22:02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899" w14:textId="77777777" w:rsidR="00626F0F" w:rsidRPr="00BE59D2" w:rsidRDefault="00626F0F">
            <w:pPr>
              <w:pStyle w:val="TAH"/>
              <w:jc w:val="left"/>
              <w:rPr>
                <w:ins w:id="432" w:author="Steven Xu" w:date="2019-11-01T22:02:00Z"/>
                <w:b w:val="0"/>
                <w:rPrChange w:id="433" w:author="Steven Xu" w:date="2019-11-01T22:11:00Z">
                  <w:rPr>
                    <w:ins w:id="434" w:author="Steven Xu" w:date="2019-11-01T22:02:00Z"/>
                  </w:rPr>
                </w:rPrChange>
              </w:rPr>
              <w:pPrChange w:id="435" w:author="Steven Xu" w:date="2019-11-01T22:11:00Z">
                <w:pPr>
                  <w:pStyle w:val="TAH"/>
                </w:pPr>
              </w:pPrChange>
            </w:pPr>
            <w:ins w:id="436" w:author="Steven Xu" w:date="2019-11-01T22:02:00Z">
              <w:r w:rsidRPr="00BE59D2">
                <w:rPr>
                  <w:b w:val="0"/>
                  <w:rPrChange w:id="437" w:author="Steven Xu" w:date="2019-11-01T22:11:00Z">
                    <w:rPr/>
                  </w:rPrChange>
                </w:rPr>
                <w:t>This IE indicates the IP address of the destination node of the DL traffic.</w:t>
              </w:r>
            </w:ins>
          </w:p>
        </w:tc>
      </w:tr>
      <w:tr w:rsidR="00626F0F" w:rsidRPr="001B3E56" w14:paraId="23E153F1" w14:textId="77777777" w:rsidTr="00626F0F">
        <w:trPr>
          <w:jc w:val="center"/>
          <w:ins w:id="438" w:author="Steven Xu" w:date="2019-11-01T22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3BD9" w14:textId="55DBEFDA" w:rsidR="00626F0F" w:rsidRPr="007C7468" w:rsidRDefault="00626F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jc w:val="both"/>
              <w:textAlignment w:val="baseline"/>
              <w:rPr>
                <w:ins w:id="439" w:author="Steven Xu" w:date="2019-11-01T22:02:00Z"/>
                <w:rFonts w:ascii="Arial" w:eastAsiaTheme="minorEastAsia" w:hAnsi="Arial" w:cs="Arial"/>
                <w:sz w:val="18"/>
                <w:szCs w:val="18"/>
                <w:lang w:eastAsia="zh-CN"/>
              </w:rPr>
              <w:pPrChange w:id="440" w:author="Steven Xu" w:date="2019-11-01T22:1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27" w:left="254"/>
                  <w:jc w:val="both"/>
                  <w:textAlignment w:val="baseline"/>
                </w:pPr>
              </w:pPrChange>
            </w:pPr>
            <w:ins w:id="441" w:author="Steven Xu" w:date="2019-11-01T22:02:00Z">
              <w:r w:rsidRPr="007C74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&gt;&gt;</w:t>
              </w:r>
            </w:ins>
            <w:ins w:id="442" w:author="Steven Xu" w:date="2019-11-01T22:16:00Z">
              <w:r w:rsidR="000B69A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443" w:author="Steven Xu" w:date="2019-11-01T22:11:00Z">
              <w:r w:rsidR="00412340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IPv</w:t>
              </w:r>
            </w:ins>
            <w:ins w:id="444" w:author="Steven Xu" w:date="2019-11-01T22:12:00Z">
              <w:r w:rsidR="00412340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6 Flow Label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D17D" w14:textId="28332FF7" w:rsidR="00626F0F" w:rsidRPr="00BE59D2" w:rsidRDefault="00412340" w:rsidP="00626F0F">
            <w:pPr>
              <w:pStyle w:val="TAH"/>
              <w:rPr>
                <w:ins w:id="445" w:author="Steven Xu" w:date="2019-11-01T22:02:00Z"/>
                <w:b w:val="0"/>
                <w:rPrChange w:id="446" w:author="Steven Xu" w:date="2019-11-01T22:11:00Z">
                  <w:rPr>
                    <w:ins w:id="447" w:author="Steven Xu" w:date="2019-11-01T22:02:00Z"/>
                  </w:rPr>
                </w:rPrChange>
              </w:rPr>
            </w:pPr>
            <w:ins w:id="448" w:author="Steven Xu" w:date="2019-11-01T22:12:00Z">
              <w:r>
                <w:rPr>
                  <w:b w:val="0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AA90" w14:textId="77777777" w:rsidR="00626F0F" w:rsidRPr="00BE59D2" w:rsidRDefault="00626F0F" w:rsidP="00626F0F">
            <w:pPr>
              <w:pStyle w:val="TAH"/>
              <w:rPr>
                <w:ins w:id="449" w:author="Steven Xu" w:date="2019-11-01T22:02:00Z"/>
                <w:b w:val="0"/>
                <w:rPrChange w:id="450" w:author="Steven Xu" w:date="2019-11-01T22:11:00Z">
                  <w:rPr>
                    <w:ins w:id="451" w:author="Steven Xu" w:date="2019-11-01T22:02:00Z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1D59" w14:textId="77777777" w:rsidR="00626F0F" w:rsidRPr="00BE59D2" w:rsidRDefault="00626F0F" w:rsidP="00626F0F">
            <w:pPr>
              <w:pStyle w:val="TAH"/>
              <w:rPr>
                <w:ins w:id="452" w:author="Steven Xu" w:date="2019-11-01T22:02:00Z"/>
                <w:b w:val="0"/>
                <w:rPrChange w:id="453" w:author="Steven Xu" w:date="2019-11-01T22:11:00Z">
                  <w:rPr>
                    <w:ins w:id="454" w:author="Steven Xu" w:date="2019-11-01T22:02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9A4E" w14:textId="1D42FA4F" w:rsidR="00626F0F" w:rsidRPr="00BE59D2" w:rsidRDefault="00626F0F">
            <w:pPr>
              <w:pStyle w:val="TAH"/>
              <w:jc w:val="left"/>
              <w:rPr>
                <w:ins w:id="455" w:author="Steven Xu" w:date="2019-11-01T22:02:00Z"/>
                <w:b w:val="0"/>
                <w:rPrChange w:id="456" w:author="Steven Xu" w:date="2019-11-01T22:11:00Z">
                  <w:rPr>
                    <w:ins w:id="457" w:author="Steven Xu" w:date="2019-11-01T22:02:00Z"/>
                  </w:rPr>
                </w:rPrChange>
              </w:rPr>
              <w:pPrChange w:id="458" w:author="Steven Xu" w:date="2019-11-01T22:11:00Z">
                <w:pPr>
                  <w:pStyle w:val="TAH"/>
                </w:pPr>
              </w:pPrChange>
            </w:pPr>
            <w:ins w:id="459" w:author="Steven Xu" w:date="2019-11-01T22:02:00Z">
              <w:r w:rsidRPr="00BE59D2">
                <w:rPr>
                  <w:b w:val="0"/>
                  <w:rPrChange w:id="460" w:author="Steven Xu" w:date="2019-11-01T22:11:00Z">
                    <w:rPr/>
                  </w:rPrChange>
                </w:rPr>
                <w:t>This IE indicates the IPv6 Flow label of the DL traffic.</w:t>
              </w:r>
            </w:ins>
          </w:p>
        </w:tc>
      </w:tr>
      <w:tr w:rsidR="00412340" w:rsidRPr="001B3E56" w14:paraId="4E3EAB25" w14:textId="77777777" w:rsidTr="00434B9E">
        <w:trPr>
          <w:jc w:val="center"/>
          <w:ins w:id="461" w:author="Steven Xu" w:date="2019-11-01T22:1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4638" w14:textId="718D6A2A" w:rsidR="00412340" w:rsidRPr="007C7468" w:rsidRDefault="00412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jc w:val="both"/>
              <w:textAlignment w:val="baseline"/>
              <w:rPr>
                <w:ins w:id="462" w:author="Steven Xu" w:date="2019-11-01T22:12:00Z"/>
                <w:rFonts w:ascii="Arial" w:eastAsiaTheme="minorEastAsia" w:hAnsi="Arial" w:cs="Arial"/>
                <w:sz w:val="18"/>
                <w:szCs w:val="18"/>
                <w:lang w:eastAsia="zh-CN"/>
              </w:rPr>
              <w:pPrChange w:id="463" w:author="Steven Xu" w:date="2019-11-01T22:1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27" w:left="254"/>
                  <w:jc w:val="both"/>
                  <w:textAlignment w:val="baseline"/>
                </w:pPr>
              </w:pPrChange>
            </w:pPr>
            <w:ins w:id="464" w:author="Steven Xu" w:date="2019-11-01T22:12:00Z">
              <w:r w:rsidRPr="007C746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&gt;&gt;</w:t>
              </w:r>
            </w:ins>
            <w:ins w:id="465" w:author="Steven Xu" w:date="2019-11-01T22:16:00Z">
              <w:r w:rsidR="000B69A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466" w:author="Steven Xu" w:date="2019-11-01T22:12:00Z"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DS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A75" w14:textId="77777777" w:rsidR="00412340" w:rsidRPr="00D241D3" w:rsidRDefault="00412340" w:rsidP="00434B9E">
            <w:pPr>
              <w:pStyle w:val="TAH"/>
              <w:rPr>
                <w:ins w:id="467" w:author="Steven Xu" w:date="2019-11-01T22:12:00Z"/>
                <w:b w:val="0"/>
              </w:rPr>
            </w:pPr>
            <w:ins w:id="468" w:author="Steven Xu" w:date="2019-11-01T22:12:00Z">
              <w:r>
                <w:rPr>
                  <w:b w:val="0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A480" w14:textId="77777777" w:rsidR="00412340" w:rsidRPr="00D241D3" w:rsidRDefault="00412340" w:rsidP="00434B9E">
            <w:pPr>
              <w:pStyle w:val="TAH"/>
              <w:rPr>
                <w:ins w:id="469" w:author="Steven Xu" w:date="2019-11-01T22:12:00Z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8C9A" w14:textId="77777777" w:rsidR="00412340" w:rsidRPr="00D241D3" w:rsidRDefault="00412340" w:rsidP="00434B9E">
            <w:pPr>
              <w:pStyle w:val="TAH"/>
              <w:rPr>
                <w:ins w:id="470" w:author="Steven Xu" w:date="2019-11-01T22:12:00Z"/>
                <w:b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E26F" w14:textId="2D895F66" w:rsidR="00412340" w:rsidRPr="00D241D3" w:rsidRDefault="00412340" w:rsidP="00434B9E">
            <w:pPr>
              <w:pStyle w:val="TAH"/>
              <w:jc w:val="left"/>
              <w:rPr>
                <w:ins w:id="471" w:author="Steven Xu" w:date="2019-11-01T22:12:00Z"/>
                <w:b w:val="0"/>
              </w:rPr>
            </w:pPr>
            <w:ins w:id="472" w:author="Steven Xu" w:date="2019-11-01T22:12:00Z">
              <w:r w:rsidRPr="00D241D3">
                <w:rPr>
                  <w:rFonts w:hint="eastAsia"/>
                  <w:b w:val="0"/>
                </w:rPr>
                <w:t xml:space="preserve">This IE </w:t>
              </w:r>
              <w:r w:rsidRPr="00D241D3">
                <w:rPr>
                  <w:b w:val="0"/>
                </w:rPr>
                <w:t>indicates the DS information of the DL traffic.</w:t>
              </w:r>
            </w:ins>
          </w:p>
        </w:tc>
      </w:tr>
      <w:tr w:rsidR="00626F0F" w:rsidRPr="001B3E56" w14:paraId="2642FE62" w14:textId="77777777" w:rsidTr="00626F0F">
        <w:trPr>
          <w:jc w:val="center"/>
          <w:ins w:id="473" w:author="Steven Xu" w:date="2019-11-01T22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9E69" w14:textId="77777777" w:rsidR="00626F0F" w:rsidRPr="007C3B06" w:rsidRDefault="00626F0F" w:rsidP="0068510F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74" w:author="Steven Xu" w:date="2019-11-01T22:02:00Z"/>
                <w:lang w:eastAsia="zh-CN"/>
              </w:rPr>
            </w:pPr>
            <w:ins w:id="475" w:author="Steven Xu" w:date="2019-11-01T22:02:00Z">
              <w:r w:rsidRPr="0068510F">
                <w:rPr>
                  <w:rFonts w:eastAsia="Times New Roman"/>
                  <w:b/>
                </w:rPr>
                <w:t>&gt;Intermediate IAB Bearer Mapping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F8C3" w14:textId="77777777" w:rsidR="00626F0F" w:rsidRPr="00BE59D2" w:rsidRDefault="00626F0F" w:rsidP="00626F0F">
            <w:pPr>
              <w:pStyle w:val="TAH"/>
              <w:rPr>
                <w:ins w:id="476" w:author="Steven Xu" w:date="2019-11-01T22:02:00Z"/>
                <w:b w:val="0"/>
                <w:rPrChange w:id="477" w:author="Steven Xu" w:date="2019-11-01T22:11:00Z">
                  <w:rPr>
                    <w:ins w:id="478" w:author="Steven Xu" w:date="2019-11-01T22:02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29C7" w14:textId="77777777" w:rsidR="00626F0F" w:rsidRPr="00BE59D2" w:rsidRDefault="00626F0F" w:rsidP="00626F0F">
            <w:pPr>
              <w:pStyle w:val="TAH"/>
              <w:rPr>
                <w:ins w:id="479" w:author="Steven Xu" w:date="2019-11-01T22:02:00Z"/>
                <w:b w:val="0"/>
                <w:rPrChange w:id="480" w:author="Steven Xu" w:date="2019-11-01T22:11:00Z">
                  <w:rPr>
                    <w:ins w:id="481" w:author="Steven Xu" w:date="2019-11-01T22:02:00Z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A86E" w14:textId="77777777" w:rsidR="00626F0F" w:rsidRPr="00BE59D2" w:rsidRDefault="00626F0F" w:rsidP="00626F0F">
            <w:pPr>
              <w:pStyle w:val="TAH"/>
              <w:rPr>
                <w:ins w:id="482" w:author="Steven Xu" w:date="2019-11-01T22:02:00Z"/>
                <w:b w:val="0"/>
                <w:rPrChange w:id="483" w:author="Steven Xu" w:date="2019-11-01T22:11:00Z">
                  <w:rPr>
                    <w:ins w:id="484" w:author="Steven Xu" w:date="2019-11-01T22:02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8EF5" w14:textId="77777777" w:rsidR="00626F0F" w:rsidRPr="00BE59D2" w:rsidRDefault="00626F0F">
            <w:pPr>
              <w:pStyle w:val="TAH"/>
              <w:jc w:val="left"/>
              <w:rPr>
                <w:ins w:id="485" w:author="Steven Xu" w:date="2019-11-01T22:02:00Z"/>
                <w:b w:val="0"/>
                <w:rPrChange w:id="486" w:author="Steven Xu" w:date="2019-11-01T22:11:00Z">
                  <w:rPr>
                    <w:ins w:id="487" w:author="Steven Xu" w:date="2019-11-01T22:02:00Z"/>
                  </w:rPr>
                </w:rPrChange>
              </w:rPr>
              <w:pPrChange w:id="488" w:author="Steven Xu" w:date="2019-11-01T22:11:00Z">
                <w:pPr>
                  <w:pStyle w:val="TAH"/>
                </w:pPr>
              </w:pPrChange>
            </w:pPr>
          </w:p>
        </w:tc>
      </w:tr>
      <w:tr w:rsidR="0068510F" w:rsidRPr="001B3E56" w14:paraId="42A9DFEB" w14:textId="77777777" w:rsidTr="00D145FA">
        <w:trPr>
          <w:jc w:val="center"/>
          <w:ins w:id="489" w:author="Steven Xu" w:date="2019-11-01T22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C62B" w14:textId="623D679C" w:rsidR="0068510F" w:rsidRPr="007A0BD7" w:rsidRDefault="0068510F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90" w:author="Steven Xu" w:date="2019-11-01T22:02:00Z"/>
                <w:rFonts w:eastAsia="Times New Roman"/>
                <w:lang w:eastAsia="ja-JP"/>
                <w:rPrChange w:id="491" w:author="Steven Xu" w:date="2019-11-04T09:47:00Z">
                  <w:rPr>
                    <w:ins w:id="492" w:author="Steven Xu" w:date="2019-11-01T22:02:00Z"/>
                    <w:rFonts w:ascii="Arial" w:eastAsiaTheme="minorEastAsia" w:hAnsi="Arial" w:cs="Arial"/>
                    <w:sz w:val="18"/>
                    <w:szCs w:val="18"/>
                    <w:lang w:eastAsia="zh-CN"/>
                  </w:rPr>
                </w:rPrChange>
              </w:rPr>
              <w:pPrChange w:id="493" w:author="Steven Xu" w:date="2019-11-05T10:5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98" w:left="396"/>
                  <w:jc w:val="both"/>
                  <w:textAlignment w:val="baseline"/>
                </w:pPr>
              </w:pPrChange>
            </w:pPr>
            <w:ins w:id="494" w:author="Steven Xu" w:date="2019-11-01T22:02:00Z">
              <w:r w:rsidRPr="007A0BD7">
                <w:rPr>
                  <w:rFonts w:eastAsia="Times New Roman"/>
                  <w:rPrChange w:id="495" w:author="Steven Xu" w:date="2019-11-04T09:47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&gt;&gt;</w:t>
              </w:r>
              <w:r w:rsidRPr="007A0BD7">
                <w:rPr>
                  <w:rFonts w:eastAsia="Times New Roman"/>
                  <w:lang w:eastAsia="ja-JP"/>
                  <w:rPrChange w:id="496" w:author="Steven Xu" w:date="2019-11-04T09:47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 xml:space="preserve">DL Ingress BH RLC CH </w:t>
              </w:r>
            </w:ins>
            <w:ins w:id="497" w:author="Steven Xu" w:date="2019-11-04T09:43:00Z">
              <w:r w:rsidR="00EC7537" w:rsidRPr="007A0BD7">
                <w:rPr>
                  <w:rFonts w:eastAsia="Times New Roman"/>
                  <w:lang w:eastAsia="ja-JP"/>
                  <w:rPrChange w:id="498" w:author="Steven Xu" w:date="2019-11-04T09:47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48E5" w14:textId="2E38E20D" w:rsidR="0068510F" w:rsidRPr="00BE59D2" w:rsidRDefault="0068510F" w:rsidP="00D145FA">
            <w:pPr>
              <w:pStyle w:val="TAH"/>
              <w:rPr>
                <w:ins w:id="499" w:author="Steven Xu" w:date="2019-11-01T22:02:00Z"/>
                <w:b w:val="0"/>
                <w:rPrChange w:id="500" w:author="Steven Xu" w:date="2019-11-01T22:11:00Z">
                  <w:rPr>
                    <w:ins w:id="501" w:author="Steven Xu" w:date="2019-11-01T22:02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5AE5" w14:textId="0935C26F" w:rsidR="0068510F" w:rsidRPr="00BE59D2" w:rsidRDefault="00E10C76" w:rsidP="00D145FA">
            <w:pPr>
              <w:pStyle w:val="TAH"/>
              <w:rPr>
                <w:ins w:id="502" w:author="Steven Xu" w:date="2019-11-01T22:02:00Z"/>
                <w:b w:val="0"/>
                <w:rPrChange w:id="503" w:author="Steven Xu" w:date="2019-11-01T22:11:00Z">
                  <w:rPr>
                    <w:ins w:id="504" w:author="Steven Xu" w:date="2019-11-01T22:02:00Z"/>
                  </w:rPr>
                </w:rPrChange>
              </w:rPr>
            </w:pPr>
            <w:ins w:id="505" w:author="Steven Xu" w:date="2019-11-05T15:13:00Z">
              <w:r>
                <w:rPr>
                  <w:b w:val="0"/>
                </w:rPr>
                <w:t>0..</w:t>
              </w:r>
            </w:ins>
            <w:ins w:id="506" w:author="Steven Xu" w:date="2019-11-04T09:53:00Z">
              <w:r w:rsidR="00F44370">
                <w:rPr>
                  <w:b w:val="0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FDFF" w14:textId="77777777" w:rsidR="0068510F" w:rsidRPr="00BE59D2" w:rsidRDefault="0068510F" w:rsidP="00D145FA">
            <w:pPr>
              <w:pStyle w:val="TAH"/>
              <w:rPr>
                <w:ins w:id="507" w:author="Steven Xu" w:date="2019-11-01T22:02:00Z"/>
                <w:b w:val="0"/>
                <w:rPrChange w:id="508" w:author="Steven Xu" w:date="2019-11-01T22:11:00Z">
                  <w:rPr>
                    <w:ins w:id="509" w:author="Steven Xu" w:date="2019-11-01T22:02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14C0" w14:textId="1DCF6063" w:rsidR="0068510F" w:rsidRPr="002348BF" w:rsidRDefault="0068510F">
            <w:pPr>
              <w:pStyle w:val="TAH"/>
              <w:jc w:val="left"/>
              <w:rPr>
                <w:ins w:id="510" w:author="Steven Xu" w:date="2019-11-01T22:02:00Z"/>
                <w:b w:val="0"/>
                <w:i/>
                <w:rPrChange w:id="511" w:author="Steven Xu" w:date="2019-11-01T22:13:00Z">
                  <w:rPr>
                    <w:ins w:id="512" w:author="Steven Xu" w:date="2019-11-01T22:02:00Z"/>
                  </w:rPr>
                </w:rPrChange>
              </w:rPr>
              <w:pPrChange w:id="513" w:author="Steven Xu" w:date="2019-11-01T22:11:00Z">
                <w:pPr>
                  <w:pStyle w:val="TAH"/>
                </w:pPr>
              </w:pPrChange>
            </w:pPr>
            <w:ins w:id="514" w:author="Steven Xu" w:date="2019-11-01T22:02:00Z">
              <w:r w:rsidRPr="00BE59D2">
                <w:rPr>
                  <w:b w:val="0"/>
                  <w:rPrChange w:id="515" w:author="Steven Xu" w:date="2019-11-01T22:11:00Z">
                    <w:rPr/>
                  </w:rPrChange>
                </w:rPr>
                <w:t xml:space="preserve">For DL, this IE indicates the list of ingress BH RLC channels to be mapped to the related BH RLC channel. </w:t>
              </w:r>
            </w:ins>
            <w:ins w:id="516" w:author="Steven Xu" w:date="2019-11-01T22:13:00Z">
              <w:r>
                <w:rPr>
                  <w:b w:val="0"/>
                </w:rPr>
                <w:t xml:space="preserve">  </w:t>
              </w:r>
            </w:ins>
          </w:p>
        </w:tc>
      </w:tr>
      <w:tr w:rsidR="0068510F" w:rsidRPr="001B3E56" w14:paraId="39CF2A6D" w14:textId="77777777" w:rsidTr="008F1F1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7" w:author="Steven Xu" w:date="2019-11-04T09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518" w:author="Steven Xu" w:date="2019-11-01T22:02:00Z"/>
          <w:trPrChange w:id="519" w:author="Steven Xu" w:date="2019-11-04T09:48:00Z">
            <w:trPr>
              <w:jc w:val="center"/>
            </w:trPr>
          </w:trPrChange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Steven Xu" w:date="2019-11-04T09:48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00FDE" w14:textId="44F4EA06" w:rsidR="0068510F" w:rsidRPr="00DA0DAE" w:rsidRDefault="0068510F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521" w:author="Steven Xu" w:date="2019-11-01T22:02:00Z"/>
                <w:rFonts w:eastAsia="Times New Roman"/>
                <w:lang w:eastAsia="ja-JP"/>
                <w:rPrChange w:id="522" w:author="Steven Xu" w:date="2019-11-05T10:59:00Z">
                  <w:rPr>
                    <w:ins w:id="523" w:author="Steven Xu" w:date="2019-11-01T22:02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524" w:author="Steven Xu" w:date="2019-11-05T10:5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98" w:left="396"/>
                  <w:jc w:val="both"/>
                  <w:textAlignment w:val="baseline"/>
                </w:pPr>
              </w:pPrChange>
            </w:pPr>
            <w:ins w:id="525" w:author="Steven Xu" w:date="2019-11-01T22:02:00Z">
              <w:r w:rsidRPr="00DA0DAE">
                <w:rPr>
                  <w:rFonts w:eastAsia="Times New Roman"/>
                  <w:lang w:eastAsia="ja-JP"/>
                  <w:rPrChange w:id="526" w:author="Steven Xu" w:date="2019-11-05T10:5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&gt;&gt;&gt;</w:t>
              </w:r>
              <w:r w:rsidRPr="007A0BD7">
                <w:rPr>
                  <w:rFonts w:eastAsia="Batang"/>
                  <w:lang w:eastAsia="ja-JP"/>
                  <w:rPrChange w:id="527" w:author="Steven Xu" w:date="2019-11-05T10:5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 xml:space="preserve">DL Ingress BH RLC CH </w:t>
              </w:r>
            </w:ins>
            <w:ins w:id="528" w:author="Steven Xu" w:date="2019-11-01T22:08:00Z">
              <w:r w:rsidRPr="007A0BD7">
                <w:rPr>
                  <w:rFonts w:eastAsia="Batang"/>
                  <w:lang w:eastAsia="ja-JP"/>
                  <w:rPrChange w:id="529" w:author="Steven Xu" w:date="2019-11-05T10:5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" w:author="Steven Xu" w:date="2019-11-04T09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6D74CA" w14:textId="38AFF082" w:rsidR="0068510F" w:rsidRPr="00BE59D2" w:rsidRDefault="0068510F">
            <w:pPr>
              <w:pStyle w:val="TAH"/>
              <w:tabs>
                <w:tab w:val="left" w:pos="345"/>
                <w:tab w:val="center" w:pos="459"/>
              </w:tabs>
              <w:jc w:val="left"/>
              <w:rPr>
                <w:ins w:id="531" w:author="Steven Xu" w:date="2019-11-01T22:02:00Z"/>
                <w:b w:val="0"/>
                <w:rPrChange w:id="532" w:author="Steven Xu" w:date="2019-11-01T22:11:00Z">
                  <w:rPr>
                    <w:ins w:id="533" w:author="Steven Xu" w:date="2019-11-01T22:02:00Z"/>
                  </w:rPr>
                </w:rPrChange>
              </w:rPr>
              <w:pPrChange w:id="534" w:author="Steven Xu" w:date="2019-11-04T09:5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Steven Xu" w:date="2019-11-04T09:4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64B9D" w14:textId="4469739D" w:rsidR="0068510F" w:rsidRPr="00BE59D2" w:rsidRDefault="00740DE8" w:rsidP="00D145FA">
            <w:pPr>
              <w:pStyle w:val="TAH"/>
              <w:rPr>
                <w:ins w:id="536" w:author="Steven Xu" w:date="2019-11-01T22:02:00Z"/>
                <w:b w:val="0"/>
                <w:rPrChange w:id="537" w:author="Steven Xu" w:date="2019-11-01T22:11:00Z">
                  <w:rPr>
                    <w:ins w:id="538" w:author="Steven Xu" w:date="2019-11-01T22:02:00Z"/>
                  </w:rPr>
                </w:rPrChange>
              </w:rPr>
            </w:pPr>
            <w:ins w:id="539" w:author="Steven Xu" w:date="2019-11-08T11:01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  <w:ins w:id="540" w:author="Steven Xu" w:date="2019-11-04T09:48:00Z">
              <w:r w:rsidR="007A0BD7" w:rsidRPr="000B69A3">
                <w:rPr>
                  <w:b w:val="0"/>
                </w:rPr>
                <w:t>.. &lt;</w:t>
              </w:r>
              <w:proofErr w:type="spellStart"/>
              <w:r w:rsidR="007A0BD7" w:rsidRPr="000B69A3">
                <w:rPr>
                  <w:b w:val="0"/>
                </w:rPr>
                <w:t>maxnoofAggregated</w:t>
              </w:r>
            </w:ins>
            <w:ins w:id="541" w:author="Steven Xu" w:date="2019-11-08T19:52:00Z">
              <w:r w:rsidR="00836133">
                <w:rPr>
                  <w:b w:val="0"/>
                </w:rPr>
                <w:t>DL</w:t>
              </w:r>
            </w:ins>
            <w:ins w:id="542" w:author="Steven Xu" w:date="2019-11-05T15:11:00Z">
              <w:r w:rsidR="003256CD">
                <w:rPr>
                  <w:b w:val="0"/>
                </w:rPr>
                <w:t>BHRLCCH</w:t>
              </w:r>
            </w:ins>
            <w:proofErr w:type="spellEnd"/>
            <w:ins w:id="543" w:author="Steven Xu" w:date="2019-11-04T09:48:00Z">
              <w:r w:rsidR="007A0BD7" w:rsidRPr="000B69A3">
                <w:rPr>
                  <w:b w:val="0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Steven Xu" w:date="2019-11-04T09:48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FA4E6" w14:textId="77777777" w:rsidR="0068510F" w:rsidRPr="00BE59D2" w:rsidRDefault="0068510F" w:rsidP="00D145FA">
            <w:pPr>
              <w:pStyle w:val="TAH"/>
              <w:rPr>
                <w:ins w:id="545" w:author="Steven Xu" w:date="2019-11-01T22:02:00Z"/>
                <w:b w:val="0"/>
                <w:rPrChange w:id="546" w:author="Steven Xu" w:date="2019-11-01T22:11:00Z">
                  <w:rPr>
                    <w:ins w:id="547" w:author="Steven Xu" w:date="2019-11-01T22:02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Steven Xu" w:date="2019-11-04T09:48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5BD63" w14:textId="7672E1C3" w:rsidR="0068510F" w:rsidRPr="002348BF" w:rsidRDefault="0068510F">
            <w:pPr>
              <w:pStyle w:val="TAH"/>
              <w:jc w:val="left"/>
              <w:rPr>
                <w:ins w:id="549" w:author="Steven Xu" w:date="2019-11-01T22:02:00Z"/>
                <w:b w:val="0"/>
                <w:i/>
                <w:rPrChange w:id="550" w:author="Steven Xu" w:date="2019-11-01T22:13:00Z">
                  <w:rPr>
                    <w:ins w:id="551" w:author="Steven Xu" w:date="2019-11-01T22:02:00Z"/>
                  </w:rPr>
                </w:rPrChange>
              </w:rPr>
              <w:pPrChange w:id="552" w:author="Steven Xu" w:date="2019-11-01T22:11:00Z">
                <w:pPr>
                  <w:pStyle w:val="TAH"/>
                </w:pPr>
              </w:pPrChange>
            </w:pPr>
          </w:p>
        </w:tc>
      </w:tr>
      <w:tr w:rsidR="00734FF3" w:rsidRPr="001B3E56" w14:paraId="32AAF58F" w14:textId="77777777" w:rsidTr="002348B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3" w:author="Steven Xu" w:date="2019-11-01T22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554" w:author="Steven Xu" w:date="2019-11-01T22:08:00Z"/>
          <w:trPrChange w:id="555" w:author="Steven Xu" w:date="2019-11-01T22:13:00Z">
            <w:trPr>
              <w:jc w:val="center"/>
            </w:trPr>
          </w:trPrChange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Steven Xu" w:date="2019-11-01T22:13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119788" w14:textId="078596B1" w:rsidR="00734FF3" w:rsidRPr="007A0BD7" w:rsidRDefault="00734FF3">
            <w:pPr>
              <w:pStyle w:val="TAL"/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ins w:id="557" w:author="Steven Xu" w:date="2019-11-01T22:08:00Z"/>
                <w:rFonts w:eastAsia="Batang"/>
                <w:lang w:eastAsia="ja-JP"/>
                <w:rPrChange w:id="558" w:author="Steven Xu" w:date="2019-11-05T10:59:00Z">
                  <w:rPr>
                    <w:ins w:id="559" w:author="Steven Xu" w:date="2019-11-01T22:08:00Z"/>
                    <w:rFonts w:ascii="Arial" w:eastAsiaTheme="minorEastAsia" w:hAnsi="Arial" w:cs="Arial"/>
                    <w:sz w:val="18"/>
                    <w:szCs w:val="18"/>
                    <w:lang w:eastAsia="zh-CN"/>
                  </w:rPr>
                </w:rPrChange>
              </w:rPr>
              <w:pPrChange w:id="560" w:author="Steven Xu" w:date="2019-11-05T10:5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98" w:left="396"/>
                  <w:jc w:val="both"/>
                  <w:textAlignment w:val="baseline"/>
                </w:pPr>
              </w:pPrChange>
            </w:pPr>
            <w:ins w:id="561" w:author="Steven Xu" w:date="2019-11-01T22:08:00Z">
              <w:r w:rsidRPr="00DA0DAE">
                <w:rPr>
                  <w:rFonts w:eastAsia="Batang"/>
                  <w:lang w:eastAsia="ja-JP"/>
                  <w:rPrChange w:id="562" w:author="Steven Xu" w:date="2019-11-05T10:59:00Z">
                    <w:rPr>
                      <w:szCs w:val="18"/>
                      <w:lang w:eastAsia="zh-CN"/>
                    </w:rPr>
                  </w:rPrChange>
                </w:rPr>
                <w:t>&gt;&gt;&gt;</w:t>
              </w:r>
            </w:ins>
            <w:ins w:id="563" w:author="Steven Xu" w:date="2019-11-01T22:09:00Z">
              <w:r w:rsidR="0074677C" w:rsidRPr="00DA0DAE">
                <w:rPr>
                  <w:rFonts w:eastAsia="Batang"/>
                  <w:lang w:eastAsia="ja-JP"/>
                  <w:rPrChange w:id="564" w:author="Steven Xu" w:date="2019-11-05T10:59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  <w:r w:rsidRPr="007A0BD7">
                <w:rPr>
                  <w:rFonts w:eastAsia="Batang"/>
                  <w:lang w:eastAsia="ja-JP"/>
                  <w:rPrChange w:id="565" w:author="Steven Xu" w:date="2019-11-05T10:59:00Z">
                    <w:rPr>
                      <w:szCs w:val="18"/>
                      <w:lang w:eastAsia="zh-CN"/>
                    </w:rPr>
                  </w:rPrChange>
                </w:rPr>
                <w:t>Prior-Hop BAP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Steven Xu" w:date="2019-11-01T22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F0C34" w14:textId="77777777" w:rsidR="00734FF3" w:rsidRPr="00BE59D2" w:rsidRDefault="00734FF3" w:rsidP="00434B9E">
            <w:pPr>
              <w:pStyle w:val="TAH"/>
              <w:rPr>
                <w:ins w:id="567" w:author="Steven Xu" w:date="2019-11-01T22:08:00Z"/>
                <w:b w:val="0"/>
                <w:rPrChange w:id="568" w:author="Steven Xu" w:date="2019-11-01T22:11:00Z">
                  <w:rPr>
                    <w:ins w:id="569" w:author="Steven Xu" w:date="2019-11-01T22:08:00Z"/>
                  </w:rPr>
                </w:rPrChange>
              </w:rPr>
            </w:pPr>
            <w:ins w:id="570" w:author="Steven Xu" w:date="2019-11-01T22:08:00Z">
              <w:r w:rsidRPr="00BE59D2">
                <w:rPr>
                  <w:b w:val="0"/>
                  <w:rPrChange w:id="571" w:author="Steven Xu" w:date="2019-11-01T22:11:00Z">
                    <w:rPr/>
                  </w:rPrChange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2" w:author="Steven Xu" w:date="2019-11-01T22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411E3" w14:textId="056770D5" w:rsidR="00734FF3" w:rsidRPr="00C717EA" w:rsidRDefault="00C717EA" w:rsidP="00434B9E">
            <w:pPr>
              <w:pStyle w:val="TAH"/>
              <w:rPr>
                <w:ins w:id="573" w:author="Steven Xu" w:date="2019-11-01T22:08:00Z"/>
                <w:b w:val="0"/>
                <w:rPrChange w:id="574" w:author="Steven Xu" w:date="2019-11-04T09:54:00Z">
                  <w:rPr>
                    <w:ins w:id="575" w:author="Steven Xu" w:date="2019-11-01T22:08:00Z"/>
                  </w:rPr>
                </w:rPrChange>
              </w:rPr>
            </w:pPr>
            <w:ins w:id="576" w:author="Steven Xu" w:date="2019-11-04T09:54:00Z">
              <w:r w:rsidRPr="00C717EA">
                <w:rPr>
                  <w:rFonts w:cs="Arial"/>
                  <w:b w:val="0"/>
                  <w:rPrChange w:id="577" w:author="Steven Xu" w:date="2019-11-04T09:54:00Z">
                    <w:rPr>
                      <w:rFonts w:cs="Arial"/>
                    </w:rPr>
                  </w:rPrChange>
                </w:rPr>
                <w:t>BIT STRING (</w:t>
              </w:r>
              <w:proofErr w:type="gramStart"/>
              <w:r w:rsidRPr="00C717EA">
                <w:rPr>
                  <w:rFonts w:cs="Arial"/>
                  <w:b w:val="0"/>
                  <w:rPrChange w:id="578" w:author="Steven Xu" w:date="2019-11-04T09:54:00Z">
                    <w:rPr>
                      <w:rFonts w:cs="Arial"/>
                    </w:rPr>
                  </w:rPrChange>
                </w:rPr>
                <w:t>SIZE(</w:t>
              </w:r>
              <w:proofErr w:type="gramEnd"/>
              <w:r w:rsidRPr="00C717EA">
                <w:rPr>
                  <w:rFonts w:cs="Arial"/>
                  <w:b w:val="0"/>
                  <w:rPrChange w:id="579" w:author="Steven Xu" w:date="2019-11-04T09:54:00Z">
                    <w:rPr>
                      <w:rFonts w:cs="Arial"/>
                    </w:rPr>
                  </w:rPrChange>
                </w:rPr>
                <w:t>10))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0" w:author="Steven Xu" w:date="2019-11-01T22:1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F19FD" w14:textId="77777777" w:rsidR="00734FF3" w:rsidRPr="00BE59D2" w:rsidRDefault="00734FF3" w:rsidP="00434B9E">
            <w:pPr>
              <w:pStyle w:val="TAH"/>
              <w:rPr>
                <w:ins w:id="581" w:author="Steven Xu" w:date="2019-11-01T22:08:00Z"/>
                <w:b w:val="0"/>
                <w:rPrChange w:id="582" w:author="Steven Xu" w:date="2019-11-01T22:11:00Z">
                  <w:rPr>
                    <w:ins w:id="583" w:author="Steven Xu" w:date="2019-11-01T22:08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Steven Xu" w:date="2019-11-01T22:13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4E7BC" w14:textId="1095F54E" w:rsidR="00734FF3" w:rsidRPr="00BE59D2" w:rsidRDefault="00734FF3">
            <w:pPr>
              <w:pStyle w:val="TAH"/>
              <w:jc w:val="left"/>
              <w:rPr>
                <w:ins w:id="585" w:author="Steven Xu" w:date="2019-11-01T22:08:00Z"/>
                <w:b w:val="0"/>
                <w:rPrChange w:id="586" w:author="Steven Xu" w:date="2019-11-01T22:11:00Z">
                  <w:rPr>
                    <w:ins w:id="587" w:author="Steven Xu" w:date="2019-11-01T22:08:00Z"/>
                  </w:rPr>
                </w:rPrChange>
              </w:rPr>
              <w:pPrChange w:id="588" w:author="Steven Xu" w:date="2019-11-01T22:11:00Z">
                <w:pPr>
                  <w:pStyle w:val="TAH"/>
                </w:pPr>
              </w:pPrChange>
            </w:pPr>
          </w:p>
        </w:tc>
      </w:tr>
      <w:tr w:rsidR="00734FF3" w:rsidRPr="001B3E56" w14:paraId="0B684DC8" w14:textId="77777777" w:rsidTr="002348B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9" w:author="Steven Xu" w:date="2019-11-01T22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590" w:author="Steven Xu" w:date="2019-11-01T22:08:00Z"/>
          <w:trPrChange w:id="591" w:author="Steven Xu" w:date="2019-11-01T22:13:00Z">
            <w:trPr>
              <w:jc w:val="center"/>
            </w:trPr>
          </w:trPrChange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Steven Xu" w:date="2019-11-01T22:13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B35C1" w14:textId="2AF2AAE4" w:rsidR="00734FF3" w:rsidRPr="007A0BD7" w:rsidRDefault="00734FF3">
            <w:pPr>
              <w:pStyle w:val="TAL"/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ins w:id="593" w:author="Steven Xu" w:date="2019-11-01T22:08:00Z"/>
                <w:rFonts w:eastAsia="Batang"/>
                <w:lang w:eastAsia="ja-JP"/>
                <w:rPrChange w:id="594" w:author="Steven Xu" w:date="2019-11-05T10:59:00Z">
                  <w:rPr>
                    <w:ins w:id="595" w:author="Steven Xu" w:date="2019-11-01T22:08:00Z"/>
                    <w:rFonts w:ascii="Arial" w:eastAsiaTheme="minorEastAsia" w:hAnsi="Arial" w:cs="Arial"/>
                    <w:sz w:val="18"/>
                    <w:szCs w:val="18"/>
                    <w:lang w:eastAsia="zh-CN"/>
                  </w:rPr>
                </w:rPrChange>
              </w:rPr>
              <w:pPrChange w:id="596" w:author="Steven Xu" w:date="2019-11-05T10:5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98" w:left="396"/>
                  <w:jc w:val="both"/>
                  <w:textAlignment w:val="baseline"/>
                </w:pPr>
              </w:pPrChange>
            </w:pPr>
            <w:ins w:id="597" w:author="Steven Xu" w:date="2019-11-01T22:08:00Z">
              <w:r w:rsidRPr="00DA0DAE">
                <w:rPr>
                  <w:rFonts w:eastAsia="Batang"/>
                  <w:lang w:eastAsia="ja-JP"/>
                  <w:rPrChange w:id="598" w:author="Steven Xu" w:date="2019-11-05T10:59:00Z">
                    <w:rPr>
                      <w:szCs w:val="18"/>
                      <w:lang w:eastAsia="zh-CN"/>
                    </w:rPr>
                  </w:rPrChange>
                </w:rPr>
                <w:t>&gt;&gt;&gt;</w:t>
              </w:r>
            </w:ins>
            <w:ins w:id="599" w:author="Steven Xu" w:date="2019-11-01T22:09:00Z">
              <w:r w:rsidR="0074677C" w:rsidRPr="00DA0DAE">
                <w:rPr>
                  <w:rFonts w:eastAsia="Batang"/>
                  <w:lang w:eastAsia="ja-JP"/>
                  <w:rPrChange w:id="600" w:author="Steven Xu" w:date="2019-11-05T10:59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ins w:id="601" w:author="Steven Xu" w:date="2019-11-01T22:08:00Z">
              <w:r w:rsidRPr="007A0BD7">
                <w:rPr>
                  <w:rFonts w:eastAsia="Batang"/>
                  <w:lang w:eastAsia="ja-JP"/>
                  <w:rPrChange w:id="602" w:author="Steven Xu" w:date="2019-11-05T10:59:00Z">
                    <w:rPr>
                      <w:szCs w:val="18"/>
                      <w:lang w:eastAsia="zh-CN"/>
                    </w:rPr>
                  </w:rPrChange>
                </w:rPr>
                <w:t>DL Ingress BH RLC CH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Steven Xu" w:date="2019-11-01T22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6A1FE7" w14:textId="77777777" w:rsidR="00734FF3" w:rsidRPr="00BE59D2" w:rsidRDefault="00734FF3" w:rsidP="00434B9E">
            <w:pPr>
              <w:pStyle w:val="TAH"/>
              <w:rPr>
                <w:ins w:id="604" w:author="Steven Xu" w:date="2019-11-01T22:08:00Z"/>
                <w:b w:val="0"/>
                <w:rPrChange w:id="605" w:author="Steven Xu" w:date="2019-11-01T22:11:00Z">
                  <w:rPr>
                    <w:ins w:id="606" w:author="Steven Xu" w:date="2019-11-01T22:08:00Z"/>
                  </w:rPr>
                </w:rPrChange>
              </w:rPr>
            </w:pPr>
            <w:ins w:id="607" w:author="Steven Xu" w:date="2019-11-01T22:08:00Z">
              <w:r w:rsidRPr="00BE59D2">
                <w:rPr>
                  <w:b w:val="0"/>
                  <w:rPrChange w:id="608" w:author="Steven Xu" w:date="2019-11-01T22:11:00Z">
                    <w:rPr/>
                  </w:rPrChange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9" w:author="Steven Xu" w:date="2019-11-01T22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56C540" w14:textId="3FB9CB62" w:rsidR="00734FF3" w:rsidRPr="00BE59D2" w:rsidRDefault="00906D91" w:rsidP="00434B9E">
            <w:pPr>
              <w:pStyle w:val="TAH"/>
              <w:rPr>
                <w:ins w:id="610" w:author="Steven Xu" w:date="2019-11-01T22:08:00Z"/>
                <w:b w:val="0"/>
                <w:rPrChange w:id="611" w:author="Steven Xu" w:date="2019-11-01T22:11:00Z">
                  <w:rPr>
                    <w:ins w:id="612" w:author="Steven Xu" w:date="2019-11-01T22:08:00Z"/>
                  </w:rPr>
                </w:rPrChange>
              </w:rPr>
            </w:pPr>
            <w:ins w:id="613" w:author="Steven Xu" w:date="2019-11-04T09:55:00Z">
              <w:r w:rsidRPr="00422A19">
                <w:rPr>
                  <w:rFonts w:cs="Arial"/>
                  <w:b w:val="0"/>
                </w:rPr>
                <w:t>9.3.1.x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" w:author="Steven Xu" w:date="2019-11-01T22:1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9E40B" w14:textId="77777777" w:rsidR="00734FF3" w:rsidRPr="00BE59D2" w:rsidRDefault="00734FF3" w:rsidP="00434B9E">
            <w:pPr>
              <w:pStyle w:val="TAH"/>
              <w:rPr>
                <w:ins w:id="615" w:author="Steven Xu" w:date="2019-11-01T22:08:00Z"/>
                <w:b w:val="0"/>
                <w:rPrChange w:id="616" w:author="Steven Xu" w:date="2019-11-01T22:11:00Z">
                  <w:rPr>
                    <w:ins w:id="617" w:author="Steven Xu" w:date="2019-11-01T22:08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Steven Xu" w:date="2019-11-01T22:13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E51E3" w14:textId="63F066C2" w:rsidR="00734FF3" w:rsidRPr="00BE59D2" w:rsidRDefault="00734FF3">
            <w:pPr>
              <w:pStyle w:val="TAH"/>
              <w:jc w:val="left"/>
              <w:rPr>
                <w:ins w:id="619" w:author="Steven Xu" w:date="2019-11-01T22:08:00Z"/>
                <w:b w:val="0"/>
                <w:rPrChange w:id="620" w:author="Steven Xu" w:date="2019-11-01T22:11:00Z">
                  <w:rPr>
                    <w:ins w:id="621" w:author="Steven Xu" w:date="2019-11-01T22:08:00Z"/>
                  </w:rPr>
                </w:rPrChange>
              </w:rPr>
              <w:pPrChange w:id="622" w:author="Steven Xu" w:date="2019-11-01T22:11:00Z">
                <w:pPr>
                  <w:pStyle w:val="TAH"/>
                </w:pPr>
              </w:pPrChange>
            </w:pPr>
          </w:p>
        </w:tc>
      </w:tr>
      <w:tr w:rsidR="00626F0F" w:rsidRPr="001B3E56" w14:paraId="4A35B710" w14:textId="77777777" w:rsidTr="00626F0F">
        <w:trPr>
          <w:jc w:val="center"/>
          <w:ins w:id="623" w:author="Steven Xu" w:date="2019-11-01T22:0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4471" w14:textId="3740AF33" w:rsidR="00626F0F" w:rsidRPr="007A0BD7" w:rsidRDefault="00626F0F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24" w:author="Steven Xu" w:date="2019-11-01T22:02:00Z"/>
                <w:rFonts w:eastAsia="Times New Roman"/>
                <w:rPrChange w:id="625" w:author="Steven Xu" w:date="2019-11-04T09:47:00Z">
                  <w:rPr>
                    <w:ins w:id="626" w:author="Steven Xu" w:date="2019-11-01T22:02:00Z"/>
                    <w:rFonts w:ascii="Arial" w:eastAsiaTheme="minorEastAsia" w:hAnsi="Arial" w:cs="Arial"/>
                    <w:sz w:val="18"/>
                    <w:szCs w:val="18"/>
                    <w:lang w:eastAsia="zh-CN"/>
                  </w:rPr>
                </w:rPrChange>
              </w:rPr>
              <w:pPrChange w:id="627" w:author="Steven Xu" w:date="2019-11-04T09:4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98" w:left="396"/>
                  <w:jc w:val="both"/>
                  <w:textAlignment w:val="baseline"/>
                </w:pPr>
              </w:pPrChange>
            </w:pPr>
            <w:ins w:id="628" w:author="Steven Xu" w:date="2019-11-01T22:02:00Z">
              <w:r w:rsidRPr="007A0BD7">
                <w:rPr>
                  <w:rFonts w:eastAsia="Times New Roman"/>
                  <w:rPrChange w:id="629" w:author="Steven Xu" w:date="2019-11-04T09:47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&gt;&gt;UL Egress BH RLC CH</w:t>
              </w:r>
            </w:ins>
            <w:ins w:id="630" w:author="Steven Xu" w:date="2019-11-09T08:55:00Z">
              <w:r w:rsidR="007F5A1B">
                <w:rPr>
                  <w:rFonts w:eastAsia="Times New Roman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70C0" w14:textId="4E15C724" w:rsidR="00626F0F" w:rsidRPr="00BE59D2" w:rsidRDefault="00626F0F" w:rsidP="00626F0F">
            <w:pPr>
              <w:pStyle w:val="TAH"/>
              <w:rPr>
                <w:ins w:id="631" w:author="Steven Xu" w:date="2019-11-01T22:02:00Z"/>
                <w:b w:val="0"/>
                <w:rPrChange w:id="632" w:author="Steven Xu" w:date="2019-11-01T22:11:00Z">
                  <w:rPr>
                    <w:ins w:id="633" w:author="Steven Xu" w:date="2019-11-01T22:02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5D74" w14:textId="76A9C389" w:rsidR="00626F0F" w:rsidRPr="00BE59D2" w:rsidRDefault="00E10C76" w:rsidP="00626F0F">
            <w:pPr>
              <w:pStyle w:val="TAH"/>
              <w:rPr>
                <w:ins w:id="634" w:author="Steven Xu" w:date="2019-11-01T22:02:00Z"/>
                <w:b w:val="0"/>
                <w:rPrChange w:id="635" w:author="Steven Xu" w:date="2019-11-01T22:11:00Z">
                  <w:rPr>
                    <w:ins w:id="636" w:author="Steven Xu" w:date="2019-11-01T22:02:00Z"/>
                  </w:rPr>
                </w:rPrChange>
              </w:rPr>
            </w:pPr>
            <w:ins w:id="637" w:author="Steven Xu" w:date="2019-11-05T15:13:00Z">
              <w:r>
                <w:rPr>
                  <w:b w:val="0"/>
                </w:rPr>
                <w:t>0..</w:t>
              </w:r>
            </w:ins>
            <w:ins w:id="638" w:author="Steven Xu" w:date="2019-11-05T15:10:00Z">
              <w:r w:rsidR="001F162C">
                <w:rPr>
                  <w:b w:val="0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ED9A" w14:textId="77777777" w:rsidR="00626F0F" w:rsidRPr="00BE59D2" w:rsidRDefault="00626F0F" w:rsidP="00626F0F">
            <w:pPr>
              <w:pStyle w:val="TAH"/>
              <w:rPr>
                <w:ins w:id="639" w:author="Steven Xu" w:date="2019-11-01T22:02:00Z"/>
                <w:b w:val="0"/>
                <w:rPrChange w:id="640" w:author="Steven Xu" w:date="2019-11-01T22:11:00Z">
                  <w:rPr>
                    <w:ins w:id="641" w:author="Steven Xu" w:date="2019-11-01T22:02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0B35" w14:textId="071088B4" w:rsidR="00626F0F" w:rsidRPr="00BE59D2" w:rsidRDefault="00626F0F">
            <w:pPr>
              <w:pStyle w:val="TAH"/>
              <w:jc w:val="left"/>
              <w:rPr>
                <w:ins w:id="642" w:author="Steven Xu" w:date="2019-11-01T22:02:00Z"/>
                <w:b w:val="0"/>
                <w:rPrChange w:id="643" w:author="Steven Xu" w:date="2019-11-01T22:11:00Z">
                  <w:rPr>
                    <w:ins w:id="644" w:author="Steven Xu" w:date="2019-11-01T22:02:00Z"/>
                  </w:rPr>
                </w:rPrChange>
              </w:rPr>
              <w:pPrChange w:id="645" w:author="Steven Xu" w:date="2019-11-01T22:11:00Z">
                <w:pPr>
                  <w:pStyle w:val="TAH"/>
                </w:pPr>
              </w:pPrChange>
            </w:pPr>
            <w:ins w:id="646" w:author="Steven Xu" w:date="2019-11-01T22:02:00Z">
              <w:r w:rsidRPr="00BE59D2">
                <w:rPr>
                  <w:b w:val="0"/>
                  <w:rPrChange w:id="647" w:author="Steven Xu" w:date="2019-11-01T22:11:00Z">
                    <w:rPr/>
                  </w:rPrChange>
                </w:rPr>
                <w:t>For UL, this IE indicates the</w:t>
              </w:r>
            </w:ins>
            <w:ins w:id="648" w:author="Steven Xu" w:date="2019-11-09T08:55:00Z">
              <w:r w:rsidR="00E43924">
                <w:rPr>
                  <w:b w:val="0"/>
                </w:rPr>
                <w:t xml:space="preserve"> list of </w:t>
              </w:r>
            </w:ins>
            <w:ins w:id="649" w:author="Steven Xu" w:date="2019-11-01T22:02:00Z">
              <w:r w:rsidRPr="00BE59D2">
                <w:rPr>
                  <w:b w:val="0"/>
                  <w:rPrChange w:id="650" w:author="Steven Xu" w:date="2019-11-01T22:11:00Z">
                    <w:rPr/>
                  </w:rPrChange>
                </w:rPr>
                <w:t>Egress BH RLC Channel</w:t>
              </w:r>
            </w:ins>
            <w:ins w:id="651" w:author="Steven Xu" w:date="2019-11-09T08:55:00Z">
              <w:r w:rsidR="00E43924">
                <w:rPr>
                  <w:b w:val="0"/>
                </w:rPr>
                <w:t>s</w:t>
              </w:r>
            </w:ins>
            <w:ins w:id="652" w:author="Steven Xu" w:date="2019-11-01T22:02:00Z">
              <w:r w:rsidRPr="00BE59D2">
                <w:rPr>
                  <w:b w:val="0"/>
                  <w:rPrChange w:id="653" w:author="Steven Xu" w:date="2019-11-01T22:11:00Z">
                    <w:rPr/>
                  </w:rPrChange>
                </w:rPr>
                <w:t xml:space="preserve"> </w:t>
              </w:r>
            </w:ins>
            <w:ins w:id="654" w:author="Steven Xu" w:date="2019-11-04T09:48:00Z">
              <w:r w:rsidR="00FF04F2">
                <w:rPr>
                  <w:b w:val="0"/>
                </w:rPr>
                <w:t>that</w:t>
              </w:r>
            </w:ins>
            <w:ins w:id="655" w:author="Steven Xu" w:date="2019-11-01T22:02:00Z">
              <w:r w:rsidRPr="00BE59D2">
                <w:rPr>
                  <w:b w:val="0"/>
                  <w:rPrChange w:id="656" w:author="Steven Xu" w:date="2019-11-01T22:11:00Z">
                    <w:rPr/>
                  </w:rPrChange>
                </w:rPr>
                <w:t xml:space="preserve"> the related BH RLC channel</w:t>
              </w:r>
            </w:ins>
            <w:ins w:id="657" w:author="Steven Xu" w:date="2019-11-04T09:49:00Z">
              <w:r w:rsidR="00FF04F2">
                <w:rPr>
                  <w:b w:val="0"/>
                </w:rPr>
                <w:t xml:space="preserve"> </w:t>
              </w:r>
            </w:ins>
            <w:ins w:id="658" w:author="Steven Xu" w:date="2019-11-09T08:55:00Z">
              <w:r w:rsidR="00E43924">
                <w:rPr>
                  <w:b w:val="0"/>
                </w:rPr>
                <w:t xml:space="preserve">can </w:t>
              </w:r>
            </w:ins>
            <w:ins w:id="659" w:author="Steven Xu" w:date="2019-11-04T09:49:00Z">
              <w:r w:rsidR="00FF04F2">
                <w:rPr>
                  <w:b w:val="0"/>
                </w:rPr>
                <w:t>be mapped to</w:t>
              </w:r>
            </w:ins>
            <w:ins w:id="660" w:author="Steven Xu" w:date="2019-11-01T22:02:00Z">
              <w:r w:rsidRPr="00BE59D2">
                <w:rPr>
                  <w:b w:val="0"/>
                  <w:rPrChange w:id="661" w:author="Steven Xu" w:date="2019-11-01T22:11:00Z">
                    <w:rPr/>
                  </w:rPrChange>
                </w:rPr>
                <w:t>.</w:t>
              </w:r>
            </w:ins>
          </w:p>
        </w:tc>
      </w:tr>
      <w:tr w:rsidR="005519F4" w:rsidRPr="001B3E56" w14:paraId="31C92588" w14:textId="77777777" w:rsidTr="00B7086C">
        <w:trPr>
          <w:jc w:val="center"/>
          <w:ins w:id="662" w:author="Esa Malkamaki" w:date="2019-11-04T14:3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9545" w14:textId="77777777" w:rsidR="007F5A1B" w:rsidRPr="007F5A1B" w:rsidRDefault="007F5A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jc w:val="both"/>
              <w:textAlignment w:val="baseline"/>
              <w:rPr>
                <w:ins w:id="663" w:author="Steven Xu" w:date="2019-11-09T08:54:00Z"/>
                <w:rFonts w:ascii="Arial" w:eastAsiaTheme="minorEastAsia" w:hAnsi="Arial" w:cs="Arial"/>
                <w:sz w:val="18"/>
                <w:szCs w:val="18"/>
                <w:lang w:eastAsia="zh-CN"/>
                <w:rPrChange w:id="664" w:author="Steven Xu" w:date="2019-11-09T08:54:00Z">
                  <w:rPr>
                    <w:ins w:id="665" w:author="Steven Xu" w:date="2019-11-09T08:54:00Z"/>
                  </w:rPr>
                </w:rPrChange>
              </w:rPr>
              <w:pPrChange w:id="666" w:author="Steven Xu" w:date="2019-11-09T08:54:00Z">
                <w:pPr/>
              </w:pPrChange>
            </w:pPr>
            <w:ins w:id="667" w:author="Steven Xu" w:date="2019-11-09T08:54:00Z">
              <w:r w:rsidRPr="007F5A1B">
                <w:rPr>
                  <w:rFonts w:ascii="Arial" w:eastAsiaTheme="minorEastAsia" w:hAnsi="Arial" w:cs="Arial"/>
                  <w:sz w:val="18"/>
                  <w:szCs w:val="18"/>
                  <w:lang w:eastAsia="zh-CN"/>
                  <w:rPrChange w:id="668" w:author="Steven Xu" w:date="2019-11-09T08:54:00Z">
                    <w:rPr>
                      <w:rFonts w:eastAsia="Times New Roman"/>
                      <w:lang w:eastAsia="ja-JP"/>
                    </w:rPr>
                  </w:rPrChange>
                </w:rPr>
                <w:t>&gt;&gt;&gt;UL Egress BH RLC CH Item</w:t>
              </w:r>
            </w:ins>
          </w:p>
          <w:p w14:paraId="1D3A18B5" w14:textId="3E2FCB74" w:rsidR="005519F4" w:rsidRPr="00D06D5F" w:rsidRDefault="005519F4">
            <w:pPr>
              <w:pStyle w:val="TAL"/>
              <w:overflowPunct w:val="0"/>
              <w:autoSpaceDE w:val="0"/>
              <w:autoSpaceDN w:val="0"/>
              <w:adjustRightInd w:val="0"/>
              <w:ind w:leftChars="198" w:left="396"/>
              <w:jc w:val="both"/>
              <w:textAlignment w:val="baseline"/>
              <w:rPr>
                <w:ins w:id="669" w:author="Esa Malkamaki" w:date="2019-11-04T14:38:00Z"/>
                <w:rFonts w:eastAsiaTheme="minorEastAsia" w:cs="Arial"/>
                <w:szCs w:val="18"/>
                <w:lang w:eastAsia="zh-CN"/>
              </w:rPr>
              <w:pPrChange w:id="670" w:author="Steven Xu" w:date="2019-11-09T08:54:00Z">
                <w:pPr>
                  <w:pStyle w:val="TAL"/>
                  <w:overflowPunct w:val="0"/>
                  <w:autoSpaceDE w:val="0"/>
                  <w:autoSpaceDN w:val="0"/>
                  <w:adjustRightInd w:val="0"/>
                  <w:ind w:left="340"/>
                  <w:textAlignment w:val="baseline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9D70" w14:textId="77777777" w:rsidR="005519F4" w:rsidRPr="002A3D80" w:rsidRDefault="005519F4" w:rsidP="00B7086C">
            <w:pPr>
              <w:pStyle w:val="TAH"/>
              <w:tabs>
                <w:tab w:val="left" w:pos="345"/>
                <w:tab w:val="center" w:pos="459"/>
              </w:tabs>
              <w:jc w:val="left"/>
              <w:rPr>
                <w:ins w:id="671" w:author="Esa Malkamaki" w:date="2019-11-04T14:38:00Z"/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A8AE" w14:textId="0E839461" w:rsidR="005519F4" w:rsidRPr="002A3D80" w:rsidRDefault="00C364E1" w:rsidP="00B7086C">
            <w:pPr>
              <w:pStyle w:val="TAH"/>
              <w:rPr>
                <w:ins w:id="672" w:author="Esa Malkamaki" w:date="2019-11-04T14:38:00Z"/>
                <w:b w:val="0"/>
              </w:rPr>
            </w:pPr>
            <w:proofErr w:type="gramStart"/>
            <w:ins w:id="673" w:author="Steven Xu" w:date="2019-11-08T11:00:00Z">
              <w:r>
                <w:rPr>
                  <w:rFonts w:hint="eastAsia"/>
                  <w:b w:val="0"/>
                  <w:lang w:eastAsia="zh-CN"/>
                </w:rPr>
                <w:t>1</w:t>
              </w:r>
            </w:ins>
            <w:ins w:id="674" w:author="Steven Xu" w:date="2019-11-09T08:56:00Z">
              <w:r w:rsidR="00E43924">
                <w:rPr>
                  <w:b w:val="0"/>
                  <w:lang w:eastAsia="zh-CN"/>
                </w:rPr>
                <w:t>..&lt;</w:t>
              </w:r>
            </w:ins>
            <w:proofErr w:type="gramEnd"/>
            <w:ins w:id="675" w:author="Steven Xu" w:date="2019-11-05T15:12:00Z">
              <w:r w:rsidR="003256CD" w:rsidRPr="000B69A3">
                <w:rPr>
                  <w:b w:val="0"/>
                </w:rPr>
                <w:t xml:space="preserve"> </w:t>
              </w:r>
              <w:proofErr w:type="spellStart"/>
              <w:r w:rsidR="003256CD" w:rsidRPr="000B69A3">
                <w:rPr>
                  <w:b w:val="0"/>
                </w:rPr>
                <w:t>maxnoofAggregated</w:t>
              </w:r>
            </w:ins>
            <w:ins w:id="676" w:author="Steven Xu" w:date="2019-11-08T19:52:00Z">
              <w:r w:rsidR="00836133">
                <w:rPr>
                  <w:b w:val="0"/>
                </w:rPr>
                <w:t>UL</w:t>
              </w:r>
            </w:ins>
            <w:ins w:id="677" w:author="Steven Xu" w:date="2019-11-05T15:12:00Z">
              <w:r w:rsidR="003256CD">
                <w:rPr>
                  <w:b w:val="0"/>
                </w:rPr>
                <w:t>BHRLCCH</w:t>
              </w:r>
            </w:ins>
            <w:proofErr w:type="spellEnd"/>
            <w:ins w:id="678" w:author="Steven Xu" w:date="2019-11-09T08:56:00Z">
              <w:r w:rsidR="00E43924">
                <w:rPr>
                  <w:b w:val="0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F0A1" w14:textId="77777777" w:rsidR="005519F4" w:rsidRPr="002A3D80" w:rsidRDefault="005519F4" w:rsidP="00B7086C">
            <w:pPr>
              <w:pStyle w:val="TAH"/>
              <w:rPr>
                <w:ins w:id="679" w:author="Esa Malkamaki" w:date="2019-11-04T14:38:00Z"/>
                <w:b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D07" w14:textId="77777777" w:rsidR="005519F4" w:rsidRPr="002A3D80" w:rsidRDefault="005519F4" w:rsidP="00B7086C">
            <w:pPr>
              <w:pStyle w:val="TAH"/>
              <w:jc w:val="left"/>
              <w:rPr>
                <w:ins w:id="680" w:author="Esa Malkamaki" w:date="2019-11-04T14:38:00Z"/>
                <w:b w:val="0"/>
                <w:i/>
              </w:rPr>
            </w:pPr>
          </w:p>
        </w:tc>
      </w:tr>
      <w:tr w:rsidR="002348BF" w:rsidRPr="001B3E56" w14:paraId="17095D93" w14:textId="77777777" w:rsidTr="002348BF">
        <w:trPr>
          <w:jc w:val="center"/>
          <w:ins w:id="681" w:author="Steven Xu" w:date="2019-11-01T22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32BA" w14:textId="2C7FDFE3" w:rsidR="006830A2" w:rsidRPr="00912B15" w:rsidRDefault="006830A2">
            <w:pPr>
              <w:pStyle w:val="TAL"/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ins w:id="682" w:author="Steven Xu" w:date="2019-11-01T22:09:00Z"/>
                <w:rFonts w:eastAsia="Batang"/>
                <w:lang w:eastAsia="ja-JP"/>
                <w:rPrChange w:id="683" w:author="Steven Xu" w:date="2019-11-04T09:49:00Z">
                  <w:rPr>
                    <w:ins w:id="684" w:author="Steven Xu" w:date="2019-11-01T22:09:00Z"/>
                    <w:rFonts w:ascii="Arial" w:eastAsiaTheme="minorEastAsia" w:hAnsi="Arial" w:cs="Arial"/>
                    <w:sz w:val="18"/>
                    <w:szCs w:val="18"/>
                    <w:lang w:eastAsia="zh-CN"/>
                  </w:rPr>
                </w:rPrChange>
              </w:rPr>
              <w:pPrChange w:id="685" w:author="Steven Xu" w:date="2019-11-04T09:4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98" w:left="396"/>
                  <w:jc w:val="both"/>
                  <w:textAlignment w:val="baseline"/>
                </w:pPr>
              </w:pPrChange>
            </w:pPr>
            <w:ins w:id="686" w:author="Steven Xu" w:date="2019-11-01T22:09:00Z">
              <w:r w:rsidRPr="00912B15">
                <w:rPr>
                  <w:rFonts w:eastAsia="Batang"/>
                  <w:lang w:eastAsia="ja-JP"/>
                  <w:rPrChange w:id="687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&gt;&gt;</w:t>
              </w:r>
              <w:r w:rsidR="0074677C" w:rsidRPr="00912B15">
                <w:rPr>
                  <w:rFonts w:eastAsia="Batang"/>
                  <w:lang w:eastAsia="ja-JP"/>
                  <w:rPrChange w:id="688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&gt;</w:t>
              </w:r>
            </w:ins>
            <w:ins w:id="689" w:author="Steven Xu" w:date="2019-11-09T08:55:00Z">
              <w:r w:rsidR="007F5A1B">
                <w:rPr>
                  <w:rFonts w:eastAsia="Batang"/>
                  <w:lang w:eastAsia="ja-JP"/>
                </w:rPr>
                <w:t>&gt;</w:t>
              </w:r>
            </w:ins>
            <w:ins w:id="690" w:author="Steven Xu" w:date="2019-11-01T22:10:00Z">
              <w:r w:rsidR="00C869DA" w:rsidRPr="00912B15">
                <w:rPr>
                  <w:rFonts w:eastAsia="Batang"/>
                  <w:lang w:eastAsia="ja-JP"/>
                  <w:rPrChange w:id="691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Next</w:t>
              </w:r>
            </w:ins>
            <w:ins w:id="692" w:author="Steven Xu" w:date="2019-11-01T22:09:00Z">
              <w:r w:rsidRPr="00912B15">
                <w:rPr>
                  <w:rFonts w:eastAsia="Batang"/>
                  <w:lang w:eastAsia="ja-JP"/>
                  <w:rPrChange w:id="693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-Hop BAP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C704" w14:textId="77777777" w:rsidR="006830A2" w:rsidRPr="00BE59D2" w:rsidRDefault="006830A2" w:rsidP="00434B9E">
            <w:pPr>
              <w:pStyle w:val="TAH"/>
              <w:rPr>
                <w:ins w:id="694" w:author="Steven Xu" w:date="2019-11-01T22:09:00Z"/>
                <w:b w:val="0"/>
                <w:rPrChange w:id="695" w:author="Steven Xu" w:date="2019-11-01T22:11:00Z">
                  <w:rPr>
                    <w:ins w:id="696" w:author="Steven Xu" w:date="2019-11-01T22:09:00Z"/>
                  </w:rPr>
                </w:rPrChange>
              </w:rPr>
            </w:pPr>
            <w:ins w:id="697" w:author="Steven Xu" w:date="2019-11-01T22:09:00Z">
              <w:r w:rsidRPr="00BE59D2">
                <w:rPr>
                  <w:b w:val="0"/>
                  <w:rPrChange w:id="698" w:author="Steven Xu" w:date="2019-11-01T22:11:00Z">
                    <w:rPr/>
                  </w:rPrChange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95D4" w14:textId="116EF94E" w:rsidR="006830A2" w:rsidRPr="00BE59D2" w:rsidRDefault="00906D91" w:rsidP="00434B9E">
            <w:pPr>
              <w:pStyle w:val="TAH"/>
              <w:rPr>
                <w:ins w:id="699" w:author="Steven Xu" w:date="2019-11-01T22:09:00Z"/>
                <w:b w:val="0"/>
                <w:rPrChange w:id="700" w:author="Steven Xu" w:date="2019-11-01T22:11:00Z">
                  <w:rPr>
                    <w:ins w:id="701" w:author="Steven Xu" w:date="2019-11-01T22:09:00Z"/>
                  </w:rPr>
                </w:rPrChange>
              </w:rPr>
            </w:pPr>
            <w:ins w:id="702" w:author="Steven Xu" w:date="2019-11-04T09:54:00Z">
              <w:r w:rsidRPr="00422A19">
                <w:rPr>
                  <w:rFonts w:cs="Arial"/>
                  <w:b w:val="0"/>
                </w:rPr>
                <w:t>BIT STRING (</w:t>
              </w:r>
              <w:proofErr w:type="gramStart"/>
              <w:r w:rsidRPr="00422A19">
                <w:rPr>
                  <w:rFonts w:cs="Arial"/>
                  <w:b w:val="0"/>
                </w:rPr>
                <w:t>SIZE(</w:t>
              </w:r>
              <w:proofErr w:type="gramEnd"/>
              <w:r w:rsidRPr="00422A19">
                <w:rPr>
                  <w:rFonts w:cs="Arial"/>
                  <w:b w:val="0"/>
                </w:rPr>
                <w:t>10))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DAC1" w14:textId="77777777" w:rsidR="006830A2" w:rsidRPr="00BE59D2" w:rsidRDefault="006830A2" w:rsidP="00434B9E">
            <w:pPr>
              <w:pStyle w:val="TAH"/>
              <w:rPr>
                <w:ins w:id="703" w:author="Steven Xu" w:date="2019-11-01T22:09:00Z"/>
                <w:b w:val="0"/>
                <w:rPrChange w:id="704" w:author="Steven Xu" w:date="2019-11-01T22:11:00Z">
                  <w:rPr>
                    <w:ins w:id="705" w:author="Steven Xu" w:date="2019-11-01T22:09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F7CD" w14:textId="18A30DE0" w:rsidR="006830A2" w:rsidRPr="00BE59D2" w:rsidRDefault="006830A2">
            <w:pPr>
              <w:pStyle w:val="TAH"/>
              <w:jc w:val="left"/>
              <w:rPr>
                <w:ins w:id="706" w:author="Steven Xu" w:date="2019-11-01T22:09:00Z"/>
                <w:b w:val="0"/>
                <w:rPrChange w:id="707" w:author="Steven Xu" w:date="2019-11-01T22:11:00Z">
                  <w:rPr>
                    <w:ins w:id="708" w:author="Steven Xu" w:date="2019-11-01T22:09:00Z"/>
                  </w:rPr>
                </w:rPrChange>
              </w:rPr>
              <w:pPrChange w:id="709" w:author="Steven Xu" w:date="2019-11-01T22:11:00Z">
                <w:pPr>
                  <w:pStyle w:val="TAH"/>
                </w:pPr>
              </w:pPrChange>
            </w:pPr>
          </w:p>
        </w:tc>
      </w:tr>
      <w:tr w:rsidR="002348BF" w:rsidRPr="001B3E56" w14:paraId="3D25EEDF" w14:textId="77777777" w:rsidTr="002348BF">
        <w:trPr>
          <w:jc w:val="center"/>
          <w:ins w:id="710" w:author="Steven Xu" w:date="2019-11-01T22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8BAB" w14:textId="27BAAEEB" w:rsidR="006830A2" w:rsidRPr="00912B15" w:rsidRDefault="006830A2">
            <w:pPr>
              <w:pStyle w:val="TAL"/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ins w:id="711" w:author="Steven Xu" w:date="2019-11-01T22:09:00Z"/>
                <w:rFonts w:eastAsia="Batang"/>
                <w:lang w:eastAsia="ja-JP"/>
                <w:rPrChange w:id="712" w:author="Steven Xu" w:date="2019-11-04T09:49:00Z">
                  <w:rPr>
                    <w:ins w:id="713" w:author="Steven Xu" w:date="2019-11-01T22:09:00Z"/>
                    <w:rFonts w:ascii="Arial" w:eastAsiaTheme="minorEastAsia" w:hAnsi="Arial" w:cs="Arial"/>
                    <w:sz w:val="18"/>
                    <w:szCs w:val="18"/>
                    <w:lang w:eastAsia="zh-CN"/>
                  </w:rPr>
                </w:rPrChange>
              </w:rPr>
              <w:pPrChange w:id="714" w:author="Steven Xu" w:date="2019-11-04T09:4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98" w:left="396"/>
                  <w:jc w:val="both"/>
                  <w:textAlignment w:val="baseline"/>
                </w:pPr>
              </w:pPrChange>
            </w:pPr>
            <w:ins w:id="715" w:author="Steven Xu" w:date="2019-11-01T22:09:00Z">
              <w:r w:rsidRPr="00912B15">
                <w:rPr>
                  <w:rFonts w:eastAsia="Batang"/>
                  <w:lang w:eastAsia="ja-JP"/>
                  <w:rPrChange w:id="716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&gt;&gt;&gt;</w:t>
              </w:r>
            </w:ins>
            <w:ins w:id="717" w:author="Steven Xu" w:date="2019-11-09T08:55:00Z">
              <w:r w:rsidR="007F5A1B">
                <w:rPr>
                  <w:rFonts w:eastAsia="Batang"/>
                  <w:lang w:eastAsia="ja-JP"/>
                </w:rPr>
                <w:t>&gt;</w:t>
              </w:r>
            </w:ins>
            <w:ins w:id="718" w:author="Steven Xu" w:date="2019-11-01T22:10:00Z">
              <w:r w:rsidR="003814EE" w:rsidRPr="00912B15">
                <w:rPr>
                  <w:rFonts w:eastAsia="Batang"/>
                  <w:lang w:eastAsia="ja-JP"/>
                  <w:rPrChange w:id="719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U</w:t>
              </w:r>
            </w:ins>
            <w:ins w:id="720" w:author="Steven Xu" w:date="2019-11-01T22:09:00Z">
              <w:r w:rsidRPr="00912B15">
                <w:rPr>
                  <w:rFonts w:eastAsia="Batang"/>
                  <w:lang w:eastAsia="ja-JP"/>
                  <w:rPrChange w:id="721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 xml:space="preserve">L </w:t>
              </w:r>
            </w:ins>
            <w:ins w:id="722" w:author="Steven Xu" w:date="2019-11-01T22:10:00Z">
              <w:r w:rsidR="003814EE" w:rsidRPr="00912B15">
                <w:rPr>
                  <w:rFonts w:eastAsia="Batang"/>
                  <w:lang w:eastAsia="ja-JP"/>
                  <w:rPrChange w:id="723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>Egress</w:t>
              </w:r>
            </w:ins>
            <w:ins w:id="724" w:author="Steven Xu" w:date="2019-11-01T22:09:00Z">
              <w:r w:rsidRPr="00912B15">
                <w:rPr>
                  <w:rFonts w:eastAsia="Batang"/>
                  <w:lang w:eastAsia="ja-JP"/>
                  <w:rPrChange w:id="725" w:author="Steven Xu" w:date="2019-11-04T09:49:00Z">
                    <w:rPr>
                      <w:rFonts w:eastAsiaTheme="minorEastAsia" w:cs="Arial"/>
                      <w:szCs w:val="18"/>
                      <w:lang w:eastAsia="zh-CN"/>
                    </w:rPr>
                  </w:rPrChange>
                </w:rPr>
                <w:t xml:space="preserve"> BH RLC CH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12F7" w14:textId="77777777" w:rsidR="006830A2" w:rsidRPr="00BE59D2" w:rsidRDefault="006830A2" w:rsidP="00434B9E">
            <w:pPr>
              <w:pStyle w:val="TAH"/>
              <w:rPr>
                <w:ins w:id="726" w:author="Steven Xu" w:date="2019-11-01T22:09:00Z"/>
                <w:b w:val="0"/>
                <w:rPrChange w:id="727" w:author="Steven Xu" w:date="2019-11-01T22:11:00Z">
                  <w:rPr>
                    <w:ins w:id="728" w:author="Steven Xu" w:date="2019-11-01T22:09:00Z"/>
                  </w:rPr>
                </w:rPrChange>
              </w:rPr>
            </w:pPr>
            <w:ins w:id="729" w:author="Steven Xu" w:date="2019-11-01T22:09:00Z">
              <w:r w:rsidRPr="00BE59D2">
                <w:rPr>
                  <w:b w:val="0"/>
                  <w:rPrChange w:id="730" w:author="Steven Xu" w:date="2019-11-01T22:11:00Z">
                    <w:rPr/>
                  </w:rPrChange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3A2A" w14:textId="0DCD67BA" w:rsidR="006830A2" w:rsidRPr="00906D91" w:rsidRDefault="00906D91" w:rsidP="00434B9E">
            <w:pPr>
              <w:pStyle w:val="TAH"/>
              <w:rPr>
                <w:ins w:id="731" w:author="Steven Xu" w:date="2019-11-01T22:09:00Z"/>
                <w:b w:val="0"/>
                <w:rPrChange w:id="732" w:author="Steven Xu" w:date="2019-11-04T09:55:00Z">
                  <w:rPr>
                    <w:ins w:id="733" w:author="Steven Xu" w:date="2019-11-01T22:09:00Z"/>
                  </w:rPr>
                </w:rPrChange>
              </w:rPr>
            </w:pPr>
            <w:ins w:id="734" w:author="Steven Xu" w:date="2019-11-04T09:55:00Z">
              <w:r w:rsidRPr="00906D91">
                <w:rPr>
                  <w:rFonts w:cs="Arial"/>
                  <w:b w:val="0"/>
                  <w:rPrChange w:id="735" w:author="Steven Xu" w:date="2019-11-04T09:55:00Z">
                    <w:rPr>
                      <w:rFonts w:cs="Arial"/>
                    </w:rPr>
                  </w:rPrChange>
                </w:rPr>
                <w:t>9.3.1.x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2C16" w14:textId="77777777" w:rsidR="006830A2" w:rsidRPr="00BE59D2" w:rsidRDefault="006830A2" w:rsidP="00434B9E">
            <w:pPr>
              <w:pStyle w:val="TAH"/>
              <w:rPr>
                <w:ins w:id="736" w:author="Steven Xu" w:date="2019-11-01T22:09:00Z"/>
                <w:b w:val="0"/>
                <w:rPrChange w:id="737" w:author="Steven Xu" w:date="2019-11-01T22:11:00Z">
                  <w:rPr>
                    <w:ins w:id="738" w:author="Steven Xu" w:date="2019-11-01T22:09:00Z"/>
                  </w:rPr>
                </w:rPrChange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15C5" w14:textId="42580558" w:rsidR="006830A2" w:rsidRPr="00BE59D2" w:rsidRDefault="006830A2">
            <w:pPr>
              <w:pStyle w:val="TAH"/>
              <w:jc w:val="left"/>
              <w:rPr>
                <w:ins w:id="739" w:author="Steven Xu" w:date="2019-11-01T22:09:00Z"/>
                <w:b w:val="0"/>
                <w:rPrChange w:id="740" w:author="Steven Xu" w:date="2019-11-01T22:11:00Z">
                  <w:rPr>
                    <w:ins w:id="741" w:author="Steven Xu" w:date="2019-11-01T22:09:00Z"/>
                  </w:rPr>
                </w:rPrChange>
              </w:rPr>
              <w:pPrChange w:id="742" w:author="Steven Xu" w:date="2019-11-01T22:11:00Z">
                <w:pPr>
                  <w:pStyle w:val="TAH"/>
                </w:pPr>
              </w:pPrChange>
            </w:pPr>
          </w:p>
        </w:tc>
      </w:tr>
    </w:tbl>
    <w:p w14:paraId="012251E6" w14:textId="77777777" w:rsidR="00267A3F" w:rsidRDefault="00267A3F" w:rsidP="00267A3F">
      <w:pPr>
        <w:rPr>
          <w:ins w:id="743" w:author="Steven Xu" w:date="2019-11-01T22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7A3F" w:rsidRPr="001B3E56" w14:paraId="029098CB" w14:textId="77777777" w:rsidTr="00434B9E">
        <w:trPr>
          <w:jc w:val="center"/>
          <w:ins w:id="744" w:author="Steven Xu" w:date="2019-11-01T22:0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A705" w14:textId="77777777" w:rsidR="00267A3F" w:rsidRPr="001B3E56" w:rsidRDefault="00267A3F" w:rsidP="00434B9E">
            <w:pPr>
              <w:keepNext/>
              <w:keepLines/>
              <w:spacing w:after="0"/>
              <w:jc w:val="center"/>
              <w:rPr>
                <w:ins w:id="745" w:author="Steven Xu" w:date="2019-11-01T22:01:00Z"/>
                <w:b/>
                <w:sz w:val="18"/>
              </w:rPr>
            </w:pPr>
            <w:ins w:id="746" w:author="Steven Xu" w:date="2019-11-01T22:01:00Z">
              <w:r w:rsidRPr="001B3E56">
                <w:rPr>
                  <w:b/>
                  <w:sz w:val="18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22B7" w14:textId="77777777" w:rsidR="00267A3F" w:rsidRPr="001B3E56" w:rsidRDefault="00267A3F" w:rsidP="00434B9E">
            <w:pPr>
              <w:keepNext/>
              <w:keepLines/>
              <w:spacing w:after="0"/>
              <w:jc w:val="center"/>
              <w:rPr>
                <w:ins w:id="747" w:author="Steven Xu" w:date="2019-11-01T22:01:00Z"/>
                <w:b/>
                <w:sz w:val="18"/>
              </w:rPr>
            </w:pPr>
            <w:ins w:id="748" w:author="Steven Xu" w:date="2019-11-01T22:01:00Z">
              <w:r w:rsidRPr="001B3E56">
                <w:rPr>
                  <w:b/>
                  <w:sz w:val="18"/>
                </w:rPr>
                <w:t>Explanation</w:t>
              </w:r>
            </w:ins>
          </w:p>
        </w:tc>
      </w:tr>
      <w:tr w:rsidR="00267A3F" w:rsidRPr="001B3E56" w14:paraId="506107D2" w14:textId="77777777" w:rsidTr="00434B9E">
        <w:trPr>
          <w:jc w:val="center"/>
          <w:ins w:id="749" w:author="Steven Xu" w:date="2019-11-01T22:0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5876" w14:textId="77777777" w:rsidR="00267A3F" w:rsidRPr="001B3E56" w:rsidRDefault="00267A3F" w:rsidP="00434B9E">
            <w:pPr>
              <w:pStyle w:val="TAL"/>
              <w:rPr>
                <w:ins w:id="750" w:author="Steven Xu" w:date="2019-11-01T22:01:00Z"/>
                <w:lang w:eastAsia="zh-CN"/>
              </w:rPr>
            </w:pPr>
            <w:proofErr w:type="spellStart"/>
            <w:ins w:id="751" w:author="Steven Xu" w:date="2019-11-01T22:01:00Z">
              <w:r w:rsidRPr="001B3E56">
                <w:rPr>
                  <w:i/>
                </w:rPr>
                <w:t>maxnoof</w:t>
              </w:r>
              <w:r w:rsidRPr="001B3E56">
                <w:rPr>
                  <w:rFonts w:hint="eastAsia"/>
                  <w:i/>
                  <w:lang w:eastAsia="zh-CN"/>
                </w:rPr>
                <w:t>AggregatedTraffic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6540" w14:textId="77777777" w:rsidR="00267A3F" w:rsidRPr="001B3E56" w:rsidRDefault="00267A3F" w:rsidP="00434B9E">
            <w:pPr>
              <w:pStyle w:val="TAL"/>
              <w:rPr>
                <w:ins w:id="752" w:author="Steven Xu" w:date="2019-11-01T22:01:00Z"/>
                <w:lang w:eastAsia="zh-CN"/>
              </w:rPr>
            </w:pPr>
            <w:ins w:id="753" w:author="Steven Xu" w:date="2019-11-01T22:01:00Z">
              <w:r w:rsidRPr="001B3E56">
                <w:rPr>
                  <w:lang w:eastAsia="zh-CN"/>
                </w:rPr>
                <w:t xml:space="preserve">Maximum no. of </w:t>
              </w:r>
              <w:r w:rsidRPr="001B3E56">
                <w:rPr>
                  <w:rFonts w:hint="eastAsia"/>
                  <w:lang w:eastAsia="zh-CN"/>
                </w:rPr>
                <w:t>traffic aggregated into one BH RLC CH</w:t>
              </w:r>
              <w:r w:rsidRPr="001B3E56">
                <w:rPr>
                  <w:lang w:eastAsia="zh-CN"/>
                </w:rPr>
                <w:t xml:space="preserve">, the maximum value is </w:t>
              </w:r>
              <w:r w:rsidRPr="001B3E56">
                <w:rPr>
                  <w:rFonts w:hint="eastAsia"/>
                  <w:lang w:eastAsia="zh-CN"/>
                </w:rPr>
                <w:t>FFS</w:t>
              </w:r>
              <w:r w:rsidRPr="001B3E56">
                <w:rPr>
                  <w:lang w:eastAsia="zh-CN"/>
                </w:rPr>
                <w:t>.</w:t>
              </w:r>
            </w:ins>
          </w:p>
        </w:tc>
      </w:tr>
      <w:tr w:rsidR="00155097" w:rsidRPr="001B3E56" w14:paraId="0057F24D" w14:textId="77777777" w:rsidTr="00155097">
        <w:trPr>
          <w:jc w:val="center"/>
          <w:ins w:id="754" w:author="Steven Xu" w:date="2019-11-05T15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CAE0" w14:textId="39F9DFE0" w:rsidR="00155097" w:rsidRPr="00155097" w:rsidRDefault="00155097" w:rsidP="00B7086C">
            <w:pPr>
              <w:pStyle w:val="TAL"/>
              <w:rPr>
                <w:ins w:id="755" w:author="Steven Xu" w:date="2019-11-05T15:10:00Z"/>
                <w:i/>
              </w:rPr>
            </w:pPr>
            <w:proofErr w:type="spellStart"/>
            <w:ins w:id="756" w:author="Steven Xu" w:date="2019-11-05T15:10:00Z">
              <w:r w:rsidRPr="001B3E56">
                <w:rPr>
                  <w:i/>
                </w:rPr>
                <w:t>maxnoof</w:t>
              </w:r>
              <w:r w:rsidRPr="001B3E56">
                <w:rPr>
                  <w:rFonts w:hint="eastAsia"/>
                  <w:i/>
                </w:rPr>
                <w:t>Aggregated</w:t>
              </w:r>
            </w:ins>
            <w:ins w:id="757" w:author="Steven Xu" w:date="2019-11-08T19:52:00Z">
              <w:r w:rsidR="009D5DCC">
                <w:rPr>
                  <w:i/>
                </w:rPr>
                <w:t>DL</w:t>
              </w:r>
            </w:ins>
            <w:ins w:id="758" w:author="Steven Xu" w:date="2019-11-05T15:10:00Z">
              <w:r>
                <w:rPr>
                  <w:i/>
                </w:rPr>
                <w:t>BHRLCCH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B517" w14:textId="3D3E5AB4" w:rsidR="00155097" w:rsidRPr="001B3E56" w:rsidRDefault="00155097" w:rsidP="00B7086C">
            <w:pPr>
              <w:pStyle w:val="TAL"/>
              <w:rPr>
                <w:ins w:id="759" w:author="Steven Xu" w:date="2019-11-05T15:10:00Z"/>
                <w:lang w:eastAsia="zh-CN"/>
              </w:rPr>
            </w:pPr>
            <w:ins w:id="760" w:author="Steven Xu" w:date="2019-11-05T15:10:00Z">
              <w:r w:rsidRPr="001B3E56">
                <w:rPr>
                  <w:lang w:eastAsia="zh-CN"/>
                </w:rPr>
                <w:t xml:space="preserve">Maximum no. of </w:t>
              </w:r>
            </w:ins>
            <w:ins w:id="761" w:author="Steven Xu" w:date="2019-11-08T19:52:00Z">
              <w:r w:rsidR="009D5DCC">
                <w:rPr>
                  <w:lang w:eastAsia="zh-CN"/>
                </w:rPr>
                <w:t xml:space="preserve">DL </w:t>
              </w:r>
            </w:ins>
            <w:ins w:id="762" w:author="Steven Xu" w:date="2019-11-05T15:11:00Z">
              <w:r w:rsidR="003256CD">
                <w:rPr>
                  <w:lang w:eastAsia="zh-CN"/>
                </w:rPr>
                <w:t>Ingress BH RLC channels related to a BH RLC channel, the maximum value is FFS.</w:t>
              </w:r>
            </w:ins>
          </w:p>
        </w:tc>
      </w:tr>
      <w:tr w:rsidR="009D5DCC" w:rsidRPr="001B3E56" w14:paraId="4B6F0AA6" w14:textId="77777777" w:rsidTr="009D5DCC">
        <w:trPr>
          <w:jc w:val="center"/>
          <w:ins w:id="763" w:author="Steven Xu" w:date="2019-11-08T19:5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5FE3" w14:textId="77777777" w:rsidR="009D5DCC" w:rsidRPr="00155097" w:rsidRDefault="009D5DCC" w:rsidP="008769C4">
            <w:pPr>
              <w:pStyle w:val="TAL"/>
              <w:rPr>
                <w:ins w:id="764" w:author="Steven Xu" w:date="2019-11-08T19:52:00Z"/>
                <w:i/>
              </w:rPr>
            </w:pPr>
            <w:proofErr w:type="spellStart"/>
            <w:ins w:id="765" w:author="Steven Xu" w:date="2019-11-08T19:52:00Z">
              <w:r w:rsidRPr="001B3E56">
                <w:rPr>
                  <w:i/>
                </w:rPr>
                <w:t>maxnoof</w:t>
              </w:r>
              <w:r w:rsidRPr="001B3E56">
                <w:rPr>
                  <w:rFonts w:hint="eastAsia"/>
                  <w:i/>
                </w:rPr>
                <w:t>Aggregated</w:t>
              </w:r>
              <w:r>
                <w:rPr>
                  <w:i/>
                </w:rPr>
                <w:t>ULBHRLCCH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5A8F" w14:textId="4479071F" w:rsidR="009D5DCC" w:rsidRPr="001B3E56" w:rsidRDefault="009D5DCC" w:rsidP="008769C4">
            <w:pPr>
              <w:pStyle w:val="TAL"/>
              <w:rPr>
                <w:ins w:id="766" w:author="Steven Xu" w:date="2019-11-08T19:52:00Z"/>
                <w:lang w:eastAsia="zh-CN"/>
              </w:rPr>
            </w:pPr>
            <w:ins w:id="767" w:author="Steven Xu" w:date="2019-11-08T19:52:00Z">
              <w:r w:rsidRPr="001B3E56">
                <w:rPr>
                  <w:lang w:eastAsia="zh-CN"/>
                </w:rPr>
                <w:t xml:space="preserve">Maximum no. of </w:t>
              </w:r>
            </w:ins>
            <w:ins w:id="768" w:author="Steven Xu" w:date="2019-11-08T19:53:00Z">
              <w:r w:rsidR="00A346AC">
                <w:rPr>
                  <w:lang w:eastAsia="zh-CN"/>
                </w:rPr>
                <w:t>UL E</w:t>
              </w:r>
            </w:ins>
            <w:ins w:id="769" w:author="Steven Xu" w:date="2019-11-08T19:52:00Z">
              <w:r>
                <w:rPr>
                  <w:lang w:eastAsia="zh-CN"/>
                </w:rPr>
                <w:t>gress BH RLC channels related to a BH RLC channel, the maximum value is FFS.</w:t>
              </w:r>
            </w:ins>
          </w:p>
        </w:tc>
      </w:tr>
    </w:tbl>
    <w:p w14:paraId="1F94E2A7" w14:textId="77777777" w:rsidR="00267A3F" w:rsidRPr="00CB361C" w:rsidRDefault="00267A3F" w:rsidP="00267A3F">
      <w:pPr>
        <w:jc w:val="center"/>
        <w:rPr>
          <w:ins w:id="770" w:author="Steven Xu" w:date="2019-11-01T22:01:00Z"/>
          <w:highlight w:val="yellow"/>
        </w:rPr>
      </w:pPr>
    </w:p>
    <w:p w14:paraId="2DC7E6A7" w14:textId="77777777" w:rsidR="00267A3F" w:rsidRDefault="00267A3F" w:rsidP="00267A3F">
      <w:pPr>
        <w:rPr>
          <w:ins w:id="771" w:author="Steven Xu" w:date="2019-11-08T13:18:00Z"/>
        </w:rPr>
      </w:pPr>
    </w:p>
    <w:p w14:paraId="1EB01628" w14:textId="77777777" w:rsidR="00F7434E" w:rsidRDefault="00F7434E">
      <w:pPr>
        <w:spacing w:after="0"/>
      </w:pPr>
      <w:r>
        <w:br w:type="page"/>
      </w:r>
    </w:p>
    <w:p w14:paraId="425DCC28" w14:textId="77777777" w:rsidR="002918A6" w:rsidRDefault="002918A6" w:rsidP="009E0450">
      <w:pPr>
        <w:jc w:val="center"/>
        <w:rPr>
          <w:highlight w:val="yellow"/>
        </w:rPr>
        <w:sectPr w:rsidR="002918A6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99B379B" w14:textId="6F936117" w:rsidR="009E0450" w:rsidRDefault="009E0450" w:rsidP="009E0450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 w:rsidR="00A73AD3">
        <w:rPr>
          <w:highlight w:val="yellow"/>
        </w:rPr>
        <w:t>Start of</w:t>
      </w:r>
      <w:r>
        <w:rPr>
          <w:highlight w:val="yellow"/>
        </w:rPr>
        <w:t xml:space="preserve">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35795C37" w14:textId="77777777" w:rsidR="00E47C7C" w:rsidRPr="00A423D1" w:rsidRDefault="00E47C7C" w:rsidP="00E47C7C">
      <w:pPr>
        <w:pStyle w:val="Heading3"/>
        <w:numPr>
          <w:ilvl w:val="0"/>
          <w:numId w:val="0"/>
        </w:numPr>
        <w:ind w:left="720" w:hanging="720"/>
      </w:pPr>
      <w:bookmarkStart w:id="772" w:name="_Toc14044567"/>
      <w:r w:rsidRPr="00A423D1">
        <w:t>9.4.4</w:t>
      </w:r>
      <w:r w:rsidRPr="00A423D1">
        <w:tab/>
        <w:t>PDU Definitions</w:t>
      </w:r>
      <w:bookmarkEnd w:id="772"/>
    </w:p>
    <w:p w14:paraId="61E4E17F" w14:textId="77777777" w:rsidR="002918A6" w:rsidRDefault="002918A6" w:rsidP="002918A6"/>
    <w:p w14:paraId="24ABB2C2" w14:textId="77777777" w:rsidR="002918A6" w:rsidRPr="00DF2FBD" w:rsidRDefault="002918A6" w:rsidP="002918A6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69F58C59" w14:textId="77777777" w:rsidR="002918A6" w:rsidRDefault="002918A6" w:rsidP="002918A6">
      <w:pPr>
        <w:pStyle w:val="PL"/>
        <w:rPr>
          <w:rFonts w:eastAsia="等线" w:cs="Courier New"/>
          <w:snapToGrid w:val="0"/>
          <w:lang w:eastAsia="zh-CN"/>
        </w:rPr>
      </w:pPr>
    </w:p>
    <w:p w14:paraId="0C16244D" w14:textId="77777777" w:rsidR="002918A6" w:rsidRDefault="002918A6" w:rsidP="002918A6"/>
    <w:p w14:paraId="2EAD6DD4" w14:textId="77777777" w:rsidR="00E47C7C" w:rsidRPr="00522035" w:rsidRDefault="00E47C7C" w:rsidP="00E47C7C">
      <w:pPr>
        <w:pStyle w:val="PL"/>
        <w:rPr>
          <w:noProof w:val="0"/>
          <w:snapToGrid w:val="0"/>
          <w:lang w:val="en-US"/>
        </w:rPr>
      </w:pPr>
      <w:r w:rsidRPr="00522035">
        <w:rPr>
          <w:noProof w:val="0"/>
          <w:snapToGrid w:val="0"/>
          <w:lang w:val="en-US"/>
        </w:rPr>
        <w:tab/>
        <w:t>RANUEID,</w:t>
      </w:r>
    </w:p>
    <w:p w14:paraId="4E5B2F16" w14:textId="77777777" w:rsidR="00E47C7C" w:rsidRPr="00522035" w:rsidRDefault="00E47C7C" w:rsidP="00E47C7C">
      <w:pPr>
        <w:pStyle w:val="PL"/>
        <w:rPr>
          <w:noProof w:val="0"/>
          <w:snapToGrid w:val="0"/>
          <w:lang w:val="en-US"/>
        </w:rPr>
      </w:pPr>
      <w:r w:rsidRPr="00522035">
        <w:rPr>
          <w:noProof w:val="0"/>
          <w:snapToGrid w:val="0"/>
          <w:lang w:val="en-US"/>
        </w:rPr>
        <w:tab/>
        <w:t>GNB-DU-TNL-Association-To-Remove-Item,</w:t>
      </w:r>
    </w:p>
    <w:p w14:paraId="1B2A4D5D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2D07D0">
        <w:rPr>
          <w:rFonts w:ascii="Courier New" w:hAnsi="Courier New"/>
          <w:noProof/>
          <w:snapToGrid w:val="0"/>
          <w:sz w:val="16"/>
          <w:lang w:val="en-US"/>
        </w:rPr>
        <w:t>BHChannels-ToBeSetup-Item,</w:t>
      </w:r>
    </w:p>
    <w:p w14:paraId="40E6B19E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BHChannels-Setup-Item,</w:t>
      </w:r>
    </w:p>
    <w:p w14:paraId="6D38C327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BHChannels-FailedToBeSetup-Item,</w:t>
      </w:r>
    </w:p>
    <w:p w14:paraId="35A39752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BHChannels-ToBeModified-Item,</w:t>
      </w:r>
    </w:p>
    <w:p w14:paraId="5FF0EAD8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BHChannels-ToBeReleased-Item,</w:t>
      </w:r>
    </w:p>
    <w:p w14:paraId="386E5A4E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BHChannels-ToBeSetupMod-Item,</w:t>
      </w:r>
    </w:p>
    <w:p w14:paraId="7C8B2325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BHChannels-FailedToBeModified-Item,</w:t>
      </w:r>
    </w:p>
    <w:p w14:paraId="00D04738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BHChannels-FailedToBeSetupMod-Item,</w:t>
      </w:r>
    </w:p>
    <w:p w14:paraId="5148DDB9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BHChannels-Modified-Item,</w:t>
      </w:r>
    </w:p>
    <w:p w14:paraId="736EECC1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BHChannels-SetupMod-Item,</w:t>
      </w:r>
    </w:p>
    <w:p w14:paraId="017D98A9" w14:textId="6B115075" w:rsidR="00E47C7C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Steven Xu" w:date="2019-11-08T12:56:00Z"/>
          <w:rFonts w:ascii="Courier New" w:hAnsi="Courier New"/>
          <w:noProof/>
          <w:snapToGrid w:val="0"/>
          <w:sz w:val="16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</w:r>
      <w:r>
        <w:rPr>
          <w:rFonts w:ascii="Courier New" w:hAnsi="Courier New"/>
          <w:noProof/>
          <w:snapToGrid w:val="0"/>
          <w:sz w:val="16"/>
        </w:rPr>
        <w:t>BHChannel</w:t>
      </w:r>
      <w:r w:rsidRPr="00466C64">
        <w:rPr>
          <w:rFonts w:ascii="Courier New" w:hAnsi="Courier New"/>
          <w:noProof/>
          <w:snapToGrid w:val="0"/>
          <w:sz w:val="16"/>
        </w:rPr>
        <w:t>s-Required-ToBeReleased-Item</w:t>
      </w:r>
      <w:ins w:id="774" w:author="Steven Xu" w:date="2019-11-08T12:56:00Z">
        <w:r w:rsidR="005C3988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24899C2" w14:textId="77AF5A30" w:rsidR="005C3988" w:rsidRDefault="00290A77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Steven Xu" w:date="2019-11-08T13:42:00Z"/>
          <w:rFonts w:ascii="Courier New" w:hAnsi="Courier New"/>
          <w:noProof/>
          <w:snapToGrid w:val="0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  <w:lang w:val="en-US"/>
        </w:rPr>
        <w:tab/>
      </w:r>
      <w:ins w:id="776" w:author="Steven Xu" w:date="2019-11-08T12:56:00Z">
        <w:r w:rsidR="005C3988" w:rsidRPr="005C3988">
          <w:rPr>
            <w:rFonts w:ascii="Courier New" w:hAnsi="Courier New"/>
            <w:noProof/>
            <w:snapToGrid w:val="0"/>
            <w:sz w:val="16"/>
            <w:lang w:val="en-US"/>
            <w:rPrChange w:id="777" w:author="Steven Xu" w:date="2019-11-08T12:56:00Z">
              <w:rPr>
                <w:snapToGrid w:val="0"/>
                <w:lang w:eastAsia="zh-CN"/>
              </w:rPr>
            </w:rPrChange>
          </w:rPr>
          <w:t>BHRLCCHInfo</w:t>
        </w:r>
      </w:ins>
      <w:ins w:id="778" w:author="Steven Xu" w:date="2019-11-08T13:30:00Z">
        <w:r w:rsidR="00491C81">
          <w:rPr>
            <w:rFonts w:ascii="Courier New" w:hAnsi="Courier New"/>
            <w:noProof/>
            <w:snapToGrid w:val="0"/>
            <w:sz w:val="16"/>
            <w:lang w:val="en-US"/>
          </w:rPr>
          <w:t>,</w:t>
        </w:r>
      </w:ins>
    </w:p>
    <w:p w14:paraId="783E6A97" w14:textId="19954F36" w:rsidR="00E40F49" w:rsidRDefault="00E40F49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Steven Xu" w:date="2019-11-08T13:30:00Z"/>
          <w:rFonts w:ascii="Courier New" w:hAnsi="Courier New"/>
          <w:noProof/>
          <w:snapToGrid w:val="0"/>
          <w:sz w:val="16"/>
          <w:lang w:val="en-US"/>
        </w:rPr>
      </w:pPr>
      <w:ins w:id="780" w:author="Steven Xu" w:date="2019-11-08T13:42:00Z">
        <w:r>
          <w:rPr>
            <w:rFonts w:ascii="Courier New" w:hAnsi="Courier New"/>
            <w:noProof/>
            <w:snapToGrid w:val="0"/>
            <w:sz w:val="16"/>
            <w:lang w:val="en-US"/>
          </w:rPr>
          <w:tab/>
          <w:t>BAPID,</w:t>
        </w:r>
      </w:ins>
    </w:p>
    <w:p w14:paraId="5E484DCE" w14:textId="0B214560" w:rsidR="00491C81" w:rsidRDefault="00491C81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ins w:id="781" w:author="Steven Xu" w:date="2019-11-08T13:30:00Z">
        <w:r>
          <w:rPr>
            <w:rFonts w:ascii="Courier New" w:hAnsi="Courier New"/>
            <w:noProof/>
            <w:snapToGrid w:val="0"/>
            <w:sz w:val="16"/>
            <w:lang w:val="en-US"/>
          </w:rPr>
          <w:tab/>
          <w:t>BearerMappingInfo</w:t>
        </w:r>
      </w:ins>
      <w:ins w:id="782" w:author="Steven Xu" w:date="2019-11-08T15:18:00Z">
        <w:r w:rsidR="00D304ED">
          <w:rPr>
            <w:rFonts w:ascii="Courier New" w:hAnsi="Courier New"/>
            <w:noProof/>
            <w:snapToGrid w:val="0"/>
            <w:sz w:val="16"/>
            <w:lang w:val="en-US"/>
          </w:rPr>
          <w:t>rmation</w:t>
        </w:r>
      </w:ins>
      <w:r w:rsidR="0016260B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06FFFEAC" w14:textId="4742DDA2" w:rsidR="0016260B" w:rsidRPr="00371A48" w:rsidRDefault="0016260B" w:rsidP="001626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  <w:lang w:val="en-US"/>
        </w:rPr>
        <w:tab/>
      </w:r>
      <w:ins w:id="783" w:author="Steven Xu" w:date="2019-11-08T14:57:00Z"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784" w:author="Steven Xu" w:date="2019-11-08T14:57:00Z">
              <w:rPr>
                <w:rFonts w:cs="Courier New"/>
                <w:snapToGrid w:val="0"/>
                <w:lang w:val="en-US"/>
              </w:rPr>
            </w:rPrChange>
          </w:rPr>
          <w:t>DonorDUBearerMappingInfo</w:t>
        </w:r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785" w:author="Steven Xu" w:date="2019-11-08T14:57:00Z">
              <w:rPr>
                <w:lang w:val="en-US"/>
              </w:rPr>
            </w:rPrChange>
          </w:rPr>
          <w:t>-Item</w:t>
        </w:r>
      </w:ins>
      <w:r w:rsidRPr="00371A48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25D9BA6B" w14:textId="57D10CD0" w:rsidR="0016260B" w:rsidRPr="00371A48" w:rsidRDefault="0016260B" w:rsidP="001626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  <w:lang w:val="en-US"/>
        </w:rPr>
        <w:tab/>
      </w:r>
      <w:ins w:id="786" w:author="Steven Xu" w:date="2019-11-08T14:56:00Z">
        <w:r w:rsidRPr="00371A48">
          <w:rPr>
            <w:rFonts w:ascii="Courier New" w:hAnsi="Courier New"/>
            <w:noProof/>
            <w:snapToGrid w:val="0"/>
            <w:sz w:val="16"/>
            <w:lang w:val="en-US"/>
          </w:rPr>
          <w:t>DLIngressBHRLCCH-Item</w:t>
        </w:r>
      </w:ins>
      <w:r w:rsidRPr="00371A48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2CD15B9C" w14:textId="55EE17A2" w:rsidR="0016260B" w:rsidRPr="002D07D0" w:rsidRDefault="0016260B" w:rsidP="001626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Steven Xu" w:date="2019-11-08T13:30:00Z"/>
          <w:rFonts w:ascii="Courier New" w:hAnsi="Courier New"/>
          <w:noProof/>
          <w:snapToGrid w:val="0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  <w:lang w:val="en-US"/>
        </w:rPr>
        <w:tab/>
      </w:r>
      <w:ins w:id="788" w:author="Steven Xu" w:date="2019-11-08T14:56:00Z"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789" w:author="Steven Xu" w:date="2019-11-08T14:56:00Z">
              <w:rPr>
                <w:rFonts w:cs="Courier New"/>
                <w:snapToGrid w:val="0"/>
                <w:lang w:val="en-US"/>
              </w:rPr>
            </w:rPrChange>
          </w:rPr>
          <w:t>UL</w:t>
        </w:r>
      </w:ins>
      <w:ins w:id="790" w:author="Steven Xu" w:date="2019-11-08T15:35:00Z">
        <w:r w:rsidR="00064B11">
          <w:rPr>
            <w:rFonts w:ascii="Courier New" w:hAnsi="Courier New"/>
            <w:noProof/>
            <w:snapToGrid w:val="0"/>
            <w:sz w:val="16"/>
            <w:lang w:val="en-US"/>
          </w:rPr>
          <w:t>E</w:t>
        </w:r>
      </w:ins>
      <w:ins w:id="791" w:author="Steven Xu" w:date="2019-11-08T14:56:00Z"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792" w:author="Steven Xu" w:date="2019-11-08T14:56:00Z">
              <w:rPr>
                <w:rFonts w:cs="Courier New"/>
                <w:snapToGrid w:val="0"/>
                <w:lang w:val="en-US"/>
              </w:rPr>
            </w:rPrChange>
          </w:rPr>
          <w:t>gressBHRLCCH</w:t>
        </w:r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793" w:author="Steven Xu" w:date="2019-11-08T14:56:00Z">
              <w:rPr>
                <w:lang w:val="en-US"/>
              </w:rPr>
            </w:rPrChange>
          </w:rPr>
          <w:t>-Item</w:t>
        </w:r>
      </w:ins>
    </w:p>
    <w:p w14:paraId="0A5F28A3" w14:textId="77777777" w:rsidR="0016260B" w:rsidRPr="005C3988" w:rsidRDefault="0016260B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  <w:rPrChange w:id="794" w:author="Steven Xu" w:date="2019-11-08T12:5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4A563847" w14:textId="77777777" w:rsidR="00E47C7C" w:rsidRPr="00522035" w:rsidRDefault="00E47C7C" w:rsidP="00E47C7C">
      <w:pPr>
        <w:pStyle w:val="PL"/>
        <w:rPr>
          <w:rFonts w:cs="Courier New"/>
          <w:lang w:val="en-US"/>
        </w:rPr>
      </w:pPr>
    </w:p>
    <w:p w14:paraId="68B9CE10" w14:textId="77777777" w:rsidR="00E47C7C" w:rsidRPr="00522035" w:rsidRDefault="00E47C7C" w:rsidP="00E47C7C">
      <w:pPr>
        <w:pStyle w:val="PL"/>
        <w:rPr>
          <w:noProof w:val="0"/>
          <w:snapToGrid w:val="0"/>
          <w:lang w:val="en-US"/>
        </w:rPr>
      </w:pPr>
    </w:p>
    <w:p w14:paraId="3B23320D" w14:textId="77777777" w:rsidR="00E47C7C" w:rsidRPr="00522035" w:rsidRDefault="00E47C7C" w:rsidP="00E47C7C">
      <w:pPr>
        <w:pStyle w:val="PL"/>
        <w:rPr>
          <w:noProof w:val="0"/>
          <w:snapToGrid w:val="0"/>
          <w:lang w:val="en-US"/>
        </w:rPr>
      </w:pPr>
    </w:p>
    <w:p w14:paraId="5043E853" w14:textId="77777777" w:rsidR="00E47C7C" w:rsidRPr="00522035" w:rsidRDefault="00E47C7C" w:rsidP="00E47C7C">
      <w:pPr>
        <w:pStyle w:val="PL"/>
        <w:rPr>
          <w:noProof w:val="0"/>
          <w:snapToGrid w:val="0"/>
          <w:lang w:val="en-US"/>
        </w:rPr>
      </w:pPr>
      <w:r w:rsidRPr="00522035">
        <w:rPr>
          <w:noProof w:val="0"/>
          <w:snapToGrid w:val="0"/>
          <w:lang w:val="en-US"/>
        </w:rPr>
        <w:t>FROM F1AP-IEs</w:t>
      </w:r>
    </w:p>
    <w:p w14:paraId="58349C8E" w14:textId="77777777" w:rsidR="00E47C7C" w:rsidRPr="00522035" w:rsidRDefault="00E47C7C" w:rsidP="00E47C7C">
      <w:pPr>
        <w:pStyle w:val="PL"/>
        <w:rPr>
          <w:noProof w:val="0"/>
          <w:snapToGrid w:val="0"/>
          <w:lang w:val="en-US"/>
        </w:rPr>
      </w:pPr>
    </w:p>
    <w:p w14:paraId="40AB524E" w14:textId="77777777" w:rsidR="002918A6" w:rsidRDefault="00E47C7C" w:rsidP="002918A6">
      <w:r w:rsidRPr="00522035">
        <w:rPr>
          <w:snapToGrid w:val="0"/>
          <w:lang w:val="en-US"/>
        </w:rPr>
        <w:tab/>
      </w:r>
    </w:p>
    <w:p w14:paraId="07814711" w14:textId="77777777" w:rsidR="002918A6" w:rsidRPr="00DF2FBD" w:rsidRDefault="002918A6" w:rsidP="002918A6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05900AA8" w14:textId="77777777" w:rsidR="002918A6" w:rsidRDefault="002918A6" w:rsidP="002918A6">
      <w:pPr>
        <w:pStyle w:val="PL"/>
        <w:rPr>
          <w:rFonts w:eastAsia="等线" w:cs="Courier New"/>
          <w:snapToGrid w:val="0"/>
          <w:lang w:eastAsia="zh-CN"/>
        </w:rPr>
      </w:pPr>
    </w:p>
    <w:p w14:paraId="01F57A58" w14:textId="77777777" w:rsidR="002918A6" w:rsidRDefault="002918A6" w:rsidP="002918A6"/>
    <w:p w14:paraId="2B2D7EF9" w14:textId="77777777" w:rsidR="00E47C7C" w:rsidRPr="00522035" w:rsidRDefault="00E47C7C" w:rsidP="00E47C7C">
      <w:pPr>
        <w:pStyle w:val="PL"/>
        <w:rPr>
          <w:noProof w:val="0"/>
          <w:snapToGrid w:val="0"/>
          <w:lang w:val="en-US"/>
        </w:rPr>
      </w:pPr>
      <w:r w:rsidRPr="00522035">
        <w:rPr>
          <w:noProof w:val="0"/>
          <w:snapToGrid w:val="0"/>
          <w:lang w:val="en-US"/>
        </w:rPr>
        <w:tab/>
        <w:t>id-GNB-DU-TNL-Association-To-Remove-Item,</w:t>
      </w:r>
    </w:p>
    <w:p w14:paraId="0B6CD733" w14:textId="77777777" w:rsidR="00E47C7C" w:rsidRPr="00522035" w:rsidRDefault="00E47C7C" w:rsidP="00E47C7C">
      <w:pPr>
        <w:pStyle w:val="PL"/>
        <w:rPr>
          <w:noProof w:val="0"/>
          <w:snapToGrid w:val="0"/>
          <w:lang w:val="en-US"/>
        </w:rPr>
      </w:pPr>
      <w:r w:rsidRPr="00522035">
        <w:rPr>
          <w:noProof w:val="0"/>
          <w:snapToGrid w:val="0"/>
          <w:lang w:val="en-US"/>
        </w:rPr>
        <w:tab/>
        <w:t>id-GNB-DU-TNL-Association-To-Remove-List,</w:t>
      </w:r>
    </w:p>
    <w:p w14:paraId="6988709A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2D07D0">
        <w:rPr>
          <w:rFonts w:ascii="Courier New" w:hAnsi="Courier New"/>
          <w:snapToGrid w:val="0"/>
          <w:sz w:val="16"/>
          <w:lang w:val="en-US" w:eastAsia="en-GB"/>
        </w:rPr>
        <w:t>id-</w:t>
      </w:r>
      <w:proofErr w:type="spellStart"/>
      <w:r w:rsidRPr="002D07D0">
        <w:rPr>
          <w:rFonts w:ascii="Courier New" w:hAnsi="Courier New"/>
          <w:snapToGrid w:val="0"/>
          <w:sz w:val="16"/>
          <w:lang w:val="en-US" w:eastAsia="en-GB"/>
        </w:rPr>
        <w:t>BHChannels</w:t>
      </w:r>
      <w:proofErr w:type="spellEnd"/>
      <w:r w:rsidRPr="002D07D0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spellStart"/>
      <w:r w:rsidRPr="002D07D0">
        <w:rPr>
          <w:rFonts w:ascii="Courier New" w:hAnsi="Courier New"/>
          <w:snapToGrid w:val="0"/>
          <w:sz w:val="16"/>
          <w:lang w:val="en-US" w:eastAsia="en-GB"/>
        </w:rPr>
        <w:t>ToBeSetup</w:t>
      </w:r>
      <w:proofErr w:type="spellEnd"/>
      <w:r w:rsidRPr="002D07D0">
        <w:rPr>
          <w:rFonts w:ascii="Courier New" w:hAnsi="Courier New"/>
          <w:snapToGrid w:val="0"/>
          <w:sz w:val="16"/>
          <w:lang w:val="en-US" w:eastAsia="en-GB"/>
        </w:rPr>
        <w:t>-List,</w:t>
      </w:r>
    </w:p>
    <w:p w14:paraId="3254C32D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id-BHChannels-ToBeSetup-Item,</w:t>
      </w:r>
    </w:p>
    <w:p w14:paraId="78D05928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en-GB"/>
        </w:rPr>
      </w:pPr>
      <w:r w:rsidRPr="002D07D0">
        <w:rPr>
          <w:rFonts w:ascii="Courier New" w:hAnsi="Courier New"/>
          <w:snapToGrid w:val="0"/>
          <w:sz w:val="16"/>
          <w:lang w:val="en-US" w:eastAsia="en-GB"/>
        </w:rPr>
        <w:tab/>
        <w:t>id-</w:t>
      </w:r>
      <w:proofErr w:type="spellStart"/>
      <w:r w:rsidRPr="002D07D0">
        <w:rPr>
          <w:rFonts w:ascii="Courier New" w:hAnsi="Courier New"/>
          <w:snapToGrid w:val="0"/>
          <w:sz w:val="16"/>
          <w:lang w:val="en-US" w:eastAsia="en-GB"/>
        </w:rPr>
        <w:t>BHChannels</w:t>
      </w:r>
      <w:proofErr w:type="spellEnd"/>
      <w:r w:rsidRPr="002D07D0">
        <w:rPr>
          <w:rFonts w:ascii="Courier New" w:hAnsi="Courier New"/>
          <w:snapToGrid w:val="0"/>
          <w:sz w:val="16"/>
          <w:lang w:val="en-US" w:eastAsia="en-GB"/>
        </w:rPr>
        <w:t>-Setup-List,</w:t>
      </w:r>
    </w:p>
    <w:p w14:paraId="6BF93C21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id-BHChannels-Setup-Item,</w:t>
      </w:r>
    </w:p>
    <w:p w14:paraId="5384ADB5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id-BHChannels-ToBeModified-Item,</w:t>
      </w:r>
    </w:p>
    <w:p w14:paraId="2408CC00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id-BHChannels-ToBeModified-List,</w:t>
      </w:r>
    </w:p>
    <w:p w14:paraId="0086EE47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id-BHChannels-ToBeReleased-Item,</w:t>
      </w:r>
    </w:p>
    <w:p w14:paraId="536FB7D7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lastRenderedPageBreak/>
        <w:tab/>
        <w:t>id-BHChannels-ToBeReleased-List,</w:t>
      </w:r>
    </w:p>
    <w:p w14:paraId="7FEC86B9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id-BHChannels-ToBeSetupMod-Item,</w:t>
      </w:r>
    </w:p>
    <w:p w14:paraId="2FF967C9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id-BHChannels-ToBeSetupMod-List,</w:t>
      </w:r>
    </w:p>
    <w:p w14:paraId="0E0F582C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 xml:space="preserve">    id-BHChannels-FailedToBeSetup-Item,</w:t>
      </w:r>
    </w:p>
    <w:p w14:paraId="7DB654C4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 xml:space="preserve">    id-BHChannels-FailedToBeSetup-List,</w:t>
      </w:r>
    </w:p>
    <w:p w14:paraId="56DED9AA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id-BHChannels-FailedToBeModified-Item,</w:t>
      </w:r>
    </w:p>
    <w:p w14:paraId="3E512F57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id-BHChannels-FailedToBeModified-List,</w:t>
      </w:r>
    </w:p>
    <w:p w14:paraId="4B91FB9D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id-BHChannels-FailedToBeSetupMod-Item,</w:t>
      </w:r>
    </w:p>
    <w:p w14:paraId="3A6E9C2A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id-BHChannels-FailedToBeSetupMod-List,</w:t>
      </w:r>
    </w:p>
    <w:p w14:paraId="4069C0D6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id-BHChannels-Modified-Item,</w:t>
      </w:r>
    </w:p>
    <w:p w14:paraId="3417B9D2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id-BHChannels-Modified-List,</w:t>
      </w:r>
    </w:p>
    <w:p w14:paraId="0D406C3B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id-BHChannels-SetupMod-Item,</w:t>
      </w:r>
    </w:p>
    <w:p w14:paraId="7B84DD16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id-BHChannels-SetupMod-List,</w:t>
      </w:r>
    </w:p>
    <w:p w14:paraId="33228409" w14:textId="77777777" w:rsidR="00E47C7C" w:rsidRPr="002D07D0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id-BHChannels-Required-ToBeReleased-Item,</w:t>
      </w:r>
    </w:p>
    <w:p w14:paraId="4E302E9A" w14:textId="77777777" w:rsidR="00E47C7C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Steven Xu" w:date="2019-11-08T12:56:00Z"/>
          <w:rFonts w:ascii="Courier New" w:hAnsi="Courier New"/>
          <w:noProof/>
          <w:snapToGrid w:val="0"/>
          <w:sz w:val="16"/>
          <w:lang w:val="en-US"/>
        </w:rPr>
      </w:pPr>
      <w:r w:rsidRPr="002D07D0">
        <w:rPr>
          <w:rFonts w:ascii="Courier New" w:hAnsi="Courier New"/>
          <w:noProof/>
          <w:snapToGrid w:val="0"/>
          <w:sz w:val="16"/>
          <w:lang w:val="en-US"/>
        </w:rPr>
        <w:tab/>
        <w:t>id-BHChannels-Required-ToBeReleased-List,</w:t>
      </w:r>
    </w:p>
    <w:p w14:paraId="3B86A708" w14:textId="5CAFC1D6" w:rsidR="005C3988" w:rsidDel="0001027D" w:rsidRDefault="005C3988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Steven Xu" w:date="2019-11-08T12:57:00Z"/>
          <w:rFonts w:ascii="Courier New" w:hAnsi="Courier New"/>
          <w:noProof/>
          <w:snapToGrid w:val="0"/>
          <w:sz w:val="16"/>
          <w:lang w:val="en-US"/>
        </w:rPr>
      </w:pPr>
      <w:ins w:id="797" w:author="Steven Xu" w:date="2019-11-08T12:56:00Z">
        <w:r w:rsidRPr="002D07D0">
          <w:rPr>
            <w:rFonts w:ascii="Courier New" w:hAnsi="Courier New"/>
            <w:noProof/>
            <w:snapToGrid w:val="0"/>
            <w:sz w:val="16"/>
            <w:lang w:val="en-US"/>
          </w:rPr>
          <w:tab/>
        </w:r>
      </w:ins>
      <w:ins w:id="798" w:author="Steven Xu" w:date="2019-11-08T12:57:00Z">
        <w:r w:rsidR="006B700C" w:rsidRPr="006B700C">
          <w:rPr>
            <w:rFonts w:ascii="Courier New" w:hAnsi="Courier New"/>
            <w:noProof/>
            <w:snapToGrid w:val="0"/>
            <w:sz w:val="16"/>
            <w:lang w:val="en-US"/>
          </w:rPr>
          <w:t>id-</w:t>
        </w:r>
      </w:ins>
      <w:ins w:id="799" w:author="Steven Xu" w:date="2019-11-08T13:15:00Z">
        <w:r w:rsidR="00B62C2E">
          <w:rPr>
            <w:rFonts w:ascii="Courier New" w:hAnsi="Courier New"/>
            <w:noProof/>
            <w:snapToGrid w:val="0"/>
            <w:sz w:val="16"/>
            <w:lang w:val="en-US"/>
          </w:rPr>
          <w:t>BHRLCCHInfo</w:t>
        </w:r>
      </w:ins>
      <w:ins w:id="800" w:author="Steven Xu" w:date="2019-11-08T12:56:00Z">
        <w:r w:rsidRPr="002D07D0">
          <w:rPr>
            <w:rFonts w:ascii="Courier New" w:hAnsi="Courier New"/>
            <w:noProof/>
            <w:snapToGrid w:val="0"/>
            <w:sz w:val="16"/>
            <w:lang w:val="en-US"/>
          </w:rPr>
          <w:t>,</w:t>
        </w:r>
      </w:ins>
    </w:p>
    <w:p w14:paraId="5DAC062F" w14:textId="1050505F" w:rsidR="0001027D" w:rsidRDefault="0001027D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Steven Xu" w:date="2019-11-08T13:43:00Z"/>
          <w:rFonts w:ascii="Courier New" w:hAnsi="Courier New"/>
          <w:noProof/>
          <w:snapToGrid w:val="0"/>
          <w:sz w:val="16"/>
          <w:lang w:val="en-US"/>
        </w:rPr>
      </w:pPr>
      <w:ins w:id="802" w:author="Steven Xu" w:date="2019-11-08T13:43:00Z">
        <w:r w:rsidRPr="002D07D0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6B700C">
          <w:rPr>
            <w:rFonts w:ascii="Courier New" w:hAnsi="Courier New"/>
            <w:noProof/>
            <w:snapToGrid w:val="0"/>
            <w:sz w:val="16"/>
            <w:lang w:val="en-US"/>
          </w:rPr>
          <w:t>id-</w:t>
        </w:r>
        <w:r>
          <w:rPr>
            <w:rFonts w:ascii="Courier New" w:hAnsi="Courier New"/>
            <w:noProof/>
            <w:snapToGrid w:val="0"/>
            <w:sz w:val="16"/>
            <w:lang w:val="en-US"/>
          </w:rPr>
          <w:t>BAPID</w:t>
        </w:r>
        <w:r w:rsidRPr="002D07D0">
          <w:rPr>
            <w:rFonts w:ascii="Courier New" w:hAnsi="Courier New"/>
            <w:noProof/>
            <w:snapToGrid w:val="0"/>
            <w:sz w:val="16"/>
            <w:lang w:val="en-US"/>
          </w:rPr>
          <w:t>,</w:t>
        </w:r>
      </w:ins>
    </w:p>
    <w:p w14:paraId="72DEFE9F" w14:textId="3E98E1FD" w:rsidR="00024B88" w:rsidRDefault="00024B88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ins w:id="803" w:author="Steven Xu" w:date="2019-11-08T13:31:00Z">
        <w:r w:rsidRPr="002D07D0">
          <w:rPr>
            <w:rFonts w:ascii="Courier New" w:hAnsi="Courier New"/>
            <w:noProof/>
            <w:snapToGrid w:val="0"/>
            <w:sz w:val="16"/>
            <w:lang w:val="en-US"/>
          </w:rPr>
          <w:tab/>
        </w:r>
        <w:r w:rsidRPr="006B700C">
          <w:rPr>
            <w:rFonts w:ascii="Courier New" w:hAnsi="Courier New"/>
            <w:noProof/>
            <w:snapToGrid w:val="0"/>
            <w:sz w:val="16"/>
            <w:lang w:val="en-US"/>
          </w:rPr>
          <w:t>id-</w:t>
        </w:r>
        <w:r>
          <w:rPr>
            <w:rFonts w:ascii="Courier New" w:hAnsi="Courier New"/>
            <w:noProof/>
            <w:snapToGrid w:val="0"/>
            <w:sz w:val="16"/>
            <w:lang w:val="en-US"/>
          </w:rPr>
          <w:t>BearerMappingInfo</w:t>
        </w:r>
      </w:ins>
      <w:ins w:id="804" w:author="Steven Xu" w:date="2019-11-08T15:18:00Z">
        <w:r w:rsidR="00D304ED">
          <w:rPr>
            <w:rFonts w:ascii="Courier New" w:hAnsi="Courier New"/>
            <w:noProof/>
            <w:snapToGrid w:val="0"/>
            <w:sz w:val="16"/>
            <w:lang w:val="en-US"/>
          </w:rPr>
          <w:t>rmation</w:t>
        </w:r>
      </w:ins>
      <w:ins w:id="805" w:author="Steven Xu" w:date="2019-11-08T13:31:00Z">
        <w:r w:rsidRPr="002D07D0">
          <w:rPr>
            <w:rFonts w:ascii="Courier New" w:hAnsi="Courier New"/>
            <w:noProof/>
            <w:snapToGrid w:val="0"/>
            <w:sz w:val="16"/>
            <w:lang w:val="en-US"/>
          </w:rPr>
          <w:t>,</w:t>
        </w:r>
      </w:ins>
    </w:p>
    <w:p w14:paraId="0F7670E4" w14:textId="000A7F7F" w:rsidR="00371A48" w:rsidRPr="00371A48" w:rsidRDefault="00371A48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  <w:lang w:val="en-US"/>
        </w:rPr>
        <w:tab/>
      </w:r>
      <w:ins w:id="806" w:author="Steven Xu" w:date="2019-11-08T14:57:00Z"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807" w:author="Steven Xu" w:date="2019-11-08T14:57:00Z">
              <w:rPr/>
            </w:rPrChange>
          </w:rPr>
          <w:t>id-</w:t>
        </w:r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808" w:author="Steven Xu" w:date="2019-11-08T14:57:00Z">
              <w:rPr>
                <w:rFonts w:cs="Courier New"/>
                <w:snapToGrid w:val="0"/>
                <w:lang w:val="en-US"/>
              </w:rPr>
            </w:rPrChange>
          </w:rPr>
          <w:t>DonorDUBearerMappingInfo</w:t>
        </w:r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809" w:author="Steven Xu" w:date="2019-11-08T14:57:00Z">
              <w:rPr>
                <w:lang w:val="en-US"/>
              </w:rPr>
            </w:rPrChange>
          </w:rPr>
          <w:t>-Item</w:t>
        </w:r>
      </w:ins>
      <w:r w:rsidRPr="00371A48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07A87EAF" w14:textId="7E281B5B" w:rsidR="00371A48" w:rsidRPr="00371A48" w:rsidRDefault="00371A48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  <w:lang w:val="en-US"/>
        </w:rPr>
        <w:tab/>
      </w:r>
      <w:ins w:id="810" w:author="Steven Xu" w:date="2019-11-08T14:56:00Z">
        <w:r w:rsidRPr="00371A48">
          <w:rPr>
            <w:rFonts w:ascii="Courier New" w:hAnsi="Courier New"/>
            <w:noProof/>
            <w:snapToGrid w:val="0"/>
            <w:sz w:val="16"/>
            <w:lang w:val="en-US"/>
          </w:rPr>
          <w:t>id-DLIngressBHRLCCH-Item</w:t>
        </w:r>
      </w:ins>
      <w:r w:rsidRPr="00371A48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697BF638" w14:textId="258C92D6" w:rsidR="00371A48" w:rsidRPr="002D07D0" w:rsidRDefault="00371A48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Steven Xu" w:date="2019-11-08T13:30:00Z"/>
          <w:rFonts w:ascii="Courier New" w:hAnsi="Courier New"/>
          <w:noProof/>
          <w:snapToGrid w:val="0"/>
          <w:sz w:val="16"/>
          <w:lang w:val="en-US"/>
        </w:rPr>
      </w:pPr>
      <w:r>
        <w:rPr>
          <w:rFonts w:ascii="Courier New" w:hAnsi="Courier New"/>
          <w:noProof/>
          <w:snapToGrid w:val="0"/>
          <w:sz w:val="16"/>
          <w:lang w:val="en-US"/>
        </w:rPr>
        <w:tab/>
      </w:r>
      <w:ins w:id="812" w:author="Steven Xu" w:date="2019-11-08T14:56:00Z"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813" w:author="Steven Xu" w:date="2019-11-08T14:56:00Z">
              <w:rPr/>
            </w:rPrChange>
          </w:rPr>
          <w:t>id-</w:t>
        </w:r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814" w:author="Steven Xu" w:date="2019-11-08T14:56:00Z">
              <w:rPr>
                <w:rFonts w:cs="Courier New"/>
                <w:snapToGrid w:val="0"/>
                <w:lang w:val="en-US"/>
              </w:rPr>
            </w:rPrChange>
          </w:rPr>
          <w:t>UL</w:t>
        </w:r>
      </w:ins>
      <w:ins w:id="815" w:author="Steven Xu" w:date="2019-11-08T15:36:00Z">
        <w:r w:rsidR="000A3086">
          <w:rPr>
            <w:rFonts w:ascii="Courier New" w:hAnsi="Courier New"/>
            <w:noProof/>
            <w:snapToGrid w:val="0"/>
            <w:sz w:val="16"/>
            <w:lang w:val="en-US"/>
          </w:rPr>
          <w:t>E</w:t>
        </w:r>
      </w:ins>
      <w:ins w:id="816" w:author="Steven Xu" w:date="2019-11-08T14:56:00Z"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817" w:author="Steven Xu" w:date="2019-11-08T14:56:00Z">
              <w:rPr>
                <w:rFonts w:cs="Courier New"/>
                <w:snapToGrid w:val="0"/>
                <w:lang w:val="en-US"/>
              </w:rPr>
            </w:rPrChange>
          </w:rPr>
          <w:t>gressBHRLCCH</w:t>
        </w:r>
        <w:r w:rsidRPr="00371A48">
          <w:rPr>
            <w:rFonts w:ascii="Courier New" w:hAnsi="Courier New"/>
            <w:noProof/>
            <w:snapToGrid w:val="0"/>
            <w:sz w:val="16"/>
            <w:lang w:val="en-US"/>
            <w:rPrChange w:id="818" w:author="Steven Xu" w:date="2019-11-08T14:56:00Z">
              <w:rPr>
                <w:lang w:val="en-US"/>
              </w:rPr>
            </w:rPrChange>
          </w:rPr>
          <w:t>-Item</w:t>
        </w:r>
      </w:ins>
      <w:r w:rsidRPr="00371A48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2978A1EA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maxCellingNBDU,</w:t>
      </w:r>
    </w:p>
    <w:p w14:paraId="13E84AED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maxnoofCandidateSpCells,</w:t>
      </w:r>
    </w:p>
    <w:p w14:paraId="518F336C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maxnoofDRBs,</w:t>
      </w:r>
    </w:p>
    <w:p w14:paraId="7DB4A174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maxnoofErrors,</w:t>
      </w:r>
    </w:p>
    <w:p w14:paraId="15A2DC93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maxnoofIndividualF1ConnectionsToReset,</w:t>
      </w:r>
    </w:p>
    <w:p w14:paraId="23F4A994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</w:r>
      <w:r w:rsidRPr="00522035">
        <w:rPr>
          <w:lang w:val="en-US"/>
        </w:rPr>
        <w:t>maxnoof</w:t>
      </w:r>
      <w:r w:rsidRPr="00522035">
        <w:rPr>
          <w:lang w:val="en-US" w:eastAsia="zh-CN"/>
        </w:rPr>
        <w:t>Potential</w:t>
      </w:r>
      <w:r w:rsidRPr="00522035">
        <w:rPr>
          <w:lang w:val="en-US"/>
        </w:rPr>
        <w:t>S</w:t>
      </w:r>
      <w:r w:rsidRPr="00522035">
        <w:rPr>
          <w:lang w:val="en-US" w:eastAsia="zh-CN"/>
        </w:rPr>
        <w:t>p</w:t>
      </w:r>
      <w:r w:rsidRPr="00522035">
        <w:rPr>
          <w:lang w:val="en-US"/>
        </w:rPr>
        <w:t>Cells,</w:t>
      </w:r>
    </w:p>
    <w:p w14:paraId="7C1A52C0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maxnoofSCells,</w:t>
      </w:r>
    </w:p>
    <w:p w14:paraId="18E5949A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maxnoofSRBs,</w:t>
      </w:r>
    </w:p>
    <w:p w14:paraId="3A828D5F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maxnoofPagingCells,</w:t>
      </w:r>
    </w:p>
    <w:p w14:paraId="3D763C8B" w14:textId="77777777" w:rsidR="00E47C7C" w:rsidRPr="00522035" w:rsidRDefault="00E47C7C" w:rsidP="00E47C7C">
      <w:pPr>
        <w:pStyle w:val="PL"/>
        <w:rPr>
          <w:snapToGrid w:val="0"/>
          <w:lang w:val="en-US"/>
        </w:rPr>
      </w:pPr>
      <w:r w:rsidRPr="00522035">
        <w:rPr>
          <w:snapToGrid w:val="0"/>
          <w:lang w:val="en-US"/>
        </w:rPr>
        <w:tab/>
        <w:t>maxnoofTNLAssociations,</w:t>
      </w:r>
    </w:p>
    <w:p w14:paraId="7BFD81D3" w14:textId="77777777" w:rsidR="00E47C7C" w:rsidRPr="00522035" w:rsidRDefault="00E47C7C" w:rsidP="00E47C7C">
      <w:pPr>
        <w:pStyle w:val="PL"/>
        <w:rPr>
          <w:snapToGrid w:val="0"/>
          <w:lang w:val="en-US" w:eastAsia="zh-CN"/>
        </w:rPr>
      </w:pPr>
      <w:r w:rsidRPr="00522035">
        <w:rPr>
          <w:snapToGrid w:val="0"/>
          <w:lang w:val="en-US"/>
        </w:rPr>
        <w:tab/>
        <w:t>maxCellineNB</w:t>
      </w:r>
      <w:r w:rsidRPr="00522035">
        <w:rPr>
          <w:snapToGrid w:val="0"/>
          <w:lang w:val="en-US" w:eastAsia="zh-CN"/>
        </w:rPr>
        <w:t>,</w:t>
      </w:r>
    </w:p>
    <w:p w14:paraId="476A79FB" w14:textId="77777777" w:rsidR="00E47C7C" w:rsidRPr="00522035" w:rsidRDefault="00E47C7C" w:rsidP="00E47C7C">
      <w:pPr>
        <w:pStyle w:val="PL"/>
        <w:rPr>
          <w:rFonts w:cs="Arial"/>
          <w:szCs w:val="18"/>
          <w:lang w:val="en-US" w:eastAsia="ja-JP"/>
        </w:rPr>
      </w:pPr>
      <w:r w:rsidRPr="00522035">
        <w:rPr>
          <w:rFonts w:cs="Arial"/>
          <w:szCs w:val="18"/>
          <w:lang w:val="en-US" w:eastAsia="zh-CN"/>
        </w:rPr>
        <w:tab/>
      </w:r>
      <w:r w:rsidRPr="00522035">
        <w:rPr>
          <w:rFonts w:cs="Arial"/>
          <w:szCs w:val="18"/>
          <w:lang w:val="en-US" w:eastAsia="ja-JP"/>
        </w:rPr>
        <w:t>maxnoofUEIDs,</w:t>
      </w:r>
    </w:p>
    <w:p w14:paraId="5AD6759D" w14:textId="77777777" w:rsidR="00E47C7C" w:rsidRPr="00522035" w:rsidRDefault="00E47C7C" w:rsidP="00E47C7C">
      <w:pPr>
        <w:pStyle w:val="PL"/>
        <w:rPr>
          <w:rFonts w:cs="Arial"/>
          <w:szCs w:val="18"/>
          <w:lang w:val="en-US" w:eastAsia="ja-JP"/>
        </w:rPr>
      </w:pPr>
      <w:r w:rsidRPr="00522035">
        <w:rPr>
          <w:rFonts w:cs="Arial"/>
          <w:szCs w:val="18"/>
          <w:lang w:val="en-US" w:eastAsia="ja-JP"/>
        </w:rPr>
        <w:tab/>
        <w:t>maxnoofBHChannels</w:t>
      </w:r>
    </w:p>
    <w:p w14:paraId="706AE34C" w14:textId="77777777" w:rsidR="00E47C7C" w:rsidRPr="00522035" w:rsidRDefault="00E47C7C" w:rsidP="00E47C7C">
      <w:pPr>
        <w:pStyle w:val="PL"/>
        <w:rPr>
          <w:rFonts w:cs="Arial"/>
          <w:szCs w:val="18"/>
          <w:lang w:val="en-US" w:eastAsia="ja-JP"/>
        </w:rPr>
      </w:pPr>
    </w:p>
    <w:p w14:paraId="4F9EBD97" w14:textId="77777777" w:rsidR="00E47C7C" w:rsidRDefault="00E47C7C" w:rsidP="00E47C7C"/>
    <w:p w14:paraId="3C5320B7" w14:textId="77777777" w:rsidR="00602AB7" w:rsidRDefault="00602AB7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0BF5344F" w14:textId="77777777" w:rsidR="00A73AD3" w:rsidRDefault="00A73AD3" w:rsidP="00A73AD3"/>
    <w:p w14:paraId="58E4796A" w14:textId="77777777" w:rsidR="00A73AD3" w:rsidRPr="00DF2FBD" w:rsidRDefault="00A73AD3" w:rsidP="00A73AD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5012B29F" w14:textId="77777777" w:rsidR="00A73AD3" w:rsidRDefault="00A73AD3" w:rsidP="00A73AD3">
      <w:pPr>
        <w:pStyle w:val="PL"/>
        <w:rPr>
          <w:rFonts w:eastAsia="等线" w:cs="Courier New"/>
          <w:snapToGrid w:val="0"/>
          <w:lang w:eastAsia="zh-CN"/>
        </w:rPr>
      </w:pPr>
    </w:p>
    <w:p w14:paraId="5C1AD6BC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**************************************************************</w:t>
      </w:r>
    </w:p>
    <w:p w14:paraId="0CACC45D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</w:t>
      </w:r>
    </w:p>
    <w:p w14:paraId="5AF5E3FF" w14:textId="77777777" w:rsidR="00602AB7" w:rsidRPr="00947439" w:rsidRDefault="00602AB7" w:rsidP="00602AB7">
      <w:pPr>
        <w:pStyle w:val="PL"/>
        <w:outlineLvl w:val="4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F1 Setup Response</w:t>
      </w:r>
    </w:p>
    <w:p w14:paraId="2638A107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</w:t>
      </w:r>
    </w:p>
    <w:p w14:paraId="658658E4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**************************************************************</w:t>
      </w:r>
    </w:p>
    <w:p w14:paraId="6E0D0A60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</w:p>
    <w:p w14:paraId="05540621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F1</w:t>
      </w:r>
      <w:proofErr w:type="gramStart"/>
      <w:r w:rsidRPr="00947439">
        <w:rPr>
          <w:noProof w:val="0"/>
          <w:snapToGrid w:val="0"/>
          <w:lang w:eastAsia="zh-CN"/>
        </w:rPr>
        <w:t>SetupResponse ::=</w:t>
      </w:r>
      <w:proofErr w:type="gramEnd"/>
      <w:r w:rsidRPr="00947439">
        <w:rPr>
          <w:noProof w:val="0"/>
          <w:snapToGrid w:val="0"/>
          <w:lang w:eastAsia="zh-CN"/>
        </w:rPr>
        <w:t xml:space="preserve"> SEQUENCE {</w:t>
      </w:r>
    </w:p>
    <w:p w14:paraId="037BE035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protocolIEs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ProtocolIE</w:t>
      </w:r>
      <w:proofErr w:type="spellEnd"/>
      <w:r w:rsidRPr="00947439">
        <w:rPr>
          <w:noProof w:val="0"/>
          <w:snapToGrid w:val="0"/>
          <w:lang w:eastAsia="zh-CN"/>
        </w:rPr>
        <w:t xml:space="preserve">-Container    </w:t>
      </w:r>
      <w:proofErr w:type="gramStart"/>
      <w:r w:rsidRPr="00947439">
        <w:rPr>
          <w:noProof w:val="0"/>
          <w:snapToGrid w:val="0"/>
          <w:lang w:eastAsia="zh-CN"/>
        </w:rPr>
        <w:t xml:space="preserve">   {</w:t>
      </w:r>
      <w:proofErr w:type="gramEnd"/>
      <w:r w:rsidRPr="00947439">
        <w:rPr>
          <w:noProof w:val="0"/>
          <w:snapToGrid w:val="0"/>
          <w:lang w:eastAsia="zh-CN"/>
        </w:rPr>
        <w:t xml:space="preserve"> {F1SetupResponseIEs} },</w:t>
      </w:r>
    </w:p>
    <w:p w14:paraId="4254F7EB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50B7C1B8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348F9765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</w:p>
    <w:p w14:paraId="03AFD895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</w:p>
    <w:p w14:paraId="0C148C45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F1SetupResponseIEs F1AP-PROTOCOL-</w:t>
      </w:r>
      <w:proofErr w:type="gramStart"/>
      <w:r w:rsidRPr="00947439">
        <w:rPr>
          <w:noProof w:val="0"/>
          <w:snapToGrid w:val="0"/>
          <w:lang w:eastAsia="zh-CN"/>
        </w:rPr>
        <w:t>IES ::=</w:t>
      </w:r>
      <w:proofErr w:type="gramEnd"/>
      <w:r w:rsidRPr="00947439">
        <w:rPr>
          <w:noProof w:val="0"/>
          <w:snapToGrid w:val="0"/>
          <w:lang w:eastAsia="zh-CN"/>
        </w:rPr>
        <w:t xml:space="preserve"> {</w:t>
      </w:r>
    </w:p>
    <w:p w14:paraId="0B55F921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proofErr w:type="spellStart"/>
      <w:r w:rsidRPr="00947439">
        <w:rPr>
          <w:noProof w:val="0"/>
          <w:snapToGrid w:val="0"/>
          <w:lang w:eastAsia="zh-CN"/>
        </w:rPr>
        <w:t>TransactionID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947439">
        <w:rPr>
          <w:noProof w:val="0"/>
          <w:snapToGrid w:val="0"/>
          <w:lang w:eastAsia="zh-CN"/>
        </w:rPr>
        <w:t>TransactionID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mandatory</w:t>
      </w:r>
      <w:r w:rsidRPr="00947439">
        <w:rPr>
          <w:noProof w:val="0"/>
          <w:snapToGrid w:val="0"/>
          <w:lang w:eastAsia="zh-CN"/>
        </w:rPr>
        <w:tab/>
        <w:t>}|</w:t>
      </w:r>
    </w:p>
    <w:p w14:paraId="7C431417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proofErr w:type="spellStart"/>
      <w:r w:rsidRPr="00947439">
        <w:rPr>
          <w:noProof w:val="0"/>
          <w:snapToGrid w:val="0"/>
          <w:lang w:eastAsia="zh-CN"/>
        </w:rPr>
        <w:t>gNB</w:t>
      </w:r>
      <w:proofErr w:type="spellEnd"/>
      <w:r w:rsidRPr="00947439">
        <w:rPr>
          <w:noProof w:val="0"/>
          <w:snapToGrid w:val="0"/>
          <w:lang w:eastAsia="zh-CN"/>
        </w:rPr>
        <w:t>-CU-Name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ignore</w:t>
      </w:r>
      <w:r w:rsidRPr="00947439">
        <w:rPr>
          <w:noProof w:val="0"/>
          <w:snapToGrid w:val="0"/>
          <w:lang w:eastAsia="zh-CN"/>
        </w:rPr>
        <w:tab/>
        <w:t>TYPE GNB-CU-Name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optional</w:t>
      </w:r>
      <w:r w:rsidRPr="00947439">
        <w:rPr>
          <w:noProof w:val="0"/>
          <w:snapToGrid w:val="0"/>
          <w:lang w:eastAsia="zh-CN"/>
        </w:rPr>
        <w:tab/>
        <w:t>}|</w:t>
      </w:r>
    </w:p>
    <w:p w14:paraId="3466C3E5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id-Cells-to-be-Activated-List</w:t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>TYPE Cells-to-be-Activated-List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optional</w:t>
      </w:r>
      <w:r w:rsidRPr="00947439">
        <w:rPr>
          <w:noProof w:val="0"/>
          <w:snapToGrid w:val="0"/>
          <w:lang w:eastAsia="zh-CN"/>
        </w:rPr>
        <w:tab/>
        <w:t>}|</w:t>
      </w:r>
    </w:p>
    <w:p w14:paraId="7B3D164E" w14:textId="77777777" w:rsidR="009E6861" w:rsidRPr="00947439" w:rsidRDefault="00602AB7" w:rsidP="009E6861">
      <w:pPr>
        <w:pStyle w:val="PL"/>
        <w:rPr>
          <w:ins w:id="819" w:author="Steven Xu" w:date="2019-11-08T12:52:00Z"/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id-GNB-CU-RRC-Version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>TYPE RRC-Version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mandatory</w:t>
      </w:r>
      <w:r w:rsidRPr="00947439">
        <w:rPr>
          <w:noProof w:val="0"/>
          <w:snapToGrid w:val="0"/>
          <w:lang w:eastAsia="zh-CN"/>
        </w:rPr>
        <w:tab/>
        <w:t>}</w:t>
      </w:r>
      <w:ins w:id="820" w:author="Steven Xu" w:date="2019-11-08T12:52:00Z">
        <w:r w:rsidR="009E6861" w:rsidRPr="00947439">
          <w:rPr>
            <w:noProof w:val="0"/>
            <w:snapToGrid w:val="0"/>
            <w:lang w:eastAsia="zh-CN"/>
          </w:rPr>
          <w:t>|</w:t>
        </w:r>
      </w:ins>
    </w:p>
    <w:p w14:paraId="657606AD" w14:textId="0A203A06" w:rsidR="00602AB7" w:rsidRPr="00947439" w:rsidRDefault="009E6861" w:rsidP="009E6861">
      <w:pPr>
        <w:pStyle w:val="PL"/>
        <w:rPr>
          <w:noProof w:val="0"/>
          <w:snapToGrid w:val="0"/>
          <w:lang w:eastAsia="zh-CN"/>
        </w:rPr>
      </w:pPr>
      <w:ins w:id="821" w:author="Steven Xu" w:date="2019-11-08T12:52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822" w:author="Steven Xu" w:date="2019-11-08T13:15:00Z">
        <w:r w:rsidR="00B62C2E">
          <w:rPr>
            <w:noProof w:val="0"/>
            <w:snapToGrid w:val="0"/>
            <w:lang w:eastAsia="zh-CN"/>
          </w:rPr>
          <w:t>BHRLCCHInfo</w:t>
        </w:r>
      </w:ins>
      <w:proofErr w:type="spellEnd"/>
      <w:ins w:id="823" w:author="Steven Xu" w:date="2019-11-08T12:52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</w:ins>
      <w:ins w:id="824" w:author="Steven Xu" w:date="2019-11-08T13:36:00Z">
        <w:r w:rsidR="002F7FAF">
          <w:rPr>
            <w:noProof w:val="0"/>
            <w:snapToGrid w:val="0"/>
            <w:lang w:eastAsia="zh-CN"/>
          </w:rPr>
          <w:tab/>
        </w:r>
        <w:r w:rsidR="002F7FAF">
          <w:rPr>
            <w:noProof w:val="0"/>
            <w:snapToGrid w:val="0"/>
            <w:lang w:eastAsia="zh-CN"/>
          </w:rPr>
          <w:tab/>
        </w:r>
        <w:r w:rsidR="002F7FAF">
          <w:rPr>
            <w:noProof w:val="0"/>
            <w:snapToGrid w:val="0"/>
            <w:lang w:eastAsia="zh-CN"/>
          </w:rPr>
          <w:tab/>
        </w:r>
      </w:ins>
      <w:ins w:id="825" w:author="Steven Xu" w:date="2019-11-08T12:52:00Z">
        <w:r w:rsidRPr="00947439">
          <w:rPr>
            <w:noProof w:val="0"/>
            <w:snapToGrid w:val="0"/>
            <w:lang w:eastAsia="zh-CN"/>
          </w:rPr>
          <w:t>CRITICALITY reject</w:t>
        </w:r>
        <w:r w:rsidRPr="00947439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826" w:author="Steven Xu" w:date="2019-11-08T13:15:00Z">
        <w:r w:rsidR="00B62C2E">
          <w:rPr>
            <w:noProof w:val="0"/>
            <w:snapToGrid w:val="0"/>
            <w:lang w:eastAsia="zh-CN"/>
          </w:rPr>
          <w:t>BHRLCCHInfo</w:t>
        </w:r>
      </w:ins>
      <w:proofErr w:type="spellEnd"/>
      <w:ins w:id="827" w:author="Steven Xu" w:date="2019-11-08T12:52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</w:ins>
      <w:ins w:id="828" w:author="Steven Xu" w:date="2019-11-08T13:36:00Z">
        <w:r w:rsidR="002F7FAF">
          <w:rPr>
            <w:noProof w:val="0"/>
            <w:snapToGrid w:val="0"/>
            <w:lang w:eastAsia="zh-CN"/>
          </w:rPr>
          <w:tab/>
        </w:r>
        <w:r w:rsidR="002F7FAF">
          <w:rPr>
            <w:noProof w:val="0"/>
            <w:snapToGrid w:val="0"/>
            <w:lang w:eastAsia="zh-CN"/>
          </w:rPr>
          <w:tab/>
        </w:r>
      </w:ins>
      <w:ins w:id="829" w:author="Steven Xu" w:date="2019-11-08T12:52:00Z">
        <w:r w:rsidRPr="00947439">
          <w:rPr>
            <w:noProof w:val="0"/>
            <w:snapToGrid w:val="0"/>
            <w:lang w:eastAsia="zh-CN"/>
          </w:rPr>
          <w:t>PRESENCE optional</w:t>
        </w:r>
        <w:r w:rsidRPr="00947439">
          <w:rPr>
            <w:noProof w:val="0"/>
            <w:snapToGrid w:val="0"/>
            <w:lang w:eastAsia="zh-CN"/>
          </w:rPr>
          <w:tab/>
          <w:t>}</w:t>
        </w:r>
      </w:ins>
      <w:r w:rsidR="00602AB7" w:rsidRPr="00947439">
        <w:rPr>
          <w:noProof w:val="0"/>
          <w:snapToGrid w:val="0"/>
          <w:lang w:eastAsia="zh-CN"/>
        </w:rPr>
        <w:t>,</w:t>
      </w:r>
    </w:p>
    <w:p w14:paraId="7BEAF68E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0001B261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5C24F267" w14:textId="77777777" w:rsidR="00602AB7" w:rsidRPr="00947439" w:rsidRDefault="00602AB7" w:rsidP="00602AB7">
      <w:pPr>
        <w:pStyle w:val="PL"/>
        <w:rPr>
          <w:noProof w:val="0"/>
          <w:snapToGrid w:val="0"/>
          <w:lang w:eastAsia="zh-CN"/>
        </w:rPr>
      </w:pPr>
    </w:p>
    <w:p w14:paraId="3FF69B70" w14:textId="77777777" w:rsidR="00A73AD3" w:rsidRPr="00C809E9" w:rsidRDefault="00A73AD3" w:rsidP="00C809E9">
      <w:pPr>
        <w:spacing w:after="0"/>
        <w:rPr>
          <w:rFonts w:ascii="Courier New" w:hAnsi="Courier New"/>
          <w:sz w:val="16"/>
          <w:lang w:val="en-US"/>
        </w:rPr>
      </w:pPr>
    </w:p>
    <w:p w14:paraId="72B5FB0A" w14:textId="77777777" w:rsidR="00A73AD3" w:rsidRPr="00DF2FBD" w:rsidRDefault="00A73AD3" w:rsidP="00A73AD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4A6CA94A" w14:textId="77777777" w:rsidR="00A73AD3" w:rsidRDefault="00A73AD3" w:rsidP="00A73AD3">
      <w:pPr>
        <w:pStyle w:val="PL"/>
        <w:rPr>
          <w:rFonts w:eastAsia="等线" w:cs="Courier New"/>
          <w:snapToGrid w:val="0"/>
          <w:lang w:eastAsia="zh-CN"/>
        </w:rPr>
      </w:pPr>
    </w:p>
    <w:p w14:paraId="6EE7B53C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4A20B40F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63A8932A" w14:textId="77777777" w:rsidR="00E56822" w:rsidRPr="00947439" w:rsidRDefault="00E56822" w:rsidP="00E56822">
      <w:pPr>
        <w:pStyle w:val="PL"/>
        <w:outlineLvl w:val="4"/>
        <w:rPr>
          <w:noProof w:val="0"/>
        </w:rPr>
      </w:pPr>
      <w:r w:rsidRPr="00947439">
        <w:rPr>
          <w:noProof w:val="0"/>
        </w:rPr>
        <w:t>-- GNB-DU CONFIGURATION UPDATE ACKNOWLEDGE</w:t>
      </w:r>
    </w:p>
    <w:p w14:paraId="5522ABCA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2E25560D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6962F940" w14:textId="77777777" w:rsidR="00E56822" w:rsidRPr="00947439" w:rsidRDefault="00E56822" w:rsidP="00E56822">
      <w:pPr>
        <w:pStyle w:val="PL"/>
        <w:rPr>
          <w:noProof w:val="0"/>
        </w:rPr>
      </w:pPr>
    </w:p>
    <w:p w14:paraId="150105DD" w14:textId="77777777" w:rsidR="00E56822" w:rsidRPr="00947439" w:rsidRDefault="00E56822" w:rsidP="00E56822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GNBDUConfigurationUpdateAcknowledge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SEQUENCE {</w:t>
      </w:r>
    </w:p>
    <w:p w14:paraId="634A9B31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 xml:space="preserve">-Container    </w:t>
      </w:r>
      <w:proofErr w:type="gramStart"/>
      <w:r w:rsidRPr="00947439">
        <w:rPr>
          <w:noProof w:val="0"/>
        </w:rPr>
        <w:t xml:space="preserve">   {</w:t>
      </w:r>
      <w:proofErr w:type="gramEnd"/>
      <w:r w:rsidRPr="00947439">
        <w:rPr>
          <w:noProof w:val="0"/>
        </w:rPr>
        <w:t xml:space="preserve"> {</w:t>
      </w:r>
      <w:proofErr w:type="spellStart"/>
      <w:r w:rsidRPr="00947439">
        <w:rPr>
          <w:noProof w:val="0"/>
        </w:rPr>
        <w:t>GNBDUConfigurationUpdateAcknowledgeIEs</w:t>
      </w:r>
      <w:proofErr w:type="spellEnd"/>
      <w:r w:rsidRPr="00947439">
        <w:rPr>
          <w:noProof w:val="0"/>
        </w:rPr>
        <w:t>} },</w:t>
      </w:r>
    </w:p>
    <w:p w14:paraId="40309193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24D8806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3681CEF" w14:textId="77777777" w:rsidR="00E56822" w:rsidRPr="00947439" w:rsidRDefault="00E56822" w:rsidP="00E56822">
      <w:pPr>
        <w:pStyle w:val="PL"/>
        <w:rPr>
          <w:noProof w:val="0"/>
        </w:rPr>
      </w:pPr>
    </w:p>
    <w:p w14:paraId="1C2AACA2" w14:textId="77777777" w:rsidR="00E56822" w:rsidRPr="00947439" w:rsidRDefault="00E56822" w:rsidP="00E56822">
      <w:pPr>
        <w:pStyle w:val="PL"/>
        <w:rPr>
          <w:noProof w:val="0"/>
        </w:rPr>
      </w:pPr>
    </w:p>
    <w:p w14:paraId="2C2D71FC" w14:textId="77777777" w:rsidR="00E56822" w:rsidRPr="00947439" w:rsidRDefault="00E56822" w:rsidP="00E56822">
      <w:pPr>
        <w:pStyle w:val="PL"/>
      </w:pPr>
      <w:proofErr w:type="spellStart"/>
      <w:r w:rsidRPr="00947439">
        <w:rPr>
          <w:noProof w:val="0"/>
        </w:rPr>
        <w:t>GNBDUConfigurationUpdateAcknowledgeIEs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667A8DB0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069A7B2C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id-Cells-to-be-Activated-List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Cells-to-be-Activated-List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6F73FF7A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CriticalityDiagnostics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CriticalityDiagnostics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791C2240" w14:textId="77777777" w:rsidR="00AC7976" w:rsidRPr="00947439" w:rsidRDefault="00E56822" w:rsidP="00AC7976">
      <w:pPr>
        <w:pStyle w:val="PL"/>
        <w:rPr>
          <w:ins w:id="830" w:author="Steven Xu" w:date="2019-11-08T12:54:00Z"/>
          <w:noProof w:val="0"/>
          <w:snapToGrid w:val="0"/>
          <w:lang w:eastAsia="zh-CN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id-Cells-to-be-Deactivated-List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 Cells-to-be-Deactivated-List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</w:t>
      </w:r>
      <w:ins w:id="831" w:author="Steven Xu" w:date="2019-11-08T12:54:00Z">
        <w:r w:rsidR="00AC7976" w:rsidRPr="00947439">
          <w:rPr>
            <w:noProof w:val="0"/>
            <w:snapToGrid w:val="0"/>
            <w:lang w:eastAsia="zh-CN"/>
          </w:rPr>
          <w:t>|</w:t>
        </w:r>
      </w:ins>
    </w:p>
    <w:p w14:paraId="501CE9E0" w14:textId="12E093EA" w:rsidR="00E56822" w:rsidRPr="00947439" w:rsidRDefault="00AC7976" w:rsidP="00AC7976">
      <w:pPr>
        <w:pStyle w:val="PL"/>
        <w:rPr>
          <w:noProof w:val="0"/>
        </w:rPr>
      </w:pPr>
      <w:ins w:id="832" w:author="Steven Xu" w:date="2019-11-08T12:54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833" w:author="Steven Xu" w:date="2019-11-08T13:15:00Z">
        <w:r w:rsidR="00B62C2E">
          <w:rPr>
            <w:noProof w:val="0"/>
            <w:snapToGrid w:val="0"/>
            <w:lang w:eastAsia="zh-CN"/>
          </w:rPr>
          <w:t>BHRLCCHInfo</w:t>
        </w:r>
      </w:ins>
      <w:proofErr w:type="spellEnd"/>
      <w:ins w:id="834" w:author="Steven Xu" w:date="2019-11-08T12:54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835" w:author="Steven Xu" w:date="2019-11-08T13:36:00Z">
        <w:r w:rsidR="00BD0C18">
          <w:rPr>
            <w:noProof w:val="0"/>
            <w:snapToGrid w:val="0"/>
            <w:lang w:eastAsia="zh-CN"/>
          </w:rPr>
          <w:tab/>
        </w:r>
        <w:r w:rsidR="00BD0C18">
          <w:rPr>
            <w:noProof w:val="0"/>
            <w:snapToGrid w:val="0"/>
            <w:lang w:eastAsia="zh-CN"/>
          </w:rPr>
          <w:tab/>
        </w:r>
        <w:r w:rsidR="00BD0C18">
          <w:rPr>
            <w:noProof w:val="0"/>
            <w:snapToGrid w:val="0"/>
            <w:lang w:eastAsia="zh-CN"/>
          </w:rPr>
          <w:tab/>
        </w:r>
      </w:ins>
      <w:ins w:id="836" w:author="Steven Xu" w:date="2019-11-08T12:54:00Z">
        <w:r w:rsidRPr="00947439">
          <w:rPr>
            <w:noProof w:val="0"/>
            <w:snapToGrid w:val="0"/>
            <w:lang w:eastAsia="zh-CN"/>
          </w:rPr>
          <w:t>CRITICALITY reject</w:t>
        </w:r>
        <w:r w:rsidRPr="00947439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837" w:author="Steven Xu" w:date="2019-11-08T13:15:00Z">
        <w:r w:rsidR="00B62C2E">
          <w:rPr>
            <w:noProof w:val="0"/>
            <w:snapToGrid w:val="0"/>
            <w:lang w:eastAsia="zh-CN"/>
          </w:rPr>
          <w:t>BHRLCCHInfo</w:t>
        </w:r>
      </w:ins>
      <w:proofErr w:type="spellEnd"/>
      <w:ins w:id="838" w:author="Steven Xu" w:date="2019-11-08T12:54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839" w:author="Steven Xu" w:date="2019-11-08T13:36:00Z">
        <w:r w:rsidR="00BD0C18">
          <w:rPr>
            <w:noProof w:val="0"/>
            <w:snapToGrid w:val="0"/>
            <w:lang w:eastAsia="zh-CN"/>
          </w:rPr>
          <w:tab/>
        </w:r>
        <w:r w:rsidR="00BD0C18">
          <w:rPr>
            <w:noProof w:val="0"/>
            <w:snapToGrid w:val="0"/>
            <w:lang w:eastAsia="zh-CN"/>
          </w:rPr>
          <w:tab/>
        </w:r>
      </w:ins>
      <w:ins w:id="840" w:author="Steven Xu" w:date="2019-11-08T12:54:00Z">
        <w:r w:rsidRPr="00947439">
          <w:rPr>
            <w:noProof w:val="0"/>
            <w:snapToGrid w:val="0"/>
            <w:lang w:eastAsia="zh-CN"/>
          </w:rPr>
          <w:t>PRESENCE optional</w:t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t>}</w:t>
        </w:r>
      </w:ins>
      <w:r w:rsidR="00E56822" w:rsidRPr="00947439">
        <w:rPr>
          <w:noProof w:val="0"/>
        </w:rPr>
        <w:t>,</w:t>
      </w:r>
    </w:p>
    <w:p w14:paraId="00450847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35B2D5C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BE80AA7" w14:textId="77777777" w:rsidR="00E56822" w:rsidRPr="00947439" w:rsidRDefault="00E56822" w:rsidP="00E56822">
      <w:pPr>
        <w:pStyle w:val="PL"/>
        <w:rPr>
          <w:noProof w:val="0"/>
        </w:rPr>
      </w:pPr>
    </w:p>
    <w:p w14:paraId="5FED5DA4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302E4687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7A547CBC" w14:textId="77777777" w:rsidR="00E56822" w:rsidRPr="00947439" w:rsidRDefault="00E56822" w:rsidP="00E56822">
      <w:pPr>
        <w:pStyle w:val="PL"/>
        <w:outlineLvl w:val="4"/>
        <w:rPr>
          <w:noProof w:val="0"/>
        </w:rPr>
      </w:pPr>
      <w:r w:rsidRPr="00947439">
        <w:rPr>
          <w:noProof w:val="0"/>
        </w:rPr>
        <w:t>-- GNB-DU CONFIGURATION UPDATE FAILURE</w:t>
      </w:r>
    </w:p>
    <w:p w14:paraId="16423462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lastRenderedPageBreak/>
        <w:t>--</w:t>
      </w:r>
    </w:p>
    <w:p w14:paraId="04E03F4A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29E8A964" w14:textId="77777777" w:rsidR="00E56822" w:rsidRPr="00947439" w:rsidRDefault="00E56822" w:rsidP="00E56822">
      <w:pPr>
        <w:pStyle w:val="PL"/>
        <w:rPr>
          <w:noProof w:val="0"/>
        </w:rPr>
      </w:pPr>
    </w:p>
    <w:p w14:paraId="5DB71AF2" w14:textId="77777777" w:rsidR="00E56822" w:rsidRPr="00947439" w:rsidRDefault="00E56822" w:rsidP="00E56822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GNBDUConfigurationUpdateFailure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SEQUENCE {</w:t>
      </w:r>
    </w:p>
    <w:p w14:paraId="5491A9E7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 xml:space="preserve">-Container    </w:t>
      </w:r>
      <w:proofErr w:type="gramStart"/>
      <w:r w:rsidRPr="00947439">
        <w:rPr>
          <w:noProof w:val="0"/>
        </w:rPr>
        <w:t xml:space="preserve">   {</w:t>
      </w:r>
      <w:proofErr w:type="gramEnd"/>
      <w:r w:rsidRPr="00947439">
        <w:rPr>
          <w:noProof w:val="0"/>
        </w:rPr>
        <w:t xml:space="preserve"> {</w:t>
      </w:r>
      <w:proofErr w:type="spellStart"/>
      <w:r w:rsidRPr="00947439">
        <w:rPr>
          <w:noProof w:val="0"/>
        </w:rPr>
        <w:t>GNBDUConfigurationUpdateFailureIEs</w:t>
      </w:r>
      <w:proofErr w:type="spellEnd"/>
      <w:r w:rsidRPr="00947439">
        <w:rPr>
          <w:noProof w:val="0"/>
        </w:rPr>
        <w:t>} },</w:t>
      </w:r>
    </w:p>
    <w:p w14:paraId="732FE3A6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0F3D4441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C702949" w14:textId="77777777" w:rsidR="00E56822" w:rsidRPr="00947439" w:rsidRDefault="00E56822" w:rsidP="00E56822">
      <w:pPr>
        <w:pStyle w:val="PL"/>
        <w:rPr>
          <w:noProof w:val="0"/>
        </w:rPr>
      </w:pPr>
    </w:p>
    <w:p w14:paraId="35ECADC9" w14:textId="77777777" w:rsidR="00E56822" w:rsidRPr="00947439" w:rsidRDefault="00E56822" w:rsidP="00E56822">
      <w:pPr>
        <w:pStyle w:val="PL"/>
      </w:pPr>
      <w:proofErr w:type="spellStart"/>
      <w:r w:rsidRPr="00947439">
        <w:rPr>
          <w:noProof w:val="0"/>
        </w:rPr>
        <w:t>GNBDUConfigurationUpdateFailureIEs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53D3D0CF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7FFE7867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id-Cause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 Cause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}|</w:t>
      </w:r>
    </w:p>
    <w:p w14:paraId="605DF423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TimeToWait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TimeToWait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0F6BD223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proofErr w:type="spellStart"/>
      <w:r w:rsidRPr="00947439">
        <w:rPr>
          <w:noProof w:val="0"/>
        </w:rPr>
        <w:t>CriticalityDiagnostics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 xml:space="preserve">TYPE </w:t>
      </w:r>
      <w:proofErr w:type="spellStart"/>
      <w:r w:rsidRPr="00947439">
        <w:rPr>
          <w:noProof w:val="0"/>
        </w:rPr>
        <w:t>CriticalityDiagnostics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},</w:t>
      </w:r>
    </w:p>
    <w:p w14:paraId="36694003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EC98EE0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57B14C6" w14:textId="77777777" w:rsidR="00E56822" w:rsidRPr="00947439" w:rsidRDefault="00E56822" w:rsidP="00E56822">
      <w:pPr>
        <w:pStyle w:val="PL"/>
        <w:rPr>
          <w:noProof w:val="0"/>
        </w:rPr>
      </w:pPr>
    </w:p>
    <w:p w14:paraId="2DD8AAE6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6C211185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4BA9FE99" w14:textId="77777777" w:rsidR="00E56822" w:rsidRPr="00947439" w:rsidRDefault="00E56822" w:rsidP="00E56822">
      <w:pPr>
        <w:pStyle w:val="PL"/>
        <w:outlineLvl w:val="3"/>
        <w:rPr>
          <w:noProof w:val="0"/>
        </w:rPr>
      </w:pPr>
      <w:r w:rsidRPr="00947439">
        <w:rPr>
          <w:noProof w:val="0"/>
        </w:rPr>
        <w:t>-- GNB-CU CONFIGURATION UPDATE ELEMENTARY PROCEDURE</w:t>
      </w:r>
    </w:p>
    <w:p w14:paraId="539900FB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2FC78F60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15D428D3" w14:textId="77777777" w:rsidR="00E56822" w:rsidRPr="00947439" w:rsidRDefault="00E56822" w:rsidP="00E56822">
      <w:pPr>
        <w:pStyle w:val="PL"/>
        <w:rPr>
          <w:noProof w:val="0"/>
        </w:rPr>
      </w:pPr>
    </w:p>
    <w:p w14:paraId="072EDD0E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2BE3109E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41014F85" w14:textId="77777777" w:rsidR="00E56822" w:rsidRPr="00947439" w:rsidRDefault="00E56822" w:rsidP="00E56822">
      <w:pPr>
        <w:pStyle w:val="PL"/>
        <w:outlineLvl w:val="4"/>
        <w:rPr>
          <w:noProof w:val="0"/>
        </w:rPr>
      </w:pPr>
      <w:r w:rsidRPr="00947439">
        <w:rPr>
          <w:noProof w:val="0"/>
        </w:rPr>
        <w:t>-- GNB-CU CONFIGURATION UPDATE</w:t>
      </w:r>
    </w:p>
    <w:p w14:paraId="6A547E26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46787A08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16EE52E9" w14:textId="77777777" w:rsidR="00E56822" w:rsidRPr="00947439" w:rsidRDefault="00E56822" w:rsidP="00E56822">
      <w:pPr>
        <w:pStyle w:val="PL"/>
        <w:rPr>
          <w:noProof w:val="0"/>
        </w:rPr>
      </w:pPr>
    </w:p>
    <w:p w14:paraId="4FEF6B7E" w14:textId="77777777" w:rsidR="00E56822" w:rsidRPr="00947439" w:rsidRDefault="00E56822" w:rsidP="00E56822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GNBCUConfigurationUpdate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SEQUENCE {</w:t>
      </w:r>
    </w:p>
    <w:p w14:paraId="2EFB991E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 xml:space="preserve">-Container    </w:t>
      </w:r>
      <w:proofErr w:type="gramStart"/>
      <w:r w:rsidRPr="00947439">
        <w:rPr>
          <w:noProof w:val="0"/>
        </w:rPr>
        <w:t xml:space="preserve">   {</w:t>
      </w:r>
      <w:proofErr w:type="gramEnd"/>
      <w:r w:rsidRPr="00947439">
        <w:rPr>
          <w:noProof w:val="0"/>
        </w:rPr>
        <w:t xml:space="preserve"> { </w:t>
      </w:r>
      <w:proofErr w:type="spellStart"/>
      <w:r w:rsidRPr="00947439">
        <w:rPr>
          <w:noProof w:val="0"/>
        </w:rPr>
        <w:t>GNBCUConfigurationUpdateIEs</w:t>
      </w:r>
      <w:proofErr w:type="spellEnd"/>
      <w:r w:rsidRPr="00947439">
        <w:rPr>
          <w:noProof w:val="0"/>
        </w:rPr>
        <w:t>} },</w:t>
      </w:r>
    </w:p>
    <w:p w14:paraId="052DCD4C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49299554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B52A49C" w14:textId="77777777" w:rsidR="00E56822" w:rsidRPr="00947439" w:rsidRDefault="00E56822" w:rsidP="00E56822">
      <w:pPr>
        <w:pStyle w:val="PL"/>
        <w:rPr>
          <w:noProof w:val="0"/>
        </w:rPr>
      </w:pPr>
    </w:p>
    <w:p w14:paraId="0C81E07F" w14:textId="77777777" w:rsidR="00E56822" w:rsidRPr="00947439" w:rsidRDefault="00E56822" w:rsidP="00E56822">
      <w:pPr>
        <w:pStyle w:val="PL"/>
      </w:pPr>
      <w:proofErr w:type="spellStart"/>
      <w:r w:rsidRPr="00947439">
        <w:rPr>
          <w:noProof w:val="0"/>
        </w:rPr>
        <w:t>GNBCUConfigurationUpdateIEs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6D8E2A39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01F6AE7E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id-Cells-to-be-Activated-List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Cells-to-be-Activated-List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6F90CCE5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id-Cells-to-be-Deactivated-List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Cells-to-be-Deactivated-List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21116515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id-GNB-CU-TNL-Association-To-Add-List</w:t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GNB-CU-TNL-Association-To-Add-List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335F92CC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id-GNB-CU-TNL-Association-To-Remove-List</w:t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GNB-CU-TNL-Association-To-Remove-List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748F707A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id-GNB-CU-TNL-Association-To-Update-List</w:t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GNB-CU-TNL-Association-To-Update-List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3DDAE664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id-Cells-to-be-Barred-List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Cells-to-be-Barred-List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1D69BB3F" w14:textId="77777777" w:rsidR="00590AF2" w:rsidRPr="00947439" w:rsidRDefault="00E56822" w:rsidP="00590AF2">
      <w:pPr>
        <w:pStyle w:val="PL"/>
        <w:rPr>
          <w:ins w:id="841" w:author="Steven Xu" w:date="2019-11-08T12:54:00Z"/>
          <w:noProof w:val="0"/>
          <w:snapToGrid w:val="0"/>
          <w:lang w:eastAsia="zh-CN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id-Protected-EUTRA-Resources-List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Protected-EUTRA-Resources-List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</w:t>
      </w:r>
      <w:ins w:id="842" w:author="Steven Xu" w:date="2019-11-08T12:54:00Z">
        <w:r w:rsidR="00590AF2" w:rsidRPr="00947439">
          <w:rPr>
            <w:noProof w:val="0"/>
            <w:snapToGrid w:val="0"/>
            <w:lang w:eastAsia="zh-CN"/>
          </w:rPr>
          <w:t>|</w:t>
        </w:r>
      </w:ins>
    </w:p>
    <w:p w14:paraId="11C55DBA" w14:textId="1963795A" w:rsidR="00E56822" w:rsidRPr="00947439" w:rsidRDefault="00590AF2" w:rsidP="00590AF2">
      <w:pPr>
        <w:pStyle w:val="PL"/>
        <w:rPr>
          <w:noProof w:val="0"/>
        </w:rPr>
      </w:pPr>
      <w:ins w:id="843" w:author="Steven Xu" w:date="2019-11-08T12:54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</w:ins>
      <w:proofErr w:type="spellStart"/>
      <w:ins w:id="844" w:author="Steven Xu" w:date="2019-11-08T13:15:00Z">
        <w:r w:rsidR="00B62C2E">
          <w:rPr>
            <w:noProof w:val="0"/>
            <w:snapToGrid w:val="0"/>
            <w:lang w:eastAsia="zh-CN"/>
          </w:rPr>
          <w:t>BHRLCCHInfo</w:t>
        </w:r>
      </w:ins>
      <w:proofErr w:type="spellEnd"/>
      <w:ins w:id="845" w:author="Steven Xu" w:date="2019-11-08T12:54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846" w:author="Steven Xu" w:date="2019-11-08T13:35:00Z">
        <w:r w:rsidR="00BD0C18">
          <w:rPr>
            <w:noProof w:val="0"/>
            <w:snapToGrid w:val="0"/>
            <w:lang w:eastAsia="zh-CN"/>
          </w:rPr>
          <w:tab/>
        </w:r>
        <w:r w:rsidR="00BD0C18">
          <w:rPr>
            <w:noProof w:val="0"/>
            <w:snapToGrid w:val="0"/>
            <w:lang w:eastAsia="zh-CN"/>
          </w:rPr>
          <w:tab/>
        </w:r>
        <w:r w:rsidR="00BD0C18">
          <w:rPr>
            <w:noProof w:val="0"/>
            <w:snapToGrid w:val="0"/>
            <w:lang w:eastAsia="zh-CN"/>
          </w:rPr>
          <w:tab/>
        </w:r>
      </w:ins>
      <w:ins w:id="847" w:author="Steven Xu" w:date="2019-11-08T12:54:00Z">
        <w:r w:rsidRPr="00947439">
          <w:rPr>
            <w:noProof w:val="0"/>
            <w:snapToGrid w:val="0"/>
            <w:lang w:eastAsia="zh-CN"/>
          </w:rPr>
          <w:t>CRITICALITY reject</w:t>
        </w:r>
        <w:r w:rsidRPr="00947439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ab/>
        </w:r>
      </w:ins>
      <w:proofErr w:type="spellStart"/>
      <w:ins w:id="848" w:author="Steven Xu" w:date="2019-11-08T13:15:00Z">
        <w:r w:rsidR="00B62C2E">
          <w:rPr>
            <w:noProof w:val="0"/>
            <w:snapToGrid w:val="0"/>
            <w:lang w:eastAsia="zh-CN"/>
          </w:rPr>
          <w:t>BHRLCCHInfo</w:t>
        </w:r>
      </w:ins>
      <w:proofErr w:type="spellEnd"/>
      <w:ins w:id="849" w:author="Steven Xu" w:date="2019-11-08T12:54:00Z"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850" w:author="Steven Xu" w:date="2019-11-08T13:36:00Z">
        <w:r w:rsidR="00BD0C18">
          <w:rPr>
            <w:noProof w:val="0"/>
            <w:snapToGrid w:val="0"/>
            <w:lang w:eastAsia="zh-CN"/>
          </w:rPr>
          <w:tab/>
        </w:r>
        <w:r w:rsidR="00BD0C18">
          <w:rPr>
            <w:noProof w:val="0"/>
            <w:snapToGrid w:val="0"/>
            <w:lang w:eastAsia="zh-CN"/>
          </w:rPr>
          <w:tab/>
        </w:r>
        <w:r w:rsidR="00BD0C18">
          <w:rPr>
            <w:noProof w:val="0"/>
            <w:snapToGrid w:val="0"/>
            <w:lang w:eastAsia="zh-CN"/>
          </w:rPr>
          <w:tab/>
        </w:r>
        <w:r w:rsidR="00BD0C18">
          <w:rPr>
            <w:noProof w:val="0"/>
            <w:snapToGrid w:val="0"/>
            <w:lang w:eastAsia="zh-CN"/>
          </w:rPr>
          <w:tab/>
        </w:r>
      </w:ins>
      <w:ins w:id="851" w:author="Steven Xu" w:date="2019-11-08T12:54:00Z">
        <w:r w:rsidRPr="00947439">
          <w:rPr>
            <w:noProof w:val="0"/>
            <w:snapToGrid w:val="0"/>
            <w:lang w:eastAsia="zh-CN"/>
          </w:rPr>
          <w:t>PRESENCE optional</w:t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t>}</w:t>
        </w:r>
      </w:ins>
      <w:r w:rsidR="00E56822" w:rsidRPr="00947439">
        <w:rPr>
          <w:noProof w:val="0"/>
        </w:rPr>
        <w:t>,</w:t>
      </w:r>
    </w:p>
    <w:p w14:paraId="5BA9626A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0C315F0B" w14:textId="77777777" w:rsidR="00E56822" w:rsidRPr="00947439" w:rsidRDefault="00E56822" w:rsidP="00E56822">
      <w:pPr>
        <w:pStyle w:val="PL"/>
        <w:rPr>
          <w:noProof w:val="0"/>
        </w:rPr>
      </w:pPr>
      <w:r w:rsidRPr="00947439">
        <w:rPr>
          <w:noProof w:val="0"/>
        </w:rPr>
        <w:t xml:space="preserve">} </w:t>
      </w:r>
    </w:p>
    <w:p w14:paraId="5D17D700" w14:textId="77777777" w:rsidR="00E56822" w:rsidRPr="00947439" w:rsidRDefault="00E56822" w:rsidP="00E56822">
      <w:pPr>
        <w:pStyle w:val="PL"/>
      </w:pPr>
    </w:p>
    <w:p w14:paraId="5A657845" w14:textId="77777777" w:rsidR="00E56822" w:rsidRPr="00947439" w:rsidRDefault="00E56822" w:rsidP="00E56822">
      <w:pPr>
        <w:pStyle w:val="PL"/>
      </w:pPr>
    </w:p>
    <w:p w14:paraId="021BBF90" w14:textId="01C3E622" w:rsidR="00E56822" w:rsidRDefault="00E56822">
      <w:pPr>
        <w:spacing w:after="0"/>
        <w:rPr>
          <w:rFonts w:ascii="Courier New" w:hAnsi="Courier New"/>
          <w:sz w:val="16"/>
          <w:lang w:val="en-US"/>
        </w:rPr>
      </w:pPr>
      <w:r>
        <w:rPr>
          <w:lang w:val="en-US"/>
        </w:rPr>
        <w:br w:type="page"/>
      </w:r>
    </w:p>
    <w:p w14:paraId="7A599EB1" w14:textId="77777777" w:rsidR="00A73AD3" w:rsidRDefault="00A73AD3" w:rsidP="00A73AD3"/>
    <w:p w14:paraId="5B29EED3" w14:textId="77777777" w:rsidR="00A73AD3" w:rsidRPr="00DF2FBD" w:rsidRDefault="00A73AD3" w:rsidP="00A73AD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730778B2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-- **************************************************************</w:t>
      </w:r>
    </w:p>
    <w:p w14:paraId="00AE3C7B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--</w:t>
      </w:r>
    </w:p>
    <w:p w14:paraId="3752D8E1" w14:textId="77777777" w:rsidR="00E47C7C" w:rsidRPr="00522035" w:rsidRDefault="00E47C7C" w:rsidP="00E47C7C">
      <w:pPr>
        <w:pStyle w:val="PL"/>
        <w:outlineLvl w:val="3"/>
        <w:rPr>
          <w:noProof w:val="0"/>
          <w:lang w:val="en-US"/>
        </w:rPr>
      </w:pPr>
      <w:r w:rsidRPr="00522035">
        <w:rPr>
          <w:noProof w:val="0"/>
          <w:lang w:val="en-US"/>
        </w:rPr>
        <w:t>-- UE Context Setup ELEMENTARY PROCEDURE</w:t>
      </w:r>
    </w:p>
    <w:p w14:paraId="0057114D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--</w:t>
      </w:r>
    </w:p>
    <w:p w14:paraId="273F6295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-- **************************************************************</w:t>
      </w:r>
    </w:p>
    <w:p w14:paraId="45B5BD08" w14:textId="77777777" w:rsidR="00E47C7C" w:rsidRPr="00522035" w:rsidRDefault="00E47C7C" w:rsidP="00E47C7C">
      <w:pPr>
        <w:pStyle w:val="PL"/>
        <w:rPr>
          <w:noProof w:val="0"/>
          <w:lang w:val="en-US"/>
        </w:rPr>
      </w:pPr>
    </w:p>
    <w:p w14:paraId="6821A808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-- **************************************************************</w:t>
      </w:r>
    </w:p>
    <w:p w14:paraId="6E3829B9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--</w:t>
      </w:r>
    </w:p>
    <w:p w14:paraId="7BA590D8" w14:textId="77777777" w:rsidR="00E47C7C" w:rsidRPr="00522035" w:rsidRDefault="00E47C7C" w:rsidP="00E47C7C">
      <w:pPr>
        <w:pStyle w:val="PL"/>
        <w:outlineLvl w:val="4"/>
        <w:rPr>
          <w:noProof w:val="0"/>
          <w:lang w:val="en-US"/>
        </w:rPr>
      </w:pPr>
      <w:r w:rsidRPr="00522035">
        <w:rPr>
          <w:noProof w:val="0"/>
          <w:lang w:val="en-US"/>
        </w:rPr>
        <w:t>-- UE CONTEXT SETUP REQUEST</w:t>
      </w:r>
    </w:p>
    <w:p w14:paraId="19B2AB60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--</w:t>
      </w:r>
    </w:p>
    <w:p w14:paraId="766553EB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-- **************************************************************</w:t>
      </w:r>
    </w:p>
    <w:p w14:paraId="28515A9B" w14:textId="77777777" w:rsidR="00E47C7C" w:rsidRPr="00522035" w:rsidRDefault="00E47C7C" w:rsidP="00E47C7C">
      <w:pPr>
        <w:pStyle w:val="PL"/>
        <w:rPr>
          <w:noProof w:val="0"/>
          <w:lang w:val="en-US"/>
        </w:rPr>
      </w:pPr>
    </w:p>
    <w:p w14:paraId="540DA614" w14:textId="77777777" w:rsidR="00E47C7C" w:rsidRPr="00522035" w:rsidRDefault="00E47C7C" w:rsidP="00E47C7C">
      <w:pPr>
        <w:pStyle w:val="PL"/>
        <w:rPr>
          <w:noProof w:val="0"/>
          <w:lang w:val="en-US"/>
        </w:rPr>
      </w:pPr>
      <w:proofErr w:type="spellStart"/>
      <w:proofErr w:type="gramStart"/>
      <w:r w:rsidRPr="00522035">
        <w:rPr>
          <w:noProof w:val="0"/>
          <w:lang w:val="en-US"/>
        </w:rPr>
        <w:t>UEContextSetupRequest</w:t>
      </w:r>
      <w:proofErr w:type="spellEnd"/>
      <w:r w:rsidRPr="00522035">
        <w:rPr>
          <w:noProof w:val="0"/>
          <w:lang w:val="en-US"/>
        </w:rPr>
        <w:t xml:space="preserve"> ::=</w:t>
      </w:r>
      <w:proofErr w:type="gramEnd"/>
      <w:r w:rsidRPr="00522035">
        <w:rPr>
          <w:noProof w:val="0"/>
          <w:lang w:val="en-US"/>
        </w:rPr>
        <w:t xml:space="preserve"> SEQUENCE {</w:t>
      </w:r>
    </w:p>
    <w:p w14:paraId="2AA928D4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spellStart"/>
      <w:r w:rsidRPr="00522035">
        <w:rPr>
          <w:noProof w:val="0"/>
          <w:lang w:val="en-US"/>
        </w:rPr>
        <w:t>protocolIEs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proofErr w:type="spellStart"/>
      <w:r w:rsidRPr="00522035">
        <w:rPr>
          <w:noProof w:val="0"/>
          <w:lang w:val="en-US"/>
        </w:rPr>
        <w:t>ProtocolIE</w:t>
      </w:r>
      <w:proofErr w:type="spellEnd"/>
      <w:r w:rsidRPr="00522035">
        <w:rPr>
          <w:noProof w:val="0"/>
          <w:lang w:val="en-US"/>
        </w:rPr>
        <w:t xml:space="preserve">-Container    </w:t>
      </w:r>
      <w:proofErr w:type="gramStart"/>
      <w:r w:rsidRPr="00522035">
        <w:rPr>
          <w:noProof w:val="0"/>
          <w:lang w:val="en-US"/>
        </w:rPr>
        <w:t xml:space="preserve">   {</w:t>
      </w:r>
      <w:proofErr w:type="gramEnd"/>
      <w:r w:rsidRPr="00522035">
        <w:rPr>
          <w:noProof w:val="0"/>
          <w:lang w:val="en-US"/>
        </w:rPr>
        <w:t xml:space="preserve"> { </w:t>
      </w:r>
      <w:proofErr w:type="spellStart"/>
      <w:r w:rsidRPr="00522035">
        <w:rPr>
          <w:noProof w:val="0"/>
          <w:lang w:val="en-US"/>
        </w:rPr>
        <w:t>UEContextSetupRequestIEs</w:t>
      </w:r>
      <w:proofErr w:type="spellEnd"/>
      <w:r w:rsidRPr="00522035">
        <w:rPr>
          <w:noProof w:val="0"/>
          <w:lang w:val="en-US"/>
        </w:rPr>
        <w:t>} },</w:t>
      </w:r>
    </w:p>
    <w:p w14:paraId="36902582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  <w:t>...</w:t>
      </w:r>
    </w:p>
    <w:p w14:paraId="52FBB38F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>}</w:t>
      </w:r>
    </w:p>
    <w:p w14:paraId="1D244BCB" w14:textId="77777777" w:rsidR="00E47C7C" w:rsidRPr="00522035" w:rsidRDefault="00E47C7C" w:rsidP="00E47C7C">
      <w:pPr>
        <w:pStyle w:val="PL"/>
        <w:rPr>
          <w:noProof w:val="0"/>
          <w:lang w:val="en-US"/>
        </w:rPr>
      </w:pPr>
    </w:p>
    <w:p w14:paraId="147C723B" w14:textId="77777777" w:rsidR="00E47C7C" w:rsidRPr="00522035" w:rsidRDefault="00E47C7C" w:rsidP="00E47C7C">
      <w:pPr>
        <w:pStyle w:val="PL"/>
        <w:rPr>
          <w:noProof w:val="0"/>
          <w:lang w:val="en-US"/>
        </w:rPr>
      </w:pPr>
      <w:proofErr w:type="spellStart"/>
      <w:r w:rsidRPr="00522035">
        <w:rPr>
          <w:noProof w:val="0"/>
          <w:lang w:val="en-US"/>
        </w:rPr>
        <w:t>UEContextSetupRequestIEs</w:t>
      </w:r>
      <w:proofErr w:type="spellEnd"/>
      <w:r w:rsidRPr="00522035">
        <w:rPr>
          <w:noProof w:val="0"/>
          <w:lang w:val="en-US"/>
        </w:rPr>
        <w:t xml:space="preserve"> F1AP-PROTOCOL-</w:t>
      </w:r>
      <w:proofErr w:type="gramStart"/>
      <w:r w:rsidRPr="00522035">
        <w:rPr>
          <w:noProof w:val="0"/>
          <w:lang w:val="en-US"/>
        </w:rPr>
        <w:t>IES ::=</w:t>
      </w:r>
      <w:proofErr w:type="gramEnd"/>
      <w:r w:rsidRPr="00522035">
        <w:rPr>
          <w:noProof w:val="0"/>
          <w:lang w:val="en-US"/>
        </w:rPr>
        <w:t xml:space="preserve"> {</w:t>
      </w:r>
    </w:p>
    <w:p w14:paraId="0536FFDA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id-gNB-CU-</w:t>
      </w:r>
      <w:r w:rsidRPr="00522035">
        <w:rPr>
          <w:lang w:val="en-US"/>
        </w:rPr>
        <w:t>UE-</w:t>
      </w:r>
      <w:r w:rsidRPr="00522035">
        <w:rPr>
          <w:noProof w:val="0"/>
          <w:lang w:val="en-US"/>
        </w:rPr>
        <w:t>F1AP-ID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reject</w:t>
      </w:r>
      <w:r w:rsidRPr="00522035">
        <w:rPr>
          <w:noProof w:val="0"/>
          <w:lang w:val="en-US"/>
        </w:rPr>
        <w:tab/>
        <w:t>TYPE GNB-CU-</w:t>
      </w:r>
      <w:r w:rsidRPr="00522035">
        <w:rPr>
          <w:lang w:val="en-US"/>
        </w:rPr>
        <w:t>UE-</w:t>
      </w:r>
      <w:r w:rsidRPr="00522035">
        <w:rPr>
          <w:noProof w:val="0"/>
          <w:lang w:val="en-US"/>
        </w:rPr>
        <w:t>F1AP-ID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mandatory</w:t>
      </w:r>
      <w:r w:rsidRPr="00522035">
        <w:rPr>
          <w:noProof w:val="0"/>
          <w:lang w:val="en-US"/>
        </w:rPr>
        <w:tab/>
        <w:t>}|</w:t>
      </w:r>
    </w:p>
    <w:p w14:paraId="2A020D70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id-gNB-DU-</w:t>
      </w:r>
      <w:r w:rsidRPr="00522035">
        <w:rPr>
          <w:lang w:val="en-US"/>
        </w:rPr>
        <w:t>UE-</w:t>
      </w:r>
      <w:r w:rsidRPr="00522035">
        <w:rPr>
          <w:noProof w:val="0"/>
          <w:lang w:val="en-US"/>
        </w:rPr>
        <w:t>F1AP-ID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ignore</w:t>
      </w:r>
      <w:r w:rsidRPr="00522035">
        <w:rPr>
          <w:noProof w:val="0"/>
          <w:lang w:val="en-US"/>
        </w:rPr>
        <w:tab/>
        <w:t>TYPE GNB-DU-</w:t>
      </w:r>
      <w:r w:rsidRPr="00522035">
        <w:rPr>
          <w:lang w:val="en-US"/>
        </w:rPr>
        <w:t>UE-</w:t>
      </w:r>
      <w:r w:rsidRPr="00522035">
        <w:rPr>
          <w:noProof w:val="0"/>
          <w:lang w:val="en-US"/>
        </w:rPr>
        <w:t>F1AP-ID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 w:rsidDel="0075678A">
        <w:rPr>
          <w:noProof w:val="0"/>
          <w:lang w:val="en-US"/>
        </w:rPr>
        <w:t xml:space="preserve"> </w:t>
      </w:r>
      <w:r w:rsidRPr="00522035">
        <w:rPr>
          <w:noProof w:val="0"/>
          <w:lang w:val="en-US"/>
        </w:rPr>
        <w:tab/>
        <w:t>}|</w:t>
      </w:r>
    </w:p>
    <w:p w14:paraId="2BCA40DB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lang w:val="en-US"/>
        </w:rPr>
        <w:t>SpCell</w:t>
      </w:r>
      <w:proofErr w:type="spellEnd"/>
      <w:r w:rsidRPr="00522035">
        <w:rPr>
          <w:noProof w:val="0"/>
          <w:lang w:val="en-US"/>
        </w:rPr>
        <w:t>-ID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 xml:space="preserve">CRITICALITY </w:t>
      </w:r>
      <w:r w:rsidRPr="00522035">
        <w:rPr>
          <w:lang w:val="en-US"/>
        </w:rPr>
        <w:t>reject</w:t>
      </w:r>
      <w:r w:rsidRPr="00522035">
        <w:rPr>
          <w:noProof w:val="0"/>
          <w:lang w:val="en-US"/>
        </w:rPr>
        <w:tab/>
        <w:t>TYPE N</w:t>
      </w:r>
      <w:r w:rsidRPr="00522035">
        <w:rPr>
          <w:lang w:val="en-US"/>
        </w:rPr>
        <w:t>R</w:t>
      </w:r>
      <w:r w:rsidRPr="00522035">
        <w:rPr>
          <w:noProof w:val="0"/>
          <w:lang w:val="en-US"/>
        </w:rPr>
        <w:t>CGI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 xml:space="preserve">PRESENCE </w:t>
      </w:r>
      <w:r w:rsidRPr="00522035">
        <w:rPr>
          <w:lang w:val="en-US"/>
        </w:rPr>
        <w:t>mandatory</w:t>
      </w:r>
      <w:r w:rsidRPr="00522035">
        <w:rPr>
          <w:noProof w:val="0"/>
          <w:lang w:val="en-US"/>
        </w:rPr>
        <w:tab/>
        <w:t>}|</w:t>
      </w:r>
    </w:p>
    <w:p w14:paraId="0926C9C2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ServCellIndex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reject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ServCellIndex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mandatory</w:t>
      </w:r>
      <w:r w:rsidRPr="00522035">
        <w:rPr>
          <w:noProof w:val="0"/>
          <w:lang w:val="en-US"/>
        </w:rPr>
        <w:tab/>
        <w:t>}|</w:t>
      </w:r>
    </w:p>
    <w:p w14:paraId="3016D3CC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SpCellULConfigured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ignore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CellULConfigured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76C7F50D" w14:textId="77777777" w:rsidR="00E47C7C" w:rsidRPr="00522035" w:rsidRDefault="00E47C7C" w:rsidP="00E47C7C">
      <w:pPr>
        <w:pStyle w:val="PL"/>
        <w:rPr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CUtoDURRCInformation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reject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CUtoDURRCInformation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mandatory}|</w:t>
      </w:r>
    </w:p>
    <w:p w14:paraId="7010D98C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lang w:val="en-US"/>
        </w:rPr>
        <w:tab/>
        <w:t>{ ID id-Candidate-SpCell-List</w:t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CRITICALITY ignore</w:t>
      </w:r>
      <w:r w:rsidRPr="00522035">
        <w:rPr>
          <w:lang w:val="en-US"/>
        </w:rPr>
        <w:tab/>
        <w:t>TYPE Candidate-SpCell-List</w:t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PRESENCE optional</w:t>
      </w:r>
      <w:r w:rsidRPr="00522035">
        <w:rPr>
          <w:lang w:val="en-US"/>
        </w:rPr>
        <w:tab/>
        <w:t>}|</w:t>
      </w:r>
    </w:p>
    <w:p w14:paraId="5176CA5E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DRXCycle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ignore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DRXCycle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553E5163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ResourceCoordinationTransferContainer</w:t>
      </w:r>
      <w:proofErr w:type="spellEnd"/>
      <w:r w:rsidRPr="00522035">
        <w:rPr>
          <w:noProof w:val="0"/>
          <w:lang w:val="en-US"/>
        </w:rPr>
        <w:tab/>
        <w:t xml:space="preserve">CRITICALITY </w:t>
      </w:r>
      <w:r w:rsidRPr="00522035">
        <w:rPr>
          <w:lang w:val="en-US"/>
        </w:rPr>
        <w:t>ignore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ResourceCoordinationTransferContainer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52C5299E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SCell</w:t>
      </w:r>
      <w:proofErr w:type="spellEnd"/>
      <w:r w:rsidRPr="00522035">
        <w:rPr>
          <w:noProof w:val="0"/>
          <w:lang w:val="en-US"/>
        </w:rPr>
        <w:t>-</w:t>
      </w:r>
      <w:proofErr w:type="spellStart"/>
      <w:r w:rsidRPr="00522035">
        <w:rPr>
          <w:noProof w:val="0"/>
          <w:lang w:val="en-US"/>
        </w:rPr>
        <w:t>ToBeSetup</w:t>
      </w:r>
      <w:proofErr w:type="spellEnd"/>
      <w:r w:rsidRPr="00522035">
        <w:rPr>
          <w:noProof w:val="0"/>
          <w:lang w:val="en-US"/>
        </w:rPr>
        <w:t>-List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ignore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SCell</w:t>
      </w:r>
      <w:proofErr w:type="spellEnd"/>
      <w:r w:rsidRPr="00522035">
        <w:rPr>
          <w:noProof w:val="0"/>
          <w:lang w:val="en-US"/>
        </w:rPr>
        <w:t>-</w:t>
      </w:r>
      <w:proofErr w:type="spellStart"/>
      <w:r w:rsidRPr="00522035">
        <w:rPr>
          <w:noProof w:val="0"/>
          <w:lang w:val="en-US"/>
        </w:rPr>
        <w:t>ToBeSetup</w:t>
      </w:r>
      <w:proofErr w:type="spellEnd"/>
      <w:r w:rsidRPr="00522035">
        <w:rPr>
          <w:noProof w:val="0"/>
          <w:lang w:val="en-US"/>
        </w:rPr>
        <w:t>-List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70DA6664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id-SRBs-</w:t>
      </w:r>
      <w:proofErr w:type="spellStart"/>
      <w:r w:rsidRPr="00522035">
        <w:rPr>
          <w:noProof w:val="0"/>
          <w:lang w:val="en-US"/>
        </w:rPr>
        <w:t>ToBeSetup</w:t>
      </w:r>
      <w:proofErr w:type="spellEnd"/>
      <w:r w:rsidRPr="00522035">
        <w:rPr>
          <w:noProof w:val="0"/>
          <w:lang w:val="en-US"/>
        </w:rPr>
        <w:t>-List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reject</w:t>
      </w:r>
      <w:r w:rsidRPr="00522035">
        <w:rPr>
          <w:noProof w:val="0"/>
          <w:lang w:val="en-US"/>
        </w:rPr>
        <w:tab/>
        <w:t>TYPE SRBs-</w:t>
      </w:r>
      <w:proofErr w:type="spellStart"/>
      <w:r w:rsidRPr="00522035">
        <w:rPr>
          <w:noProof w:val="0"/>
          <w:lang w:val="en-US"/>
        </w:rPr>
        <w:t>ToBeSetup</w:t>
      </w:r>
      <w:proofErr w:type="spellEnd"/>
      <w:r w:rsidRPr="00522035">
        <w:rPr>
          <w:noProof w:val="0"/>
          <w:lang w:val="en-US"/>
        </w:rPr>
        <w:t>-List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0596FBEC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id-DRBs-</w:t>
      </w:r>
      <w:proofErr w:type="spellStart"/>
      <w:r w:rsidRPr="00522035">
        <w:rPr>
          <w:noProof w:val="0"/>
          <w:lang w:val="en-US"/>
        </w:rPr>
        <w:t>ToBeSetup</w:t>
      </w:r>
      <w:proofErr w:type="spellEnd"/>
      <w:r w:rsidRPr="00522035">
        <w:rPr>
          <w:noProof w:val="0"/>
          <w:lang w:val="en-US"/>
        </w:rPr>
        <w:t>-List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reject</w:t>
      </w:r>
      <w:r w:rsidRPr="00522035">
        <w:rPr>
          <w:noProof w:val="0"/>
          <w:lang w:val="en-US"/>
        </w:rPr>
        <w:tab/>
        <w:t>TYPE DRBs-</w:t>
      </w:r>
      <w:proofErr w:type="spellStart"/>
      <w:r w:rsidRPr="00522035">
        <w:rPr>
          <w:noProof w:val="0"/>
          <w:lang w:val="en-US"/>
        </w:rPr>
        <w:t>ToBeSetup</w:t>
      </w:r>
      <w:proofErr w:type="spellEnd"/>
      <w:r w:rsidRPr="00522035">
        <w:rPr>
          <w:noProof w:val="0"/>
          <w:lang w:val="en-US"/>
        </w:rPr>
        <w:t>-List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 xml:space="preserve">PRESENCE </w:t>
      </w:r>
      <w:r w:rsidRPr="00522035">
        <w:rPr>
          <w:lang w:val="en-US"/>
        </w:rPr>
        <w:t>optional</w:t>
      </w:r>
      <w:r w:rsidRPr="00522035">
        <w:rPr>
          <w:noProof w:val="0"/>
          <w:lang w:val="en-US"/>
        </w:rPr>
        <w:tab/>
        <w:t>}|</w:t>
      </w:r>
    </w:p>
    <w:p w14:paraId="0C4B4E4D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InactivityMonitoringRequest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reject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InactivityMonitoringRequest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400790FA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id-RAT-</w:t>
      </w:r>
      <w:proofErr w:type="spellStart"/>
      <w:r w:rsidRPr="00522035">
        <w:rPr>
          <w:noProof w:val="0"/>
          <w:lang w:val="en-US"/>
        </w:rPr>
        <w:t>FrequencyPriorityInformation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reject</w:t>
      </w:r>
      <w:r w:rsidRPr="00522035">
        <w:rPr>
          <w:noProof w:val="0"/>
          <w:lang w:val="en-US"/>
        </w:rPr>
        <w:tab/>
        <w:t>TYPE RAT-</w:t>
      </w:r>
      <w:proofErr w:type="spellStart"/>
      <w:r w:rsidRPr="00522035">
        <w:rPr>
          <w:noProof w:val="0"/>
          <w:lang w:val="en-US"/>
        </w:rPr>
        <w:t>FrequencyPriorityInformation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7D5198B7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RRCContainer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ignore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RRCContainer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3E5C92C6" w14:textId="77777777" w:rsidR="00E47C7C" w:rsidRPr="00522035" w:rsidRDefault="00E47C7C" w:rsidP="00E47C7C">
      <w:pPr>
        <w:pStyle w:val="PL"/>
        <w:rPr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MaskedIMEISV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ignore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MaskedIMEISV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</w:t>
      </w:r>
      <w:r w:rsidRPr="00522035">
        <w:rPr>
          <w:lang w:val="en-US"/>
        </w:rPr>
        <w:t>|</w:t>
      </w:r>
    </w:p>
    <w:p w14:paraId="00779E29" w14:textId="77777777" w:rsidR="00E47C7C" w:rsidRPr="00522035" w:rsidRDefault="00E47C7C" w:rsidP="00E47C7C">
      <w:pPr>
        <w:pStyle w:val="PL"/>
        <w:rPr>
          <w:lang w:val="en-US"/>
        </w:rPr>
      </w:pPr>
      <w:r w:rsidRPr="00522035">
        <w:rPr>
          <w:lang w:val="en-US"/>
        </w:rPr>
        <w:tab/>
        <w:t>{ ID id-ServingPLMN</w:t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CRITICALITY ignore</w:t>
      </w:r>
      <w:r w:rsidRPr="00522035">
        <w:rPr>
          <w:lang w:val="en-US"/>
        </w:rPr>
        <w:tab/>
        <w:t>TYPE PLMN-Identity</w:t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PRESENCE optional</w:t>
      </w:r>
      <w:r w:rsidRPr="00522035">
        <w:rPr>
          <w:lang w:val="en-US"/>
        </w:rPr>
        <w:tab/>
        <w:t>}|</w:t>
      </w:r>
    </w:p>
    <w:p w14:paraId="07FB3169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lang w:val="en-US"/>
        </w:rPr>
        <w:tab/>
        <w:t>{ ID id-GNB-DU-UE-AMBR-UL</w:t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CRITICALITY ignore</w:t>
      </w:r>
      <w:r w:rsidRPr="00522035">
        <w:rPr>
          <w:lang w:val="en-US"/>
        </w:rPr>
        <w:tab/>
        <w:t>TYPE BitRate</w:t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PRESENCE conditional }|</w:t>
      </w:r>
    </w:p>
    <w:p w14:paraId="4AA34A8F" w14:textId="77777777" w:rsidR="00E47C7C" w:rsidRPr="00522035" w:rsidRDefault="00E47C7C" w:rsidP="00E47C7C">
      <w:pPr>
        <w:pStyle w:val="PL"/>
        <w:rPr>
          <w:lang w:val="en-US"/>
        </w:rPr>
      </w:pPr>
      <w:r w:rsidRPr="00522035">
        <w:rPr>
          <w:lang w:val="en-US"/>
        </w:rPr>
        <w:tab/>
        <w:t>{ ID id-</w:t>
      </w:r>
      <w:proofErr w:type="spellStart"/>
      <w:r w:rsidRPr="00522035">
        <w:rPr>
          <w:noProof w:val="0"/>
          <w:snapToGrid w:val="0"/>
          <w:lang w:val="en-US"/>
        </w:rPr>
        <w:t>RRCDeliveryStatusRequest</w:t>
      </w:r>
      <w:proofErr w:type="spellEnd"/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CRITICALITY ignore</w:t>
      </w:r>
      <w:r w:rsidRPr="00522035">
        <w:rPr>
          <w:lang w:val="en-US"/>
        </w:rPr>
        <w:tab/>
        <w:t xml:space="preserve">TYPE </w:t>
      </w:r>
      <w:proofErr w:type="spellStart"/>
      <w:r w:rsidRPr="00522035">
        <w:rPr>
          <w:noProof w:val="0"/>
          <w:snapToGrid w:val="0"/>
          <w:lang w:val="en-US"/>
        </w:rPr>
        <w:t>RRCDeliveryStatusRequest</w:t>
      </w:r>
      <w:proofErr w:type="spellEnd"/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PRESENCE optional }|</w:t>
      </w:r>
    </w:p>
    <w:p w14:paraId="757024E1" w14:textId="77777777" w:rsidR="00E47C7C" w:rsidRPr="00522035" w:rsidRDefault="00E47C7C" w:rsidP="00E47C7C">
      <w:pPr>
        <w:pStyle w:val="PL"/>
        <w:rPr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ResourceCoordinationTransferInformation</w:t>
      </w:r>
      <w:proofErr w:type="spellEnd"/>
      <w:r w:rsidRPr="00522035">
        <w:rPr>
          <w:noProof w:val="0"/>
          <w:lang w:val="en-US"/>
        </w:rPr>
        <w:tab/>
        <w:t xml:space="preserve">CRITICALITY </w:t>
      </w:r>
      <w:r w:rsidRPr="00522035">
        <w:rPr>
          <w:lang w:val="en-US"/>
        </w:rPr>
        <w:t>ignore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ResourceCoordinationTransferInformation</w:t>
      </w:r>
      <w:proofErr w:type="spellEnd"/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</w:t>
      </w:r>
      <w:r w:rsidRPr="00522035">
        <w:rPr>
          <w:lang w:val="en-US"/>
        </w:rPr>
        <w:t>|</w:t>
      </w:r>
    </w:p>
    <w:p w14:paraId="6A43B47C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</w:t>
      </w:r>
      <w:proofErr w:type="spellStart"/>
      <w:r w:rsidRPr="00522035">
        <w:rPr>
          <w:noProof w:val="0"/>
          <w:lang w:val="en-US"/>
        </w:rPr>
        <w:t>ServingCellMO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ignore</w:t>
      </w:r>
      <w:r w:rsidRPr="00522035">
        <w:rPr>
          <w:noProof w:val="0"/>
          <w:lang w:val="en-US"/>
        </w:rPr>
        <w:tab/>
        <w:t xml:space="preserve">TYPE </w:t>
      </w:r>
      <w:proofErr w:type="spellStart"/>
      <w:r w:rsidRPr="00522035">
        <w:rPr>
          <w:noProof w:val="0"/>
          <w:lang w:val="en-US"/>
        </w:rPr>
        <w:t>ServingCellMO</w:t>
      </w:r>
      <w:proofErr w:type="spellEnd"/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</w:t>
      </w:r>
      <w:r w:rsidRPr="00522035">
        <w:rPr>
          <w:noProof w:val="0"/>
          <w:lang w:val="en-US"/>
        </w:rPr>
        <w:tab/>
        <w:t>}|</w:t>
      </w:r>
    </w:p>
    <w:p w14:paraId="426FF6DA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ab/>
      </w:r>
      <w:proofErr w:type="gramStart"/>
      <w:r w:rsidRPr="00522035">
        <w:rPr>
          <w:noProof w:val="0"/>
          <w:lang w:val="en-US"/>
        </w:rPr>
        <w:t>{ ID</w:t>
      </w:r>
      <w:proofErr w:type="gramEnd"/>
      <w:r w:rsidRPr="00522035">
        <w:rPr>
          <w:noProof w:val="0"/>
          <w:lang w:val="en-US"/>
        </w:rPr>
        <w:t xml:space="preserve"> id-new-gNB-CU-</w:t>
      </w:r>
      <w:r w:rsidRPr="00522035">
        <w:rPr>
          <w:lang w:val="en-US"/>
        </w:rPr>
        <w:t>UE-</w:t>
      </w:r>
      <w:r w:rsidRPr="00522035">
        <w:rPr>
          <w:noProof w:val="0"/>
          <w:lang w:val="en-US"/>
        </w:rPr>
        <w:t>F1AP-ID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CRITICALITY reject</w:t>
      </w:r>
      <w:r w:rsidRPr="00522035">
        <w:rPr>
          <w:noProof w:val="0"/>
          <w:lang w:val="en-US"/>
        </w:rPr>
        <w:tab/>
        <w:t>TYPE GNB-DU-</w:t>
      </w:r>
      <w:r w:rsidRPr="00522035">
        <w:rPr>
          <w:lang w:val="en-US"/>
        </w:rPr>
        <w:t>UE-</w:t>
      </w:r>
      <w:r w:rsidRPr="00522035">
        <w:rPr>
          <w:noProof w:val="0"/>
          <w:lang w:val="en-US"/>
        </w:rPr>
        <w:t>F1AP-ID</w:t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</w:r>
      <w:r w:rsidRPr="00522035">
        <w:rPr>
          <w:noProof w:val="0"/>
          <w:lang w:val="en-US"/>
        </w:rPr>
        <w:tab/>
        <w:t>PRESENCE optional }|</w:t>
      </w:r>
    </w:p>
    <w:p w14:paraId="5C5DE20F" w14:textId="236DED8E" w:rsidR="00E47C7C" w:rsidRDefault="00E47C7C" w:rsidP="00E47C7C">
      <w:pPr>
        <w:pStyle w:val="PL"/>
        <w:rPr>
          <w:lang w:val="en-US"/>
        </w:rPr>
      </w:pPr>
      <w:r w:rsidRPr="00522035">
        <w:rPr>
          <w:lang w:val="en-US"/>
        </w:rPr>
        <w:tab/>
        <w:t>{ ID id-RANUEID</w:t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CRITICALITY ignore</w:t>
      </w:r>
      <w:r w:rsidRPr="00522035">
        <w:rPr>
          <w:lang w:val="en-US"/>
        </w:rPr>
        <w:tab/>
        <w:t>TYPE RANUEID</w:t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</w:r>
      <w:r w:rsidRPr="00522035">
        <w:rPr>
          <w:lang w:val="en-US"/>
        </w:rPr>
        <w:tab/>
        <w:t>PRESENCE optional</w:t>
      </w:r>
      <w:r w:rsidRPr="00522035">
        <w:rPr>
          <w:lang w:val="en-US"/>
        </w:rPr>
        <w:tab/>
        <w:t>}</w:t>
      </w:r>
      <w:r>
        <w:rPr>
          <w:lang w:val="en-US"/>
        </w:rPr>
        <w:t>|</w:t>
      </w:r>
    </w:p>
    <w:p w14:paraId="3E03C27C" w14:textId="77777777" w:rsidR="0013777B" w:rsidRDefault="00E47C7C" w:rsidP="0013777B">
      <w:pPr>
        <w:pStyle w:val="PL"/>
        <w:rPr>
          <w:ins w:id="852" w:author="Steven Xu" w:date="2019-11-08T13:40:00Z"/>
          <w:lang w:val="en-US"/>
        </w:rPr>
      </w:pPr>
      <w:r w:rsidRPr="00A45B89">
        <w:rPr>
          <w:rFonts w:cs="Courier New"/>
          <w:noProof w:val="0"/>
          <w:lang w:val="en-US"/>
        </w:rPr>
        <w:tab/>
      </w:r>
      <w:proofErr w:type="gramStart"/>
      <w:r w:rsidRPr="00A45B89">
        <w:rPr>
          <w:rFonts w:cs="Courier New"/>
          <w:noProof w:val="0"/>
          <w:lang w:val="en-US"/>
        </w:rPr>
        <w:t>{ ID</w:t>
      </w:r>
      <w:proofErr w:type="gramEnd"/>
      <w:r w:rsidRPr="00A45B89">
        <w:rPr>
          <w:rFonts w:cs="Courier New"/>
          <w:noProof w:val="0"/>
          <w:lang w:val="en-US"/>
        </w:rPr>
        <w:t xml:space="preserve"> id-</w:t>
      </w:r>
      <w:proofErr w:type="spellStart"/>
      <w:r w:rsidRPr="00A45B89">
        <w:rPr>
          <w:rFonts w:cs="Courier New"/>
          <w:noProof w:val="0"/>
          <w:lang w:val="en-US"/>
        </w:rPr>
        <w:t>BHChannels</w:t>
      </w:r>
      <w:proofErr w:type="spellEnd"/>
      <w:r w:rsidRPr="00A45B89">
        <w:rPr>
          <w:rFonts w:cs="Courier New"/>
          <w:noProof w:val="0"/>
          <w:lang w:val="en-US"/>
        </w:rPr>
        <w:t>-</w:t>
      </w:r>
      <w:proofErr w:type="spellStart"/>
      <w:r w:rsidRPr="00A45B89">
        <w:rPr>
          <w:rFonts w:cs="Courier New"/>
          <w:noProof w:val="0"/>
          <w:lang w:val="en-US"/>
        </w:rPr>
        <w:t>ToBeSetup</w:t>
      </w:r>
      <w:proofErr w:type="spellEnd"/>
      <w:r w:rsidRPr="00A45B89">
        <w:rPr>
          <w:rFonts w:cs="Courier New"/>
          <w:noProof w:val="0"/>
          <w:lang w:val="en-US"/>
        </w:rPr>
        <w:t>-List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proofErr w:type="spellStart"/>
      <w:r w:rsidRPr="00A45B89">
        <w:rPr>
          <w:rFonts w:cs="Courier New"/>
          <w:noProof w:val="0"/>
          <w:lang w:val="en-US"/>
        </w:rPr>
        <w:t>BHChannels</w:t>
      </w:r>
      <w:proofErr w:type="spellEnd"/>
      <w:r w:rsidRPr="00A45B89">
        <w:rPr>
          <w:rFonts w:cs="Courier New"/>
          <w:noProof w:val="0"/>
          <w:lang w:val="en-US"/>
        </w:rPr>
        <w:t>-</w:t>
      </w:r>
      <w:proofErr w:type="spellStart"/>
      <w:r w:rsidRPr="00A45B89">
        <w:rPr>
          <w:rFonts w:cs="Courier New"/>
          <w:noProof w:val="0"/>
          <w:lang w:val="en-US"/>
        </w:rPr>
        <w:t>ToBeSetup</w:t>
      </w:r>
      <w:proofErr w:type="spellEnd"/>
      <w:r w:rsidRPr="00A45B89">
        <w:rPr>
          <w:rFonts w:cs="Courier New"/>
          <w:noProof w:val="0"/>
          <w:lang w:val="en-US"/>
        </w:rPr>
        <w:t>-List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 xml:space="preserve">PRESENCE </w:t>
      </w:r>
      <w:r w:rsidRPr="00A45B89">
        <w:rPr>
          <w:rFonts w:cs="Courier New"/>
          <w:lang w:val="en-US"/>
        </w:rPr>
        <w:t>optional</w:t>
      </w:r>
      <w:r w:rsidRPr="00A45B89">
        <w:rPr>
          <w:rFonts w:cs="Courier New"/>
          <w:noProof w:val="0"/>
          <w:lang w:val="en-US"/>
        </w:rPr>
        <w:tab/>
        <w:t>}</w:t>
      </w:r>
      <w:ins w:id="853" w:author="Steven Xu" w:date="2019-11-08T13:40:00Z">
        <w:r w:rsidR="0013777B">
          <w:rPr>
            <w:lang w:val="en-US"/>
          </w:rPr>
          <w:t>|</w:t>
        </w:r>
      </w:ins>
    </w:p>
    <w:p w14:paraId="18B643A0" w14:textId="22BF493D" w:rsidR="00E47C7C" w:rsidRPr="00A45B89" w:rsidRDefault="0013777B" w:rsidP="0013777B">
      <w:pPr>
        <w:pStyle w:val="PL"/>
        <w:rPr>
          <w:rFonts w:cs="Courier New"/>
          <w:noProof w:val="0"/>
          <w:lang w:val="en-US"/>
        </w:rPr>
      </w:pPr>
      <w:ins w:id="854" w:author="Steven Xu" w:date="2019-11-08T13:40:00Z">
        <w:r w:rsidRPr="00A45B89">
          <w:rPr>
            <w:rFonts w:cs="Courier New"/>
            <w:noProof w:val="0"/>
            <w:lang w:val="en-US"/>
          </w:rPr>
          <w:tab/>
        </w:r>
        <w:proofErr w:type="gramStart"/>
        <w:r w:rsidRPr="00A45B89">
          <w:rPr>
            <w:rFonts w:cs="Courier New"/>
            <w:noProof w:val="0"/>
            <w:lang w:val="en-US"/>
          </w:rPr>
          <w:t>{ ID</w:t>
        </w:r>
        <w:proofErr w:type="gramEnd"/>
        <w:r w:rsidRPr="00A45B89">
          <w:rPr>
            <w:rFonts w:cs="Courier New"/>
            <w:noProof w:val="0"/>
            <w:lang w:val="en-US"/>
          </w:rPr>
          <w:t xml:space="preserve"> id-</w:t>
        </w:r>
      </w:ins>
      <w:ins w:id="855" w:author="Steven Xu" w:date="2019-11-08T13:41:00Z">
        <w:r w:rsidR="00526ABE">
          <w:rPr>
            <w:rFonts w:cs="Courier New"/>
            <w:noProof w:val="0"/>
            <w:lang w:val="en-US"/>
          </w:rPr>
          <w:t>BAPID</w:t>
        </w:r>
        <w:r w:rsidR="00526ABE">
          <w:rPr>
            <w:rFonts w:cs="Courier New"/>
            <w:noProof w:val="0"/>
            <w:lang w:val="en-US"/>
          </w:rPr>
          <w:tab/>
        </w:r>
        <w:r w:rsidR="00526ABE">
          <w:rPr>
            <w:rFonts w:cs="Courier New"/>
            <w:noProof w:val="0"/>
            <w:lang w:val="en-US"/>
          </w:rPr>
          <w:tab/>
        </w:r>
        <w:r w:rsidR="00526ABE">
          <w:rPr>
            <w:rFonts w:cs="Courier New"/>
            <w:noProof w:val="0"/>
            <w:lang w:val="en-US"/>
          </w:rPr>
          <w:tab/>
        </w:r>
      </w:ins>
      <w:ins w:id="856" w:author="Steven Xu" w:date="2019-11-08T13:40:00Z"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  <w:t>CRITICALITY reject</w:t>
        </w:r>
        <w:r w:rsidRPr="00A45B89">
          <w:rPr>
            <w:rFonts w:cs="Courier New"/>
            <w:noProof w:val="0"/>
            <w:lang w:val="en-US"/>
          </w:rPr>
          <w:tab/>
          <w:t xml:space="preserve">TYPE </w:t>
        </w:r>
      </w:ins>
      <w:ins w:id="857" w:author="Steven Xu" w:date="2019-11-08T13:42:00Z">
        <w:r w:rsidR="00770A16">
          <w:rPr>
            <w:rFonts w:cs="Courier New"/>
            <w:noProof w:val="0"/>
            <w:lang w:val="en-US"/>
          </w:rPr>
          <w:t>BAPID</w:t>
        </w:r>
        <w:r w:rsidR="00770A16">
          <w:rPr>
            <w:rFonts w:cs="Courier New"/>
            <w:noProof w:val="0"/>
            <w:lang w:val="en-US"/>
          </w:rPr>
          <w:tab/>
        </w:r>
        <w:r w:rsidR="00770A16">
          <w:rPr>
            <w:rFonts w:cs="Courier New"/>
            <w:noProof w:val="0"/>
            <w:lang w:val="en-US"/>
          </w:rPr>
          <w:tab/>
        </w:r>
        <w:r w:rsidR="00770A16">
          <w:rPr>
            <w:rFonts w:cs="Courier New"/>
            <w:noProof w:val="0"/>
            <w:lang w:val="en-US"/>
          </w:rPr>
          <w:tab/>
        </w:r>
        <w:r w:rsidR="00770A16">
          <w:rPr>
            <w:rFonts w:cs="Courier New"/>
            <w:noProof w:val="0"/>
            <w:lang w:val="en-US"/>
          </w:rPr>
          <w:tab/>
        </w:r>
        <w:r w:rsidR="00770A16">
          <w:rPr>
            <w:rFonts w:cs="Courier New"/>
            <w:noProof w:val="0"/>
            <w:lang w:val="en-US"/>
          </w:rPr>
          <w:tab/>
        </w:r>
      </w:ins>
      <w:ins w:id="858" w:author="Steven Xu" w:date="2019-11-08T13:40:00Z"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</w:r>
        <w:r w:rsidRPr="00A45B89">
          <w:rPr>
            <w:rFonts w:cs="Courier New"/>
            <w:noProof w:val="0"/>
            <w:lang w:val="en-US"/>
          </w:rPr>
          <w:tab/>
          <w:t xml:space="preserve">PRESENCE </w:t>
        </w:r>
        <w:r w:rsidRPr="00A45B89">
          <w:rPr>
            <w:rFonts w:cs="Courier New"/>
            <w:lang w:val="en-US"/>
          </w:rPr>
          <w:t>optional</w:t>
        </w:r>
        <w:r w:rsidRPr="00A45B89">
          <w:rPr>
            <w:rFonts w:cs="Courier New"/>
            <w:noProof w:val="0"/>
            <w:lang w:val="en-US"/>
          </w:rPr>
          <w:tab/>
          <w:t>}</w:t>
        </w:r>
      </w:ins>
      <w:r w:rsidR="00E47C7C" w:rsidRPr="00A45B89">
        <w:rPr>
          <w:rFonts w:cs="Courier New"/>
          <w:noProof w:val="0"/>
          <w:lang w:val="en-US"/>
        </w:rPr>
        <w:t>,</w:t>
      </w:r>
    </w:p>
    <w:p w14:paraId="234D135D" w14:textId="77777777" w:rsidR="00E47C7C" w:rsidRPr="008E4749" w:rsidRDefault="00E47C7C" w:rsidP="00E47C7C">
      <w:pPr>
        <w:pStyle w:val="PL"/>
        <w:rPr>
          <w:noProof w:val="0"/>
          <w:lang w:val="en-US"/>
        </w:rPr>
      </w:pPr>
    </w:p>
    <w:p w14:paraId="5EECA023" w14:textId="77777777" w:rsidR="00E47C7C" w:rsidRPr="00522035" w:rsidRDefault="00E47C7C" w:rsidP="00E47C7C">
      <w:pPr>
        <w:pStyle w:val="PL"/>
        <w:rPr>
          <w:lang w:val="en-US"/>
        </w:rPr>
      </w:pPr>
      <w:r w:rsidRPr="00522035">
        <w:rPr>
          <w:lang w:val="en-US"/>
        </w:rPr>
        <w:tab/>
        <w:t>...</w:t>
      </w:r>
    </w:p>
    <w:p w14:paraId="36C85840" w14:textId="77777777" w:rsidR="00E47C7C" w:rsidRPr="00522035" w:rsidRDefault="00E47C7C" w:rsidP="00E47C7C">
      <w:pPr>
        <w:pStyle w:val="PL"/>
        <w:rPr>
          <w:noProof w:val="0"/>
          <w:lang w:val="en-US"/>
        </w:rPr>
      </w:pPr>
      <w:r w:rsidRPr="00522035">
        <w:rPr>
          <w:noProof w:val="0"/>
          <w:lang w:val="en-US"/>
        </w:rPr>
        <w:t xml:space="preserve">} </w:t>
      </w:r>
    </w:p>
    <w:p w14:paraId="3EEE5A8E" w14:textId="77777777" w:rsidR="00E47C7C" w:rsidRPr="00522035" w:rsidRDefault="00E47C7C" w:rsidP="00E47C7C">
      <w:pPr>
        <w:pStyle w:val="PL"/>
        <w:rPr>
          <w:noProof w:val="0"/>
          <w:lang w:val="en-US"/>
        </w:rPr>
      </w:pPr>
    </w:p>
    <w:p w14:paraId="75360972" w14:textId="77777777" w:rsidR="003C2AEF" w:rsidRDefault="003C2AEF">
      <w:pPr>
        <w:spacing w:after="0"/>
        <w:rPr>
          <w:highlight w:val="yellow"/>
        </w:rPr>
      </w:pPr>
      <w:r>
        <w:rPr>
          <w:highlight w:val="yellow"/>
        </w:rPr>
        <w:br w:type="page"/>
      </w:r>
    </w:p>
    <w:p w14:paraId="08F15B69" w14:textId="6FFFE450" w:rsidR="00E47C7C" w:rsidRDefault="00E47C7C" w:rsidP="00E47C7C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 w:rsidR="00A73AD3"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14:paraId="2E4C9360" w14:textId="77777777" w:rsidR="00E47C7C" w:rsidRDefault="00E47C7C" w:rsidP="00E47C7C"/>
    <w:p w14:paraId="4ABEA79C" w14:textId="77777777" w:rsidR="00E47C7C" w:rsidRDefault="00E47C7C" w:rsidP="00E47C7C">
      <w:pPr>
        <w:pStyle w:val="Heading3"/>
        <w:numPr>
          <w:ilvl w:val="0"/>
          <w:numId w:val="0"/>
        </w:numPr>
        <w:ind w:left="720" w:hanging="720"/>
      </w:pPr>
      <w:bookmarkStart w:id="859" w:name="_Toc5646364"/>
      <w:r w:rsidRPr="00AE18FA">
        <w:t>9.4.5</w:t>
      </w:r>
      <w:r w:rsidRPr="00AE18FA">
        <w:tab/>
        <w:t>Information Element Definitions</w:t>
      </w:r>
      <w:bookmarkEnd w:id="859"/>
    </w:p>
    <w:p w14:paraId="3E20DE2C" w14:textId="77777777" w:rsidR="00A73AD3" w:rsidRDefault="00A73AD3" w:rsidP="00A73AD3"/>
    <w:p w14:paraId="0DF815E1" w14:textId="77777777" w:rsidR="00A73AD3" w:rsidRPr="00DF2FBD" w:rsidRDefault="00A73AD3" w:rsidP="00A73AD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016C0EB1" w14:textId="77777777" w:rsidR="00A73AD3" w:rsidRDefault="00A73AD3" w:rsidP="00A73AD3">
      <w:pPr>
        <w:pStyle w:val="PL"/>
        <w:rPr>
          <w:rFonts w:eastAsia="等线" w:cs="Courier New"/>
          <w:snapToGrid w:val="0"/>
          <w:lang w:eastAsia="zh-CN"/>
        </w:rPr>
      </w:pPr>
    </w:p>
    <w:p w14:paraId="09A6B23A" w14:textId="37BC42B1" w:rsidR="006D085C" w:rsidRPr="006D085C" w:rsidRDefault="00843BB7" w:rsidP="006D085C">
      <w:pPr>
        <w:pStyle w:val="PL"/>
        <w:rPr>
          <w:snapToGrid w:val="0"/>
        </w:rPr>
      </w:pPr>
      <w:r w:rsidRPr="00947439">
        <w:rPr>
          <w:snapToGrid w:val="0"/>
        </w:rPr>
        <w:tab/>
      </w:r>
      <w:r w:rsidR="006D085C" w:rsidRPr="006D085C">
        <w:rPr>
          <w:snapToGrid w:val="0"/>
        </w:rPr>
        <w:t>id-Ph-InfoMCG,</w:t>
      </w:r>
    </w:p>
    <w:p w14:paraId="30F97931" w14:textId="77777777" w:rsidR="006D085C" w:rsidRPr="006D085C" w:rsidRDefault="006D085C" w:rsidP="006D085C">
      <w:pPr>
        <w:pStyle w:val="PL"/>
        <w:rPr>
          <w:ins w:id="860" w:author="Steven Xu" w:date="2019-11-08T15:42:00Z"/>
          <w:snapToGrid w:val="0"/>
        </w:rPr>
      </w:pPr>
      <w:r w:rsidRPr="006D085C">
        <w:rPr>
          <w:snapToGrid w:val="0"/>
        </w:rPr>
        <w:tab/>
      </w:r>
      <w:ins w:id="861" w:author="Steven Xu" w:date="2019-11-08T15:42:00Z">
        <w:r w:rsidRPr="006D085C">
          <w:rPr>
            <w:snapToGrid w:val="0"/>
          </w:rPr>
          <w:t>id-BHRLCCHInfo,</w:t>
        </w:r>
      </w:ins>
    </w:p>
    <w:p w14:paraId="6DAB110F" w14:textId="77777777" w:rsidR="006D085C" w:rsidRPr="006D085C" w:rsidRDefault="006D085C" w:rsidP="006D085C">
      <w:pPr>
        <w:pStyle w:val="PL"/>
        <w:rPr>
          <w:ins w:id="862" w:author="Steven Xu" w:date="2019-11-08T15:42:00Z"/>
          <w:snapToGrid w:val="0"/>
        </w:rPr>
      </w:pPr>
      <w:ins w:id="863" w:author="Steven Xu" w:date="2019-11-08T15:42:00Z">
        <w:r w:rsidRPr="006D085C">
          <w:rPr>
            <w:snapToGrid w:val="0"/>
          </w:rPr>
          <w:tab/>
          <w:t>id-DonorDUBearerMappingInfo-Item,</w:t>
        </w:r>
      </w:ins>
    </w:p>
    <w:p w14:paraId="56BA587F" w14:textId="77777777" w:rsidR="006D085C" w:rsidRPr="006D085C" w:rsidRDefault="006D085C" w:rsidP="006D085C">
      <w:pPr>
        <w:pStyle w:val="PL"/>
        <w:rPr>
          <w:ins w:id="864" w:author="Steven Xu" w:date="2019-11-08T15:42:00Z"/>
          <w:snapToGrid w:val="0"/>
        </w:rPr>
      </w:pPr>
      <w:ins w:id="865" w:author="Steven Xu" w:date="2019-11-08T15:42:00Z">
        <w:r w:rsidRPr="006D085C">
          <w:rPr>
            <w:snapToGrid w:val="0"/>
          </w:rPr>
          <w:tab/>
          <w:t>id-DLIngressBHRLCCH-Item,</w:t>
        </w:r>
      </w:ins>
    </w:p>
    <w:p w14:paraId="065EAEB3" w14:textId="45E1D747" w:rsidR="006D085C" w:rsidRPr="006D085C" w:rsidRDefault="006D085C" w:rsidP="006D085C">
      <w:pPr>
        <w:pStyle w:val="PL"/>
        <w:rPr>
          <w:snapToGrid w:val="0"/>
        </w:rPr>
      </w:pPr>
      <w:ins w:id="866" w:author="Steven Xu" w:date="2019-11-08T15:42:00Z">
        <w:r w:rsidRPr="006D085C">
          <w:rPr>
            <w:snapToGrid w:val="0"/>
          </w:rPr>
          <w:tab/>
          <w:t>id-ULEgressBHRLCCH-Item,</w:t>
        </w:r>
      </w:ins>
      <w:r w:rsidRPr="006D085C">
        <w:rPr>
          <w:snapToGrid w:val="0"/>
        </w:rPr>
        <w:tab/>
      </w:r>
    </w:p>
    <w:p w14:paraId="7960C797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maxNRARFCN,</w:t>
      </w:r>
    </w:p>
    <w:p w14:paraId="10D5DF66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maxnoofErrors,</w:t>
      </w:r>
    </w:p>
    <w:p w14:paraId="77E80320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maxnoofBPLMNs,</w:t>
      </w:r>
    </w:p>
    <w:p w14:paraId="1ACCCFE0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maxnoofBPLMNsNRminus1,</w:t>
      </w:r>
    </w:p>
    <w:p w14:paraId="3E4F718F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maxnoofDLUPTNLInformation,</w:t>
      </w:r>
    </w:p>
    <w:p w14:paraId="08C442BC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maxnoofNrCellBands,</w:t>
      </w:r>
    </w:p>
    <w:p w14:paraId="6C40DA38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maxnoofULUPTNLInformation,</w:t>
      </w:r>
    </w:p>
    <w:p w14:paraId="0F0091D4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maxnoofQoSFlows,</w:t>
      </w:r>
    </w:p>
    <w:p w14:paraId="23E732AE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maxnoofSliceItems,</w:t>
      </w:r>
    </w:p>
    <w:p w14:paraId="77900DAE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maxnoofSIBTypes,</w:t>
      </w:r>
    </w:p>
    <w:p w14:paraId="6C69CF8F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maxnoofSITypes,</w:t>
      </w:r>
    </w:p>
    <w:p w14:paraId="324C8AD3" w14:textId="77777777" w:rsidR="006D085C" w:rsidRP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>maxCellineNB,</w:t>
      </w:r>
    </w:p>
    <w:p w14:paraId="3F2F2D80" w14:textId="77777777" w:rsidR="006D085C" w:rsidRDefault="006D085C" w:rsidP="006D085C">
      <w:pPr>
        <w:pStyle w:val="PL"/>
        <w:rPr>
          <w:snapToGrid w:val="0"/>
        </w:rPr>
      </w:pPr>
      <w:r w:rsidRPr="006D085C">
        <w:rPr>
          <w:snapToGrid w:val="0"/>
        </w:rPr>
        <w:tab/>
        <w:t xml:space="preserve">maxnoofExtendedBPLMNs, </w:t>
      </w:r>
    </w:p>
    <w:p w14:paraId="43495E43" w14:textId="77777777" w:rsidR="00843BB7" w:rsidRPr="00947439" w:rsidRDefault="006D085C" w:rsidP="006D085C">
      <w:pPr>
        <w:pStyle w:val="PL"/>
        <w:rPr>
          <w:snapToGrid w:val="0"/>
        </w:rPr>
      </w:pPr>
      <w:r>
        <w:rPr>
          <w:snapToGrid w:val="0"/>
        </w:rPr>
        <w:tab/>
      </w:r>
      <w:r w:rsidR="00843BB7" w:rsidRPr="00947439">
        <w:rPr>
          <w:snapToGrid w:val="0"/>
        </w:rPr>
        <w:t>maxnoofAdditionalSIBs,</w:t>
      </w:r>
    </w:p>
    <w:p w14:paraId="70B21052" w14:textId="77777777" w:rsidR="00843BB7" w:rsidRPr="00947439" w:rsidRDefault="00843BB7" w:rsidP="00843BB7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maxnoofUACPLMNs,</w:t>
      </w:r>
    </w:p>
    <w:p w14:paraId="7A290DC6" w14:textId="323995FE" w:rsidR="00843BB7" w:rsidRDefault="00843BB7" w:rsidP="00843BB7">
      <w:pPr>
        <w:pStyle w:val="PL"/>
        <w:rPr>
          <w:ins w:id="867" w:author="Steven Xu" w:date="2019-11-08T15:21:00Z"/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maxnoofUACperPLMN</w:t>
      </w:r>
      <w:ins w:id="868" w:author="Steven Xu" w:date="2019-11-08T15:21:00Z">
        <w:r w:rsidR="002C4BD6">
          <w:rPr>
            <w:rFonts w:cs="Arial"/>
            <w:szCs w:val="18"/>
            <w:lang w:eastAsia="ja-JP"/>
          </w:rPr>
          <w:t>,</w:t>
        </w:r>
      </w:ins>
    </w:p>
    <w:p w14:paraId="72C1A86D" w14:textId="7912ED81" w:rsidR="007A486C" w:rsidRDefault="007A486C" w:rsidP="00843BB7">
      <w:pPr>
        <w:pStyle w:val="PL"/>
        <w:rPr>
          <w:ins w:id="869" w:author="Steven Xu" w:date="2019-11-08T15:22:00Z"/>
          <w:snapToGrid w:val="0"/>
          <w:lang w:val="en-US" w:eastAsia="en-GB"/>
        </w:rPr>
      </w:pPr>
      <w:ins w:id="870" w:author="Steven Xu" w:date="2019-11-08T15:22:00Z">
        <w:r>
          <w:rPr>
            <w:snapToGrid w:val="0"/>
            <w:lang w:val="en-US" w:eastAsia="en-GB"/>
          </w:rPr>
          <w:tab/>
        </w:r>
        <w:r w:rsidRPr="00586EEB">
          <w:rPr>
            <w:snapToGrid w:val="0"/>
            <w:lang w:val="en-US" w:eastAsia="en-GB"/>
          </w:rPr>
          <w:t>maxnoofBHChannels</w:t>
        </w:r>
        <w:r>
          <w:rPr>
            <w:snapToGrid w:val="0"/>
            <w:lang w:val="en-US" w:eastAsia="en-GB"/>
          </w:rPr>
          <w:t>,</w:t>
        </w:r>
      </w:ins>
    </w:p>
    <w:p w14:paraId="1EA5CB8A" w14:textId="38278A49" w:rsidR="007A486C" w:rsidRDefault="007A486C" w:rsidP="00843BB7">
      <w:pPr>
        <w:pStyle w:val="PL"/>
        <w:rPr>
          <w:ins w:id="871" w:author="Steven Xu" w:date="2019-11-08T15:22:00Z"/>
          <w:snapToGrid w:val="0"/>
          <w:lang w:val="en-US" w:eastAsia="en-GB"/>
        </w:rPr>
      </w:pPr>
      <w:ins w:id="872" w:author="Steven Xu" w:date="2019-11-08T15:22:00Z">
        <w:r>
          <w:rPr>
            <w:snapToGrid w:val="0"/>
            <w:lang w:val="en-US" w:eastAsia="en-GB"/>
          </w:rPr>
          <w:tab/>
        </w:r>
        <w:r w:rsidRPr="00AE3A44">
          <w:rPr>
            <w:snapToGrid w:val="0"/>
            <w:lang w:val="en-US" w:eastAsia="en-GB"/>
          </w:rPr>
          <w:t>maxnoofAggregatedTraffic</w:t>
        </w:r>
        <w:r>
          <w:rPr>
            <w:snapToGrid w:val="0"/>
            <w:lang w:val="en-US" w:eastAsia="en-GB"/>
          </w:rPr>
          <w:t>,</w:t>
        </w:r>
      </w:ins>
    </w:p>
    <w:p w14:paraId="663C0F62" w14:textId="23B5FC79" w:rsidR="007C086F" w:rsidRDefault="007A486C" w:rsidP="00843BB7">
      <w:pPr>
        <w:pStyle w:val="PL"/>
        <w:rPr>
          <w:ins w:id="873" w:author="Steven Xu" w:date="2019-11-08T19:53:00Z"/>
          <w:snapToGrid w:val="0"/>
          <w:lang w:val="en-US" w:eastAsia="en-GB"/>
        </w:rPr>
      </w:pPr>
      <w:ins w:id="874" w:author="Steven Xu" w:date="2019-11-08T15:22:00Z">
        <w:r>
          <w:rPr>
            <w:snapToGrid w:val="0"/>
            <w:lang w:val="en-US" w:eastAsia="en-GB"/>
          </w:rPr>
          <w:tab/>
        </w:r>
        <w:r w:rsidRPr="00533C55">
          <w:rPr>
            <w:snapToGrid w:val="0"/>
            <w:lang w:val="en-US" w:eastAsia="en-GB"/>
          </w:rPr>
          <w:t>maxnoofAggregated</w:t>
        </w:r>
      </w:ins>
      <w:ins w:id="875" w:author="Steven Xu" w:date="2019-11-08T19:53:00Z">
        <w:r w:rsidR="00007CAC">
          <w:rPr>
            <w:snapToGrid w:val="0"/>
            <w:lang w:val="en-US" w:eastAsia="en-GB"/>
          </w:rPr>
          <w:t>DL</w:t>
        </w:r>
      </w:ins>
      <w:ins w:id="876" w:author="Steven Xu" w:date="2019-11-08T15:22:00Z">
        <w:r w:rsidRPr="00533C55">
          <w:rPr>
            <w:snapToGrid w:val="0"/>
            <w:lang w:val="en-US" w:eastAsia="en-GB"/>
          </w:rPr>
          <w:t>BHRLCCH</w:t>
        </w:r>
      </w:ins>
      <w:ins w:id="877" w:author="Steven Xu" w:date="2019-11-08T19:53:00Z">
        <w:r w:rsidR="00007CAC">
          <w:rPr>
            <w:snapToGrid w:val="0"/>
            <w:lang w:val="en-US" w:eastAsia="en-GB"/>
          </w:rPr>
          <w:t>,</w:t>
        </w:r>
      </w:ins>
      <w:ins w:id="878" w:author="Steven Xu" w:date="2019-11-08T15:22:00Z">
        <w:r w:rsidRPr="00586EEB">
          <w:rPr>
            <w:snapToGrid w:val="0"/>
            <w:lang w:val="en-US" w:eastAsia="en-GB"/>
          </w:rPr>
          <w:tab/>
        </w:r>
      </w:ins>
    </w:p>
    <w:p w14:paraId="17A369FA" w14:textId="6AF591F5" w:rsidR="00007CAC" w:rsidRPr="00947439" w:rsidRDefault="00007CAC" w:rsidP="00843BB7">
      <w:pPr>
        <w:pStyle w:val="PL"/>
        <w:rPr>
          <w:rFonts w:cs="Arial"/>
          <w:szCs w:val="18"/>
          <w:lang w:eastAsia="ja-JP"/>
        </w:rPr>
      </w:pPr>
      <w:ins w:id="879" w:author="Steven Xu" w:date="2019-11-08T19:53:00Z">
        <w:r>
          <w:rPr>
            <w:snapToGrid w:val="0"/>
            <w:lang w:val="en-US" w:eastAsia="en-GB"/>
          </w:rPr>
          <w:tab/>
        </w:r>
        <w:r w:rsidRPr="00533C55">
          <w:rPr>
            <w:snapToGrid w:val="0"/>
            <w:lang w:val="en-US" w:eastAsia="en-GB"/>
          </w:rPr>
          <w:t>maxnoofAggregated</w:t>
        </w:r>
      </w:ins>
      <w:ins w:id="880" w:author="Steven Xu" w:date="2019-11-08T19:54:00Z">
        <w:r>
          <w:rPr>
            <w:snapToGrid w:val="0"/>
            <w:lang w:val="en-US" w:eastAsia="en-GB"/>
          </w:rPr>
          <w:t>U</w:t>
        </w:r>
      </w:ins>
      <w:ins w:id="881" w:author="Steven Xu" w:date="2019-11-08T19:53:00Z">
        <w:r>
          <w:rPr>
            <w:snapToGrid w:val="0"/>
            <w:lang w:val="en-US" w:eastAsia="en-GB"/>
          </w:rPr>
          <w:t>L</w:t>
        </w:r>
        <w:r w:rsidRPr="00533C55">
          <w:rPr>
            <w:snapToGrid w:val="0"/>
            <w:lang w:val="en-US" w:eastAsia="en-GB"/>
          </w:rPr>
          <w:t>BHRLCCH</w:t>
        </w:r>
      </w:ins>
    </w:p>
    <w:p w14:paraId="14026C07" w14:textId="77777777" w:rsidR="00843BB7" w:rsidRPr="00947439" w:rsidRDefault="00843BB7" w:rsidP="00843BB7">
      <w:pPr>
        <w:pStyle w:val="PL"/>
        <w:rPr>
          <w:snapToGrid w:val="0"/>
        </w:rPr>
      </w:pPr>
    </w:p>
    <w:p w14:paraId="3BF70F33" w14:textId="77777777" w:rsidR="00843BB7" w:rsidRPr="00947439" w:rsidRDefault="00843BB7" w:rsidP="00843BB7">
      <w:pPr>
        <w:pStyle w:val="PL"/>
        <w:rPr>
          <w:rFonts w:ascii="Times New Roman" w:hAnsi="Times New Roman"/>
          <w:noProof w:val="0"/>
          <w:snapToGrid w:val="0"/>
        </w:rPr>
      </w:pPr>
    </w:p>
    <w:p w14:paraId="100EFC62" w14:textId="77777777" w:rsidR="00843BB7" w:rsidRPr="00947439" w:rsidRDefault="00843BB7" w:rsidP="00843BB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</w:t>
      </w:r>
    </w:p>
    <w:p w14:paraId="29F501D0" w14:textId="77777777" w:rsidR="00843BB7" w:rsidRPr="00947439" w:rsidRDefault="00843BB7" w:rsidP="00843BB7">
      <w:pPr>
        <w:pStyle w:val="PL"/>
        <w:rPr>
          <w:noProof w:val="0"/>
          <w:snapToGrid w:val="0"/>
        </w:rPr>
      </w:pPr>
    </w:p>
    <w:p w14:paraId="03D6E0B2" w14:textId="77777777" w:rsidR="00843BB7" w:rsidRPr="00DF2FBD" w:rsidRDefault="00843BB7" w:rsidP="00843BB7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6576B234" w14:textId="77777777" w:rsidR="00843BB7" w:rsidRDefault="00843BB7" w:rsidP="00843BB7">
      <w:pPr>
        <w:pStyle w:val="PL"/>
        <w:rPr>
          <w:rFonts w:eastAsia="等线" w:cs="Courier New"/>
          <w:snapToGrid w:val="0"/>
          <w:lang w:eastAsia="zh-CN"/>
        </w:rPr>
      </w:pPr>
    </w:p>
    <w:p w14:paraId="174EE8AC" w14:textId="2183A837" w:rsidR="00843BB7" w:rsidRDefault="00843BB7" w:rsidP="00A73AD3">
      <w:pPr>
        <w:pStyle w:val="PL"/>
        <w:rPr>
          <w:rFonts w:eastAsia="等线" w:cs="Courier New"/>
          <w:snapToGrid w:val="0"/>
          <w:lang w:eastAsia="zh-CN"/>
        </w:rPr>
      </w:pPr>
    </w:p>
    <w:p w14:paraId="52D8FE53" w14:textId="0EEA084B" w:rsidR="00843BB7" w:rsidRDefault="00843BB7" w:rsidP="00A73AD3">
      <w:pPr>
        <w:pStyle w:val="PL"/>
        <w:rPr>
          <w:rFonts w:eastAsia="等线" w:cs="Courier New"/>
          <w:snapToGrid w:val="0"/>
          <w:lang w:eastAsia="zh-CN"/>
        </w:rPr>
      </w:pPr>
    </w:p>
    <w:p w14:paraId="434CDBCB" w14:textId="77777777" w:rsidR="00843BB7" w:rsidRDefault="00843BB7" w:rsidP="00A73AD3">
      <w:pPr>
        <w:pStyle w:val="PL"/>
        <w:rPr>
          <w:rFonts w:eastAsia="等线" w:cs="Courier New"/>
          <w:snapToGrid w:val="0"/>
          <w:lang w:eastAsia="zh-CN"/>
        </w:rPr>
      </w:pPr>
    </w:p>
    <w:p w14:paraId="6B22B0B7" w14:textId="77777777" w:rsidR="00780D1F" w:rsidRPr="00F13D59" w:rsidRDefault="00780D1F" w:rsidP="00780D1F">
      <w:pPr>
        <w:pStyle w:val="PL"/>
        <w:outlineLvl w:val="3"/>
        <w:rPr>
          <w:noProof w:val="0"/>
          <w:snapToGrid w:val="0"/>
          <w:lang w:val="en-US"/>
        </w:rPr>
      </w:pPr>
      <w:r w:rsidRPr="00F13D59">
        <w:rPr>
          <w:noProof w:val="0"/>
          <w:snapToGrid w:val="0"/>
          <w:lang w:val="en-US"/>
        </w:rPr>
        <w:t>-- B</w:t>
      </w:r>
    </w:p>
    <w:p w14:paraId="2CE2574A" w14:textId="77777777" w:rsidR="00E47C7C" w:rsidRPr="00F13D59" w:rsidRDefault="00E47C7C" w:rsidP="00E47C7C">
      <w:pPr>
        <w:pStyle w:val="PL"/>
        <w:rPr>
          <w:noProof w:val="0"/>
          <w:lang w:val="en-US"/>
        </w:rPr>
      </w:pPr>
    </w:p>
    <w:p w14:paraId="67ED879B" w14:textId="22F83CD3" w:rsidR="00BC58E7" w:rsidRDefault="00BC58E7" w:rsidP="00E47C7C">
      <w:pPr>
        <w:pStyle w:val="PL"/>
        <w:rPr>
          <w:ins w:id="882" w:author="Steven Xu" w:date="2019-11-08T13:47:00Z"/>
        </w:rPr>
      </w:pPr>
      <w:proofErr w:type="gramStart"/>
      <w:ins w:id="883" w:author="Steven Xu" w:date="2019-11-08T13:47:00Z">
        <w:r w:rsidRPr="00F13D59">
          <w:rPr>
            <w:noProof w:val="0"/>
            <w:lang w:val="en-US"/>
          </w:rPr>
          <w:t>B</w:t>
        </w:r>
        <w:r>
          <w:rPr>
            <w:noProof w:val="0"/>
            <w:lang w:val="en-US"/>
          </w:rPr>
          <w:t>APID</w:t>
        </w:r>
        <w:r w:rsidRPr="00F13D59">
          <w:rPr>
            <w:noProof w:val="0"/>
            <w:lang w:val="en-US"/>
          </w:rPr>
          <w:t xml:space="preserve"> ::=</w:t>
        </w:r>
        <w:proofErr w:type="gramEnd"/>
        <w:r w:rsidRPr="00F13D59">
          <w:rPr>
            <w:noProof w:val="0"/>
            <w:lang w:val="en-US"/>
          </w:rPr>
          <w:t xml:space="preserve"> </w:t>
        </w:r>
        <w:r w:rsidRPr="006B2BFD">
          <w:t>BIT STRING (SIZE(</w:t>
        </w:r>
        <w:r>
          <w:t>10</w:t>
        </w:r>
        <w:r w:rsidRPr="006B2BFD">
          <w:t>))</w:t>
        </w:r>
        <w:r>
          <w:t xml:space="preserve"> </w:t>
        </w:r>
      </w:ins>
    </w:p>
    <w:p w14:paraId="5F40008F" w14:textId="77777777" w:rsidR="00BC58E7" w:rsidRDefault="00BC58E7" w:rsidP="00E47C7C">
      <w:pPr>
        <w:pStyle w:val="PL"/>
        <w:rPr>
          <w:ins w:id="884" w:author="Steven Xu" w:date="2019-11-08T13:47:00Z"/>
          <w:noProof w:val="0"/>
          <w:lang w:val="en-US"/>
        </w:rPr>
      </w:pPr>
    </w:p>
    <w:p w14:paraId="023B80A3" w14:textId="77777777" w:rsidR="00E47C7C" w:rsidRDefault="00E47C7C" w:rsidP="00E47C7C">
      <w:pPr>
        <w:pStyle w:val="PL"/>
        <w:rPr>
          <w:ins w:id="885" w:author="Steven Xu" w:date="2019-11-08T14:19:00Z"/>
          <w:noProof w:val="0"/>
          <w:lang w:val="en-US"/>
        </w:rPr>
      </w:pPr>
      <w:proofErr w:type="spellStart"/>
      <w:proofErr w:type="gramStart"/>
      <w:r w:rsidRPr="00F13D59">
        <w:rPr>
          <w:noProof w:val="0"/>
          <w:lang w:val="en-US"/>
        </w:rPr>
        <w:t>BitRate</w:t>
      </w:r>
      <w:proofErr w:type="spellEnd"/>
      <w:r w:rsidRPr="00F13D59">
        <w:rPr>
          <w:noProof w:val="0"/>
          <w:lang w:val="en-US"/>
        </w:rPr>
        <w:t xml:space="preserve"> ::=</w:t>
      </w:r>
      <w:proofErr w:type="gramEnd"/>
      <w:r w:rsidRPr="00F13D59">
        <w:rPr>
          <w:noProof w:val="0"/>
          <w:lang w:val="en-US"/>
        </w:rPr>
        <w:t xml:space="preserve"> INTEGER (0..4000000000000,...)</w:t>
      </w:r>
    </w:p>
    <w:p w14:paraId="0DAD7441" w14:textId="5251A679" w:rsidR="00AF3DCA" w:rsidRDefault="00AF3DCA" w:rsidP="00E47C7C">
      <w:pPr>
        <w:pStyle w:val="PL"/>
        <w:rPr>
          <w:ins w:id="886" w:author="Steven Xu" w:date="2019-11-08T14:19:00Z"/>
          <w:noProof w:val="0"/>
          <w:lang w:val="en-US"/>
        </w:rPr>
      </w:pPr>
    </w:p>
    <w:p w14:paraId="67E6AE0B" w14:textId="24A0D661" w:rsidR="00A64316" w:rsidRPr="00853502" w:rsidRDefault="00A64316" w:rsidP="00A64316">
      <w:pPr>
        <w:pStyle w:val="PL"/>
        <w:rPr>
          <w:ins w:id="887" w:author="Steven Xu" w:date="2019-11-08T14:05:00Z"/>
          <w:rFonts w:cs="Courier New"/>
          <w:snapToGrid w:val="0"/>
          <w:lang w:val="en-US"/>
        </w:rPr>
      </w:pPr>
      <w:ins w:id="888" w:author="Steven Xu" w:date="2019-11-08T14:05:00Z">
        <w:r>
          <w:rPr>
            <w:rFonts w:cs="Courier New"/>
            <w:snapToGrid w:val="0"/>
            <w:lang w:val="en-US"/>
          </w:rPr>
          <w:lastRenderedPageBreak/>
          <w:t>BearerMappingInformation</w:t>
        </w:r>
      </w:ins>
      <w:ins w:id="889" w:author="Steven Xu" w:date="2019-11-08T14:06:00Z">
        <w:r>
          <w:rPr>
            <w:rFonts w:cs="Courier New"/>
            <w:snapToGrid w:val="0"/>
            <w:lang w:val="en-US"/>
          </w:rPr>
          <w:tab/>
        </w:r>
      </w:ins>
      <w:ins w:id="890" w:author="Steven Xu" w:date="2019-11-08T14:05:00Z">
        <w:r w:rsidRPr="00853502">
          <w:rPr>
            <w:rFonts w:cs="Courier New"/>
            <w:snapToGrid w:val="0"/>
            <w:lang w:val="en-US"/>
          </w:rPr>
          <w:t xml:space="preserve">::= </w:t>
        </w:r>
      </w:ins>
      <w:ins w:id="891" w:author="Steven Xu" w:date="2019-11-08T14:15:00Z">
        <w:r w:rsidR="00807C53">
          <w:rPr>
            <w:rFonts w:cs="Courier New"/>
            <w:snapToGrid w:val="0"/>
            <w:lang w:val="en-US"/>
          </w:rPr>
          <w:t>CHOICE</w:t>
        </w:r>
      </w:ins>
      <w:ins w:id="892" w:author="Steven Xu" w:date="2019-11-08T14:05:00Z">
        <w:r w:rsidRPr="00853502">
          <w:rPr>
            <w:rFonts w:cs="Courier New"/>
            <w:snapToGrid w:val="0"/>
            <w:lang w:val="en-US"/>
          </w:rPr>
          <w:t xml:space="preserve"> {</w:t>
        </w:r>
      </w:ins>
    </w:p>
    <w:p w14:paraId="17AFBF81" w14:textId="583EA2B8" w:rsidR="00A64316" w:rsidRPr="00853502" w:rsidRDefault="00A64316" w:rsidP="00A64316">
      <w:pPr>
        <w:pStyle w:val="PL"/>
        <w:rPr>
          <w:ins w:id="893" w:author="Steven Xu" w:date="2019-11-08T14:05:00Z"/>
          <w:rFonts w:cs="Courier New"/>
          <w:snapToGrid w:val="0"/>
          <w:lang w:val="en-US"/>
        </w:rPr>
      </w:pPr>
      <w:ins w:id="894" w:author="Steven Xu" w:date="2019-11-08T14:05:00Z">
        <w:r w:rsidRPr="00853502">
          <w:rPr>
            <w:rFonts w:cs="Courier New"/>
            <w:snapToGrid w:val="0"/>
            <w:lang w:val="en-US"/>
          </w:rPr>
          <w:tab/>
        </w:r>
      </w:ins>
      <w:ins w:id="895" w:author="Steven Xu" w:date="2019-11-08T14:25:00Z">
        <w:r w:rsidR="00D5137B">
          <w:rPr>
            <w:rFonts w:cs="Courier New"/>
            <w:snapToGrid w:val="0"/>
            <w:lang w:val="en-US"/>
          </w:rPr>
          <w:t>d</w:t>
        </w:r>
      </w:ins>
      <w:ins w:id="896" w:author="Steven Xu" w:date="2019-11-08T14:18:00Z">
        <w:r w:rsidR="0066161C">
          <w:rPr>
            <w:rFonts w:cs="Courier New"/>
            <w:snapToGrid w:val="0"/>
            <w:lang w:val="en-US"/>
          </w:rPr>
          <w:t>onorDU</w:t>
        </w:r>
      </w:ins>
      <w:ins w:id="897" w:author="Steven Xu" w:date="2019-11-08T14:25:00Z">
        <w:r w:rsidR="00D5137B">
          <w:rPr>
            <w:rFonts w:cs="Courier New"/>
            <w:snapToGrid w:val="0"/>
            <w:lang w:val="en-US"/>
          </w:rPr>
          <w:t>BearerMapping</w:t>
        </w:r>
      </w:ins>
      <w:ins w:id="898" w:author="Steven Xu" w:date="2019-11-08T14:27:00Z">
        <w:r w:rsidR="00140AD7">
          <w:rPr>
            <w:rFonts w:cs="Courier New"/>
            <w:snapToGrid w:val="0"/>
            <w:lang w:val="en-US"/>
          </w:rPr>
          <w:t>Info</w:t>
        </w:r>
      </w:ins>
      <w:ins w:id="899" w:author="Steven Xu" w:date="2019-11-08T14:18:00Z">
        <w:r w:rsidR="0066161C">
          <w:rPr>
            <w:rFonts w:cs="Courier New"/>
            <w:snapToGrid w:val="0"/>
            <w:lang w:val="en-US"/>
          </w:rPr>
          <w:tab/>
        </w:r>
      </w:ins>
      <w:ins w:id="900" w:author="Steven Xu" w:date="2019-11-08T14:05:00Z">
        <w:r w:rsidRPr="00853502"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</w:ins>
      <w:ins w:id="901" w:author="Steven Xu" w:date="2019-11-08T14:16:00Z">
        <w:r w:rsidR="00A0471A">
          <w:rPr>
            <w:rFonts w:cs="Courier New"/>
            <w:snapToGrid w:val="0"/>
            <w:lang w:val="en-US"/>
          </w:rPr>
          <w:tab/>
        </w:r>
        <w:r w:rsidR="00A0471A">
          <w:rPr>
            <w:rFonts w:cs="Courier New"/>
            <w:snapToGrid w:val="0"/>
            <w:lang w:val="en-US"/>
          </w:rPr>
          <w:tab/>
        </w:r>
      </w:ins>
      <w:ins w:id="902" w:author="Steven Xu" w:date="2019-11-08T14:25:00Z">
        <w:r w:rsidR="00D5137B">
          <w:rPr>
            <w:rFonts w:cs="Courier New"/>
            <w:snapToGrid w:val="0"/>
            <w:lang w:val="en-US"/>
          </w:rPr>
          <w:t>DonorDUBearerMapping</w:t>
        </w:r>
      </w:ins>
      <w:ins w:id="903" w:author="Steven Xu" w:date="2019-11-08T14:27:00Z">
        <w:r w:rsidR="00140AD7">
          <w:rPr>
            <w:rFonts w:cs="Courier New"/>
            <w:snapToGrid w:val="0"/>
            <w:lang w:val="en-US"/>
          </w:rPr>
          <w:t>Info</w:t>
        </w:r>
      </w:ins>
      <w:ins w:id="904" w:author="Steven Xu" w:date="2019-11-08T14:05:00Z">
        <w:r w:rsidRPr="00853502">
          <w:rPr>
            <w:rFonts w:cs="Courier New"/>
            <w:snapToGrid w:val="0"/>
            <w:lang w:val="en-US"/>
          </w:rPr>
          <w:t>,</w:t>
        </w:r>
      </w:ins>
    </w:p>
    <w:p w14:paraId="4C5273BB" w14:textId="4772E6A0" w:rsidR="00A64316" w:rsidRPr="00853502" w:rsidRDefault="00A64316" w:rsidP="00A64316">
      <w:pPr>
        <w:pStyle w:val="PL"/>
        <w:rPr>
          <w:ins w:id="905" w:author="Steven Xu" w:date="2019-11-08T14:05:00Z"/>
          <w:rFonts w:cs="Courier New"/>
          <w:snapToGrid w:val="0"/>
          <w:lang w:val="en-US"/>
        </w:rPr>
      </w:pPr>
      <w:ins w:id="906" w:author="Steven Xu" w:date="2019-11-08T14:05:00Z">
        <w:r w:rsidRPr="00853502">
          <w:rPr>
            <w:rFonts w:cs="Courier New"/>
            <w:snapToGrid w:val="0"/>
            <w:lang w:val="en-US"/>
          </w:rPr>
          <w:tab/>
        </w:r>
      </w:ins>
      <w:ins w:id="907" w:author="Steven Xu" w:date="2019-11-08T14:26:00Z">
        <w:r w:rsidR="00EA2382">
          <w:rPr>
            <w:rFonts w:cs="Courier New"/>
            <w:snapToGrid w:val="0"/>
            <w:lang w:val="en-US"/>
          </w:rPr>
          <w:t>intermediateIABB</w:t>
        </w:r>
      </w:ins>
      <w:ins w:id="908" w:author="Steven Xu" w:date="2019-11-08T14:18:00Z">
        <w:r w:rsidR="008C098E">
          <w:rPr>
            <w:rFonts w:cs="Courier New"/>
            <w:snapToGrid w:val="0"/>
            <w:lang w:val="en-US"/>
          </w:rPr>
          <w:t>earer</w:t>
        </w:r>
      </w:ins>
      <w:ins w:id="909" w:author="Steven Xu" w:date="2019-11-08T14:16:00Z">
        <w:r w:rsidR="00A0471A">
          <w:rPr>
            <w:rFonts w:cs="Courier New"/>
            <w:snapToGrid w:val="0"/>
            <w:lang w:val="en-US"/>
          </w:rPr>
          <w:t>Mapping</w:t>
        </w:r>
      </w:ins>
      <w:ins w:id="910" w:author="Steven Xu" w:date="2019-11-08T14:27:00Z">
        <w:r w:rsidR="00140AD7">
          <w:rPr>
            <w:rFonts w:cs="Courier New"/>
            <w:snapToGrid w:val="0"/>
            <w:lang w:val="en-US"/>
          </w:rPr>
          <w:t>Info</w:t>
        </w:r>
      </w:ins>
      <w:ins w:id="911" w:author="Steven Xu" w:date="2019-11-08T14:18:00Z">
        <w:r w:rsidR="008C098E">
          <w:rPr>
            <w:rFonts w:cs="Courier New"/>
            <w:snapToGrid w:val="0"/>
            <w:lang w:val="en-US"/>
          </w:rPr>
          <w:tab/>
        </w:r>
      </w:ins>
      <w:ins w:id="912" w:author="Steven Xu" w:date="2019-11-08T14:05:00Z">
        <w:r w:rsidRPr="00853502"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</w:ins>
      <w:ins w:id="913" w:author="Steven Xu" w:date="2019-11-08T14:27:00Z">
        <w:r w:rsidR="00783460">
          <w:rPr>
            <w:rFonts w:cs="Courier New"/>
            <w:snapToGrid w:val="0"/>
            <w:lang w:val="en-US"/>
          </w:rPr>
          <w:t>IntermediateIAB</w:t>
        </w:r>
      </w:ins>
      <w:ins w:id="914" w:author="Steven Xu" w:date="2019-11-08T14:18:00Z">
        <w:r w:rsidR="00FA0A42">
          <w:rPr>
            <w:rFonts w:cs="Courier New"/>
            <w:snapToGrid w:val="0"/>
            <w:lang w:val="en-US"/>
          </w:rPr>
          <w:t>BearerMappingInfo</w:t>
        </w:r>
      </w:ins>
      <w:ins w:id="915" w:author="Steven Xu" w:date="2019-11-08T14:05:00Z">
        <w:r w:rsidRPr="00853502">
          <w:rPr>
            <w:rFonts w:cs="Courier New"/>
            <w:snapToGrid w:val="0"/>
            <w:lang w:val="en-US"/>
          </w:rPr>
          <w:t>,</w:t>
        </w:r>
      </w:ins>
    </w:p>
    <w:p w14:paraId="238162F0" w14:textId="744D9E2D" w:rsidR="00A64316" w:rsidRPr="00DC76DA" w:rsidRDefault="00A64316">
      <w:pPr>
        <w:pStyle w:val="FootnoteText"/>
        <w:rPr>
          <w:ins w:id="916" w:author="Steven Xu" w:date="2019-11-08T14:05:00Z"/>
          <w:rFonts w:cs="Courier New"/>
          <w:snapToGrid w:val="0"/>
          <w:lang w:val="en-US"/>
        </w:rPr>
        <w:pPrChange w:id="917" w:author="Steven Xu" w:date="2019-11-08T15:33:00Z">
          <w:pPr>
            <w:pStyle w:val="PL"/>
          </w:pPr>
        </w:pPrChange>
      </w:pPr>
      <w:ins w:id="918" w:author="Steven Xu" w:date="2019-11-08T14:05:00Z">
        <w:r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ab/>
        </w:r>
      </w:ins>
      <w:ins w:id="919" w:author="Steven Xu" w:date="2019-11-08T15:11:00Z">
        <w:r w:rsidR="00BC30E8"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>choice-extension</w:t>
        </w:r>
      </w:ins>
      <w:ins w:id="920" w:author="Steven Xu" w:date="2019-11-08T14:05:00Z">
        <w:r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ab/>
        </w:r>
      </w:ins>
      <w:ins w:id="921" w:author="Steven Xu" w:date="2019-11-08T15:11:00Z">
        <w:r w:rsidR="005A1460"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  <w:rPrChange w:id="922" w:author="Steven Xu" w:date="2019-11-08T15:33:00Z">
              <w:rPr>
                <w:rFonts w:ascii="Courier" w:hAnsi="Courier" w:cs="Courier"/>
                <w:lang w:val="en-US" w:eastAsia="en-GB"/>
              </w:rPr>
            </w:rPrChange>
          </w:rPr>
          <w:t>ProtocolIE-SingleContainer</w:t>
        </w:r>
      </w:ins>
      <w:ins w:id="923" w:author="Steven Xu" w:date="2019-11-08T14:05:00Z">
        <w:r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 xml:space="preserve"> { { </w:t>
        </w:r>
      </w:ins>
      <w:ins w:id="924" w:author="Steven Xu" w:date="2019-11-08T14:16:00Z">
        <w:r w:rsidR="00E92E97"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>BearerMappingInformation</w:t>
        </w:r>
      </w:ins>
      <w:ins w:id="925" w:author="Steven Xu" w:date="2019-11-08T14:05:00Z">
        <w:r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>-ExtIE</w:t>
        </w:r>
      </w:ins>
      <w:ins w:id="926" w:author="Steven Xu" w:date="2019-11-08T14:17:00Z">
        <w:r w:rsidR="00EC5DA2"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>s</w:t>
        </w:r>
      </w:ins>
      <w:ins w:id="927" w:author="Steven Xu" w:date="2019-11-08T14:05:00Z">
        <w:r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 xml:space="preserve"> } }</w:t>
        </w:r>
        <w:r w:rsidRPr="00DC76DA">
          <w:rPr>
            <w:rFonts w:ascii="Courier New" w:eastAsia="宋体" w:hAnsi="Courier New" w:cs="Courier New"/>
            <w:noProof/>
            <w:snapToGrid w:val="0"/>
            <w:szCs w:val="20"/>
            <w:lang w:val="en-US" w:eastAsia="en-US"/>
          </w:rPr>
          <w:tab/>
        </w:r>
      </w:ins>
    </w:p>
    <w:p w14:paraId="35BD6303" w14:textId="77777777" w:rsidR="00A64316" w:rsidRPr="00853502" w:rsidRDefault="00A64316" w:rsidP="00A64316">
      <w:pPr>
        <w:pStyle w:val="PL"/>
        <w:rPr>
          <w:ins w:id="928" w:author="Steven Xu" w:date="2019-11-08T14:05:00Z"/>
          <w:rFonts w:cs="Courier New"/>
          <w:snapToGrid w:val="0"/>
          <w:lang w:val="en-US"/>
        </w:rPr>
      </w:pPr>
      <w:ins w:id="929" w:author="Steven Xu" w:date="2019-11-08T14:05:00Z">
        <w:r w:rsidRPr="00853502">
          <w:rPr>
            <w:rFonts w:cs="Courier New"/>
            <w:snapToGrid w:val="0"/>
            <w:lang w:val="en-US"/>
          </w:rPr>
          <w:t>}</w:t>
        </w:r>
      </w:ins>
    </w:p>
    <w:p w14:paraId="324EF940" w14:textId="14C4CE26" w:rsidR="00A64316" w:rsidRDefault="00A64316" w:rsidP="00E47C7C">
      <w:pPr>
        <w:pStyle w:val="PL"/>
        <w:rPr>
          <w:ins w:id="930" w:author="Steven Xu" w:date="2019-11-08T14:17:00Z"/>
          <w:noProof w:val="0"/>
          <w:lang w:val="en-US"/>
        </w:rPr>
      </w:pPr>
    </w:p>
    <w:p w14:paraId="231E27CE" w14:textId="5185A2CD" w:rsidR="00E420CE" w:rsidRPr="00853502" w:rsidRDefault="00E420CE" w:rsidP="00E420CE">
      <w:pPr>
        <w:pStyle w:val="PL"/>
        <w:rPr>
          <w:ins w:id="931" w:author="Steven Xu" w:date="2019-11-08T14:17:00Z"/>
          <w:rFonts w:cs="Courier New"/>
          <w:snapToGrid w:val="0"/>
          <w:lang w:val="en-US"/>
        </w:rPr>
      </w:pPr>
      <w:ins w:id="932" w:author="Steven Xu" w:date="2019-11-08T14:17:00Z">
        <w:r>
          <w:rPr>
            <w:rFonts w:cs="Courier New"/>
            <w:snapToGrid w:val="0"/>
            <w:lang w:val="en-US"/>
          </w:rPr>
          <w:t>BearerMappingInformation</w:t>
        </w:r>
        <w:r w:rsidRPr="00853502">
          <w:rPr>
            <w:rFonts w:cs="Courier New"/>
            <w:snapToGrid w:val="0"/>
            <w:lang w:val="en-US"/>
          </w:rPr>
          <w:t xml:space="preserve">-ExtIEs </w:t>
        </w:r>
        <w:r w:rsidRPr="00853502">
          <w:rPr>
            <w:rFonts w:cs="Courier New"/>
            <w:snapToGrid w:val="0"/>
            <w:lang w:val="en-US"/>
          </w:rPr>
          <w:tab/>
          <w:t>F1AP-PROTOCOL-</w:t>
        </w:r>
      </w:ins>
      <w:ins w:id="933" w:author="Steven Xu" w:date="2019-11-08T15:12:00Z">
        <w:r w:rsidR="00D269EB">
          <w:rPr>
            <w:rFonts w:cs="Courier New"/>
            <w:snapToGrid w:val="0"/>
            <w:lang w:val="en-US"/>
          </w:rPr>
          <w:t>IE</w:t>
        </w:r>
      </w:ins>
      <w:ins w:id="934" w:author="Steven Xu" w:date="2019-11-08T15:25:00Z">
        <w:r w:rsidR="00883BD0">
          <w:rPr>
            <w:rFonts w:cs="Courier New"/>
            <w:snapToGrid w:val="0"/>
            <w:lang w:val="en-US"/>
          </w:rPr>
          <w:t>S</w:t>
        </w:r>
      </w:ins>
      <w:ins w:id="935" w:author="Steven Xu" w:date="2019-11-08T14:17:00Z">
        <w:r w:rsidRPr="00853502">
          <w:rPr>
            <w:rFonts w:cs="Courier New"/>
            <w:snapToGrid w:val="0"/>
            <w:lang w:val="en-US"/>
          </w:rPr>
          <w:t xml:space="preserve"> ::= {</w:t>
        </w:r>
      </w:ins>
    </w:p>
    <w:p w14:paraId="56E9C028" w14:textId="77777777" w:rsidR="00E420CE" w:rsidRPr="00853502" w:rsidRDefault="00E420CE" w:rsidP="00E420CE">
      <w:pPr>
        <w:pStyle w:val="PL"/>
        <w:rPr>
          <w:ins w:id="936" w:author="Steven Xu" w:date="2019-11-08T14:17:00Z"/>
          <w:rFonts w:cs="Courier New"/>
          <w:snapToGrid w:val="0"/>
          <w:lang w:val="en-US"/>
        </w:rPr>
      </w:pPr>
      <w:ins w:id="937" w:author="Steven Xu" w:date="2019-11-08T14:17:00Z">
        <w:r w:rsidRPr="00853502">
          <w:rPr>
            <w:rFonts w:cs="Courier New"/>
            <w:snapToGrid w:val="0"/>
            <w:lang w:val="en-US"/>
          </w:rPr>
          <w:tab/>
          <w:t>...</w:t>
        </w:r>
      </w:ins>
    </w:p>
    <w:p w14:paraId="607DB2D1" w14:textId="77777777" w:rsidR="00E420CE" w:rsidRDefault="00E420CE" w:rsidP="00E420CE">
      <w:pPr>
        <w:pStyle w:val="PL"/>
        <w:rPr>
          <w:rFonts w:cs="Courier New"/>
          <w:snapToGrid w:val="0"/>
          <w:lang w:val="en-US"/>
        </w:rPr>
      </w:pPr>
      <w:ins w:id="938" w:author="Steven Xu" w:date="2019-11-08T14:17:00Z">
        <w:r w:rsidRPr="00853502">
          <w:rPr>
            <w:rFonts w:cs="Courier New"/>
            <w:snapToGrid w:val="0"/>
            <w:lang w:val="en-US"/>
          </w:rPr>
          <w:t>}</w:t>
        </w:r>
      </w:ins>
    </w:p>
    <w:p w14:paraId="65550646" w14:textId="09DE8C77" w:rsidR="00140AD7" w:rsidDel="005D046C" w:rsidRDefault="00140AD7" w:rsidP="00E420CE">
      <w:pPr>
        <w:pStyle w:val="PL"/>
        <w:rPr>
          <w:del w:id="939" w:author="Steven Xu" w:date="2019-11-08T14:51:00Z"/>
          <w:rFonts w:cs="Courier New"/>
          <w:snapToGrid w:val="0"/>
          <w:lang w:val="en-US"/>
        </w:rPr>
      </w:pPr>
    </w:p>
    <w:p w14:paraId="5602CCA9" w14:textId="4F3FA406" w:rsidR="00140AD7" w:rsidRDefault="00140AD7" w:rsidP="00140AD7">
      <w:pPr>
        <w:pStyle w:val="PL"/>
        <w:rPr>
          <w:ins w:id="940" w:author="Steven Xu" w:date="2019-11-08T14:51:00Z"/>
          <w:noProof w:val="0"/>
          <w:lang w:val="en-US"/>
        </w:rPr>
      </w:pPr>
      <w:ins w:id="941" w:author="Steven Xu" w:date="2019-11-08T14:28:00Z">
        <w:r>
          <w:rPr>
            <w:rFonts w:cs="Courier New"/>
            <w:snapToGrid w:val="0"/>
            <w:lang w:val="en-US"/>
          </w:rPr>
          <w:t>DonorDUBearerMappingInfo</w:t>
        </w:r>
        <w:proofErr w:type="gramStart"/>
        <w:r w:rsidR="003B1351">
          <w:rPr>
            <w:rFonts w:cs="Courier New"/>
            <w:snapToGrid w:val="0"/>
            <w:lang w:val="en-US"/>
          </w:rPr>
          <w:tab/>
        </w:r>
        <w:r w:rsidRPr="00522035">
          <w:rPr>
            <w:noProof w:val="0"/>
            <w:lang w:val="en-US"/>
          </w:rPr>
          <w:t>::</w:t>
        </w:r>
        <w:proofErr w:type="gramEnd"/>
        <w:r w:rsidRPr="00522035">
          <w:rPr>
            <w:noProof w:val="0"/>
            <w:lang w:val="en-US"/>
          </w:rPr>
          <w:t>= SEQUENCE (SIZE(1..</w:t>
        </w:r>
      </w:ins>
      <w:ins w:id="942" w:author="Steven Xu" w:date="2019-11-08T14:29:00Z">
        <w:r w:rsidR="00460AFF" w:rsidRPr="00460AFF">
          <w:rPr>
            <w:noProof w:val="0"/>
            <w:lang w:val="en-US"/>
          </w:rPr>
          <w:t>maxnoofAggregatedTraffic</w:t>
        </w:r>
      </w:ins>
      <w:ins w:id="943" w:author="Steven Xu" w:date="2019-11-08T14:28:00Z">
        <w:r w:rsidRPr="00522035">
          <w:rPr>
            <w:noProof w:val="0"/>
            <w:lang w:val="en-US"/>
          </w:rPr>
          <w:t xml:space="preserve">)) OF </w:t>
        </w:r>
        <w:proofErr w:type="spellStart"/>
        <w:r w:rsidRPr="00522035">
          <w:rPr>
            <w:noProof w:val="0"/>
            <w:lang w:val="en-US"/>
          </w:rPr>
          <w:t>ProtocolIE-SingleContainer</w:t>
        </w:r>
        <w:proofErr w:type="spellEnd"/>
        <w:r w:rsidRPr="00522035">
          <w:rPr>
            <w:noProof w:val="0"/>
            <w:lang w:val="en-US"/>
          </w:rPr>
          <w:t xml:space="preserve"> { { </w:t>
        </w:r>
      </w:ins>
      <w:proofErr w:type="spellStart"/>
      <w:ins w:id="944" w:author="Steven Xu" w:date="2019-11-08T14:30:00Z">
        <w:r w:rsidR="00FB241B">
          <w:rPr>
            <w:rFonts w:cs="Courier New"/>
            <w:snapToGrid w:val="0"/>
            <w:lang w:val="en-US"/>
          </w:rPr>
          <w:t>DonorDUBearerMappingInfo</w:t>
        </w:r>
      </w:ins>
      <w:ins w:id="945" w:author="Steven Xu" w:date="2019-11-08T14:28:00Z">
        <w:r w:rsidRPr="00522035">
          <w:rPr>
            <w:noProof w:val="0"/>
            <w:lang w:val="en-US"/>
          </w:rPr>
          <w:t>-ItemIEs</w:t>
        </w:r>
        <w:proofErr w:type="spellEnd"/>
        <w:r w:rsidRPr="00522035">
          <w:rPr>
            <w:noProof w:val="0"/>
            <w:lang w:val="en-US"/>
          </w:rPr>
          <w:t>} }</w:t>
        </w:r>
      </w:ins>
    </w:p>
    <w:p w14:paraId="791AF203" w14:textId="19C35713" w:rsidR="005D046C" w:rsidRDefault="005D046C" w:rsidP="00140AD7">
      <w:pPr>
        <w:pStyle w:val="PL"/>
        <w:rPr>
          <w:ins w:id="946" w:author="Steven Xu" w:date="2019-11-08T14:51:00Z"/>
          <w:noProof w:val="0"/>
          <w:lang w:val="en-US"/>
        </w:rPr>
      </w:pPr>
    </w:p>
    <w:p w14:paraId="75F042A6" w14:textId="1D39D6D7" w:rsidR="005D046C" w:rsidRDefault="005D046C" w:rsidP="00140AD7">
      <w:pPr>
        <w:pStyle w:val="PL"/>
        <w:rPr>
          <w:ins w:id="947" w:author="Steven Xu" w:date="2019-11-08T14:51:00Z"/>
          <w:noProof w:val="0"/>
          <w:lang w:val="en-US"/>
        </w:rPr>
      </w:pPr>
    </w:p>
    <w:p w14:paraId="2C939DEC" w14:textId="77777777" w:rsidR="005D046C" w:rsidRPr="00947439" w:rsidRDefault="005D046C" w:rsidP="005D046C">
      <w:pPr>
        <w:pStyle w:val="PL"/>
        <w:rPr>
          <w:ins w:id="948" w:author="Steven Xu" w:date="2019-11-08T14:51:00Z"/>
          <w:noProof w:val="0"/>
        </w:rPr>
      </w:pPr>
      <w:ins w:id="949" w:author="Steven Xu" w:date="2019-11-08T14:51:00Z">
        <w:r>
          <w:rPr>
            <w:rFonts w:cs="Courier New"/>
            <w:snapToGrid w:val="0"/>
            <w:lang w:val="en-US"/>
          </w:rPr>
          <w:t>DonorDUBearerMappingInfo</w:t>
        </w:r>
        <w:r w:rsidRPr="00522035">
          <w:rPr>
            <w:noProof w:val="0"/>
            <w:lang w:val="en-US"/>
          </w:rPr>
          <w:t>-</w:t>
        </w:r>
        <w:proofErr w:type="spellStart"/>
        <w:r w:rsidRPr="00522035">
          <w:rPr>
            <w:noProof w:val="0"/>
            <w:lang w:val="en-US"/>
          </w:rPr>
          <w:t>ItemIEs</w:t>
        </w:r>
        <w:proofErr w:type="spellEnd"/>
        <w:r w:rsidRPr="00947439">
          <w:rPr>
            <w:noProof w:val="0"/>
          </w:rPr>
          <w:t xml:space="preserve"> F1AP-PROTOCOL-</w:t>
        </w:r>
        <w:proofErr w:type="gramStart"/>
        <w:r w:rsidRPr="00947439">
          <w:rPr>
            <w:noProof w:val="0"/>
          </w:rPr>
          <w:t>IES ::=</w:t>
        </w:r>
        <w:proofErr w:type="gramEnd"/>
        <w:r w:rsidRPr="00947439">
          <w:rPr>
            <w:noProof w:val="0"/>
          </w:rPr>
          <w:t xml:space="preserve"> {</w:t>
        </w:r>
      </w:ins>
    </w:p>
    <w:p w14:paraId="361E3B08" w14:textId="77777777" w:rsidR="005D046C" w:rsidRPr="00947439" w:rsidRDefault="005D046C" w:rsidP="005D046C">
      <w:pPr>
        <w:pStyle w:val="PL"/>
        <w:rPr>
          <w:ins w:id="950" w:author="Steven Xu" w:date="2019-11-08T14:51:00Z"/>
          <w:noProof w:val="0"/>
        </w:rPr>
      </w:pPr>
      <w:ins w:id="951" w:author="Steven Xu" w:date="2019-11-08T14:51:00Z">
        <w:r w:rsidRPr="00947439">
          <w:tab/>
        </w:r>
        <w:proofErr w:type="gramStart"/>
        <w:r w:rsidRPr="00947439">
          <w:rPr>
            <w:noProof w:val="0"/>
          </w:rPr>
          <w:t>{ ID</w:t>
        </w:r>
        <w:proofErr w:type="gramEnd"/>
        <w:r w:rsidRPr="00947439">
          <w:rPr>
            <w:noProof w:val="0"/>
          </w:rPr>
          <w:t xml:space="preserve"> </w:t>
        </w:r>
        <w:proofErr w:type="spellStart"/>
        <w:r w:rsidRPr="00947439">
          <w:rPr>
            <w:noProof w:val="0"/>
          </w:rPr>
          <w:t>id</w:t>
        </w:r>
        <w:proofErr w:type="spellEnd"/>
        <w:r w:rsidRPr="00947439">
          <w:rPr>
            <w:noProof w:val="0"/>
          </w:rPr>
          <w:t>-</w:t>
        </w:r>
        <w:r>
          <w:rPr>
            <w:rFonts w:cs="Courier New"/>
            <w:snapToGrid w:val="0"/>
            <w:lang w:val="en-US"/>
          </w:rPr>
          <w:t>DonorDUBearerMappingInfo</w:t>
        </w:r>
        <w:r w:rsidRPr="00522035">
          <w:rPr>
            <w:noProof w:val="0"/>
            <w:lang w:val="en-US"/>
          </w:rPr>
          <w:t>-Item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CRITICALITY reject</w:t>
        </w:r>
        <w:r w:rsidRPr="00947439">
          <w:rPr>
            <w:noProof w:val="0"/>
          </w:rPr>
          <w:tab/>
          <w:t xml:space="preserve">TYPE </w:t>
        </w:r>
        <w:r>
          <w:rPr>
            <w:rFonts w:cs="Courier New"/>
            <w:snapToGrid w:val="0"/>
            <w:lang w:val="en-US"/>
          </w:rPr>
          <w:t>DonorDUBearerMappingInfo</w:t>
        </w:r>
        <w:r w:rsidRPr="00522035">
          <w:rPr>
            <w:noProof w:val="0"/>
            <w:lang w:val="en-US"/>
          </w:rPr>
          <w:t>-Item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PRESENCE mandatory},</w:t>
        </w:r>
      </w:ins>
    </w:p>
    <w:p w14:paraId="40CB62A5" w14:textId="77777777" w:rsidR="005D046C" w:rsidRPr="00947439" w:rsidRDefault="005D046C" w:rsidP="005D046C">
      <w:pPr>
        <w:pStyle w:val="PL"/>
        <w:rPr>
          <w:ins w:id="952" w:author="Steven Xu" w:date="2019-11-08T14:51:00Z"/>
          <w:noProof w:val="0"/>
        </w:rPr>
      </w:pPr>
      <w:ins w:id="953" w:author="Steven Xu" w:date="2019-11-08T14:51:00Z">
        <w:r w:rsidRPr="00947439">
          <w:rPr>
            <w:noProof w:val="0"/>
          </w:rPr>
          <w:tab/>
          <w:t>...</w:t>
        </w:r>
      </w:ins>
    </w:p>
    <w:p w14:paraId="55942B62" w14:textId="77777777" w:rsidR="005D046C" w:rsidRPr="00947439" w:rsidRDefault="005D046C" w:rsidP="005D046C">
      <w:pPr>
        <w:pStyle w:val="PL"/>
        <w:rPr>
          <w:ins w:id="954" w:author="Steven Xu" w:date="2019-11-08T14:51:00Z"/>
          <w:noProof w:val="0"/>
        </w:rPr>
      </w:pPr>
      <w:ins w:id="955" w:author="Steven Xu" w:date="2019-11-08T14:51:00Z">
        <w:r w:rsidRPr="00947439">
          <w:rPr>
            <w:noProof w:val="0"/>
          </w:rPr>
          <w:t>}</w:t>
        </w:r>
      </w:ins>
    </w:p>
    <w:p w14:paraId="30512778" w14:textId="77777777" w:rsidR="005D046C" w:rsidRDefault="005D046C" w:rsidP="005D046C">
      <w:pPr>
        <w:pStyle w:val="PL"/>
        <w:rPr>
          <w:ins w:id="956" w:author="Steven Xu" w:date="2019-11-08T14:51:00Z"/>
          <w:rFonts w:cs="Courier New"/>
          <w:snapToGrid w:val="0"/>
          <w:lang w:val="en-US"/>
        </w:rPr>
      </w:pPr>
    </w:p>
    <w:p w14:paraId="3463EA68" w14:textId="77777777" w:rsidR="005D046C" w:rsidRDefault="005D046C" w:rsidP="005D046C">
      <w:pPr>
        <w:pStyle w:val="PL"/>
        <w:rPr>
          <w:ins w:id="957" w:author="Steven Xu" w:date="2019-11-08T14:51:00Z"/>
          <w:rFonts w:cs="Courier New"/>
          <w:snapToGrid w:val="0"/>
          <w:lang w:val="en-US"/>
        </w:rPr>
      </w:pPr>
    </w:p>
    <w:p w14:paraId="78245A04" w14:textId="77777777" w:rsidR="005D046C" w:rsidRPr="00853502" w:rsidRDefault="005D046C" w:rsidP="005D046C">
      <w:pPr>
        <w:pStyle w:val="PL"/>
        <w:rPr>
          <w:ins w:id="958" w:author="Steven Xu" w:date="2019-11-08T14:51:00Z"/>
          <w:rFonts w:cs="Courier New"/>
          <w:snapToGrid w:val="0"/>
          <w:lang w:val="en-US"/>
        </w:rPr>
      </w:pPr>
      <w:ins w:id="959" w:author="Steven Xu" w:date="2019-11-08T14:51:00Z">
        <w:r>
          <w:rPr>
            <w:rFonts w:cs="Courier New"/>
            <w:snapToGrid w:val="0"/>
            <w:lang w:val="en-US"/>
          </w:rPr>
          <w:t>DonorDUBearerMappingInfo</w:t>
        </w:r>
        <w:r w:rsidRPr="00522035">
          <w:rPr>
            <w:noProof w:val="0"/>
            <w:lang w:val="en-US"/>
          </w:rPr>
          <w:t>-Item</w:t>
        </w:r>
        <w:r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>::= SEQUENCE {</w:t>
        </w:r>
      </w:ins>
    </w:p>
    <w:p w14:paraId="259E3B2C" w14:textId="77777777" w:rsidR="005D046C" w:rsidRPr="00853502" w:rsidRDefault="005D046C" w:rsidP="005D046C">
      <w:pPr>
        <w:pStyle w:val="PL"/>
        <w:rPr>
          <w:ins w:id="960" w:author="Steven Xu" w:date="2019-11-08T14:51:00Z"/>
          <w:rFonts w:cs="Courier New"/>
          <w:snapToGrid w:val="0"/>
          <w:lang w:val="en-US"/>
        </w:rPr>
      </w:pPr>
      <w:ins w:id="961" w:author="Steven Xu" w:date="2019-11-08T14:51:00Z">
        <w:r w:rsidRPr="00853502">
          <w:rPr>
            <w:rFonts w:cs="Courier New"/>
            <w:snapToGrid w:val="0"/>
            <w:lang w:val="en-US"/>
          </w:rPr>
          <w:tab/>
        </w:r>
        <w:r>
          <w:rPr>
            <w:rFonts w:ascii="Courier" w:hAnsi="Courier" w:cs="Courier"/>
            <w:szCs w:val="16"/>
            <w:lang w:val="en-US" w:eastAsia="en-GB"/>
          </w:rPr>
          <w:t xml:space="preserve">desination-IP-address </w:t>
        </w:r>
        <w:r>
          <w:rPr>
            <w:rFonts w:ascii="Courier" w:hAnsi="Courier" w:cs="Courier"/>
            <w:szCs w:val="16"/>
            <w:lang w:val="en-US" w:eastAsia="en-GB"/>
          </w:rPr>
          <w:tab/>
        </w:r>
        <w:r>
          <w:rPr>
            <w:rFonts w:ascii="Courier" w:hAnsi="Courier" w:cs="Courier"/>
            <w:szCs w:val="16"/>
            <w:lang w:val="en-US" w:eastAsia="en-GB"/>
          </w:rPr>
          <w:tab/>
          <w:t>TransportLayerAddress,</w:t>
        </w:r>
        <w:r w:rsidRPr="00853502">
          <w:rPr>
            <w:rFonts w:cs="Courier New"/>
            <w:snapToGrid w:val="0"/>
            <w:lang w:val="en-US"/>
          </w:rPr>
          <w:t xml:space="preserve"> </w:t>
        </w:r>
      </w:ins>
    </w:p>
    <w:p w14:paraId="4250DA3B" w14:textId="77777777" w:rsidR="005D046C" w:rsidRPr="00853502" w:rsidRDefault="005D046C" w:rsidP="005D046C">
      <w:pPr>
        <w:pStyle w:val="PL"/>
        <w:rPr>
          <w:ins w:id="962" w:author="Steven Xu" w:date="2019-11-08T14:51:00Z"/>
          <w:rFonts w:cs="Courier New"/>
          <w:snapToGrid w:val="0"/>
          <w:lang w:val="en-US"/>
        </w:rPr>
      </w:pPr>
      <w:ins w:id="963" w:author="Steven Xu" w:date="2019-11-08T14:51:00Z">
        <w:r w:rsidRPr="00853502"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>iPv6FlowLabel</w:t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ascii="Courier" w:hAnsi="Courier" w:cs="Courier"/>
            <w:szCs w:val="16"/>
            <w:lang w:val="en-US" w:eastAsia="en-GB"/>
          </w:rPr>
          <w:t xml:space="preserve"> </w:t>
        </w:r>
        <w:r>
          <w:rPr>
            <w:rFonts w:ascii="Courier" w:hAnsi="Courier" w:cs="Courier"/>
            <w:szCs w:val="16"/>
            <w:lang w:val="en-US" w:eastAsia="en-GB"/>
          </w:rPr>
          <w:tab/>
        </w:r>
        <w:r>
          <w:rPr>
            <w:rFonts w:ascii="Courier" w:hAnsi="Courier" w:cs="Courier"/>
            <w:szCs w:val="16"/>
            <w:lang w:val="en-US" w:eastAsia="en-GB"/>
          </w:rPr>
          <w:tab/>
        </w:r>
        <w:r w:rsidRPr="006B2BFD">
          <w:t>BIT STRING (SIZE(</w:t>
        </w:r>
        <w:r>
          <w:t>20</w:t>
        </w:r>
        <w:r w:rsidRPr="006B2BFD">
          <w:t>))</w:t>
        </w:r>
        <w:r>
          <w:rPr>
            <w:rFonts w:ascii="Courier" w:hAnsi="Courier" w:cs="Courier"/>
            <w:szCs w:val="16"/>
            <w:lang w:val="en-US" w:eastAsia="en-GB"/>
          </w:rPr>
          <w:t>,</w:t>
        </w:r>
        <w:r w:rsidRPr="00853502">
          <w:rPr>
            <w:rFonts w:cs="Courier New"/>
            <w:snapToGrid w:val="0"/>
            <w:lang w:val="en-US"/>
          </w:rPr>
          <w:t xml:space="preserve"> </w:t>
        </w:r>
      </w:ins>
    </w:p>
    <w:p w14:paraId="32D0DBB5" w14:textId="77777777" w:rsidR="005D046C" w:rsidRPr="00853502" w:rsidRDefault="005D046C" w:rsidP="005D046C">
      <w:pPr>
        <w:pStyle w:val="PL"/>
        <w:rPr>
          <w:ins w:id="964" w:author="Steven Xu" w:date="2019-11-08T14:51:00Z"/>
          <w:rFonts w:cs="Courier New"/>
          <w:snapToGrid w:val="0"/>
          <w:lang w:val="en-US"/>
        </w:rPr>
      </w:pPr>
      <w:ins w:id="965" w:author="Steven Xu" w:date="2019-11-08T14:51:00Z">
        <w:r w:rsidRPr="00853502"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>dS</w:t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ascii="Courier" w:hAnsi="Courier" w:cs="Courier"/>
            <w:szCs w:val="16"/>
            <w:lang w:val="en-US" w:eastAsia="en-GB"/>
          </w:rPr>
          <w:t xml:space="preserve"> </w:t>
        </w:r>
        <w:r>
          <w:rPr>
            <w:rFonts w:ascii="Courier" w:hAnsi="Courier" w:cs="Courier"/>
            <w:szCs w:val="16"/>
            <w:lang w:val="en-US" w:eastAsia="en-GB"/>
          </w:rPr>
          <w:tab/>
        </w:r>
        <w:r>
          <w:rPr>
            <w:rFonts w:ascii="Courier" w:hAnsi="Courier" w:cs="Courier"/>
            <w:szCs w:val="16"/>
            <w:lang w:val="en-US" w:eastAsia="en-GB"/>
          </w:rPr>
          <w:tab/>
        </w:r>
        <w:r w:rsidRPr="006B2BFD">
          <w:t>BIT STRING (SIZE(</w:t>
        </w:r>
        <w:r>
          <w:t>6</w:t>
        </w:r>
        <w:r w:rsidRPr="006B2BFD">
          <w:t>))</w:t>
        </w:r>
        <w:r>
          <w:rPr>
            <w:rFonts w:ascii="Courier" w:hAnsi="Courier" w:cs="Courier"/>
            <w:szCs w:val="16"/>
            <w:lang w:val="en-US" w:eastAsia="en-GB"/>
          </w:rPr>
          <w:t>,</w:t>
        </w:r>
        <w:r w:rsidRPr="00853502">
          <w:rPr>
            <w:rFonts w:cs="Courier New"/>
            <w:snapToGrid w:val="0"/>
            <w:lang w:val="en-US"/>
          </w:rPr>
          <w:t xml:space="preserve"> </w:t>
        </w:r>
      </w:ins>
    </w:p>
    <w:p w14:paraId="1189732B" w14:textId="77777777" w:rsidR="005D046C" w:rsidRPr="00853502" w:rsidRDefault="005D046C" w:rsidP="005D046C">
      <w:pPr>
        <w:pStyle w:val="PL"/>
        <w:rPr>
          <w:ins w:id="966" w:author="Steven Xu" w:date="2019-11-08T14:51:00Z"/>
          <w:rFonts w:cs="Courier New"/>
          <w:snapToGrid w:val="0"/>
          <w:lang w:val="en-US"/>
        </w:rPr>
      </w:pPr>
      <w:ins w:id="967" w:author="Steven Xu" w:date="2019-11-08T14:51:00Z">
        <w:r w:rsidRPr="00853502">
          <w:rPr>
            <w:rFonts w:cs="Courier New"/>
            <w:snapToGrid w:val="0"/>
            <w:lang w:val="en-US"/>
          </w:rPr>
          <w:tab/>
          <w:t>iE-Extensions</w:t>
        </w:r>
        <w:r w:rsidRPr="00853502"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 xml:space="preserve">ProtocolExtensionContainer { { </w:t>
        </w:r>
        <w:r>
          <w:rPr>
            <w:rFonts w:cs="Courier New"/>
            <w:snapToGrid w:val="0"/>
            <w:lang w:val="en-US"/>
          </w:rPr>
          <w:t>DonorDUBearerMappingInfo</w:t>
        </w:r>
        <w:r w:rsidRPr="00522035">
          <w:rPr>
            <w:noProof w:val="0"/>
            <w:lang w:val="en-US"/>
          </w:rPr>
          <w:t>-Item</w:t>
        </w:r>
        <w:r w:rsidRPr="00853502">
          <w:rPr>
            <w:rFonts w:cs="Courier New"/>
            <w:snapToGrid w:val="0"/>
            <w:lang w:val="en-US"/>
          </w:rPr>
          <w:t>-</w:t>
        </w:r>
        <w:proofErr w:type="spellStart"/>
        <w:r w:rsidRPr="00853502">
          <w:rPr>
            <w:rFonts w:cs="Courier New"/>
            <w:snapToGrid w:val="0"/>
            <w:lang w:val="en-US"/>
          </w:rPr>
          <w:t>ExtIEs</w:t>
        </w:r>
        <w:proofErr w:type="spellEnd"/>
        <w:r w:rsidRPr="00853502">
          <w:rPr>
            <w:rFonts w:cs="Courier New"/>
            <w:snapToGrid w:val="0"/>
            <w:lang w:val="en-US"/>
          </w:rPr>
          <w:t xml:space="preserve"> } }</w:t>
        </w:r>
        <w:r w:rsidRPr="00853502">
          <w:rPr>
            <w:rFonts w:cs="Courier New"/>
            <w:snapToGrid w:val="0"/>
            <w:lang w:val="en-US"/>
          </w:rPr>
          <w:tab/>
          <w:t>OPTIONAL,</w:t>
        </w:r>
      </w:ins>
    </w:p>
    <w:p w14:paraId="6113E5E0" w14:textId="77777777" w:rsidR="005D046C" w:rsidRPr="00853502" w:rsidRDefault="005D046C" w:rsidP="005D046C">
      <w:pPr>
        <w:pStyle w:val="PL"/>
        <w:rPr>
          <w:ins w:id="968" w:author="Steven Xu" w:date="2019-11-08T14:51:00Z"/>
          <w:rFonts w:cs="Courier New"/>
          <w:snapToGrid w:val="0"/>
          <w:lang w:val="en-US"/>
        </w:rPr>
      </w:pPr>
      <w:ins w:id="969" w:author="Steven Xu" w:date="2019-11-08T14:51:00Z">
        <w:r w:rsidRPr="00853502">
          <w:rPr>
            <w:rFonts w:cs="Courier New"/>
            <w:snapToGrid w:val="0"/>
            <w:lang w:val="en-US"/>
          </w:rPr>
          <w:tab/>
          <w:t>...</w:t>
        </w:r>
      </w:ins>
    </w:p>
    <w:p w14:paraId="5366B77D" w14:textId="77777777" w:rsidR="005D046C" w:rsidRPr="00853502" w:rsidRDefault="005D046C" w:rsidP="005D046C">
      <w:pPr>
        <w:pStyle w:val="PL"/>
        <w:rPr>
          <w:ins w:id="970" w:author="Steven Xu" w:date="2019-11-08T14:51:00Z"/>
          <w:rFonts w:cs="Courier New"/>
          <w:snapToGrid w:val="0"/>
          <w:lang w:val="en-US"/>
        </w:rPr>
      </w:pPr>
      <w:ins w:id="971" w:author="Steven Xu" w:date="2019-11-08T14:51:00Z">
        <w:r w:rsidRPr="00853502">
          <w:rPr>
            <w:rFonts w:cs="Courier New"/>
            <w:snapToGrid w:val="0"/>
            <w:lang w:val="en-US"/>
          </w:rPr>
          <w:t>}</w:t>
        </w:r>
      </w:ins>
    </w:p>
    <w:p w14:paraId="269A0C94" w14:textId="77777777" w:rsidR="005D046C" w:rsidRPr="00853502" w:rsidRDefault="005D046C" w:rsidP="005D046C">
      <w:pPr>
        <w:pStyle w:val="PL"/>
        <w:rPr>
          <w:ins w:id="972" w:author="Steven Xu" w:date="2019-11-08T14:51:00Z"/>
          <w:rFonts w:cs="Courier New"/>
          <w:snapToGrid w:val="0"/>
          <w:lang w:val="en-US"/>
        </w:rPr>
      </w:pPr>
    </w:p>
    <w:p w14:paraId="7EE15F41" w14:textId="77777777" w:rsidR="005D046C" w:rsidRPr="00853502" w:rsidRDefault="005D046C" w:rsidP="005D046C">
      <w:pPr>
        <w:pStyle w:val="PL"/>
        <w:rPr>
          <w:ins w:id="973" w:author="Steven Xu" w:date="2019-11-08T14:51:00Z"/>
          <w:rFonts w:cs="Courier New"/>
          <w:snapToGrid w:val="0"/>
          <w:lang w:val="en-US"/>
        </w:rPr>
      </w:pPr>
      <w:ins w:id="974" w:author="Steven Xu" w:date="2019-11-08T14:51:00Z">
        <w:r>
          <w:rPr>
            <w:rFonts w:cs="Courier New"/>
            <w:snapToGrid w:val="0"/>
            <w:lang w:val="en-US"/>
          </w:rPr>
          <w:t>DonorDUBearerMappingInfo</w:t>
        </w:r>
        <w:r w:rsidRPr="00522035">
          <w:rPr>
            <w:noProof w:val="0"/>
            <w:lang w:val="en-US"/>
          </w:rPr>
          <w:t>-Item</w:t>
        </w:r>
        <w:r w:rsidRPr="00853502">
          <w:rPr>
            <w:rFonts w:cs="Courier New"/>
            <w:snapToGrid w:val="0"/>
            <w:lang w:val="en-US"/>
          </w:rPr>
          <w:t>-</w:t>
        </w:r>
        <w:proofErr w:type="spellStart"/>
        <w:r w:rsidRPr="00853502">
          <w:rPr>
            <w:rFonts w:cs="Courier New"/>
            <w:snapToGrid w:val="0"/>
            <w:lang w:val="en-US"/>
          </w:rPr>
          <w:t>ExtIEs</w:t>
        </w:r>
        <w:proofErr w:type="spellEnd"/>
        <w:r w:rsidRPr="00853502">
          <w:rPr>
            <w:rFonts w:cs="Courier New"/>
            <w:snapToGrid w:val="0"/>
            <w:lang w:val="en-US"/>
          </w:rPr>
          <w:tab/>
          <w:t>F1AP-PROTOCOL-EXTENSION ::= {</w:t>
        </w:r>
      </w:ins>
    </w:p>
    <w:p w14:paraId="27104A7C" w14:textId="77777777" w:rsidR="005D046C" w:rsidRPr="00853502" w:rsidRDefault="005D046C" w:rsidP="005D046C">
      <w:pPr>
        <w:pStyle w:val="PL"/>
        <w:rPr>
          <w:ins w:id="975" w:author="Steven Xu" w:date="2019-11-08T14:51:00Z"/>
          <w:rFonts w:cs="Courier New"/>
          <w:snapToGrid w:val="0"/>
          <w:lang w:val="en-US"/>
        </w:rPr>
      </w:pPr>
      <w:ins w:id="976" w:author="Steven Xu" w:date="2019-11-08T14:51:00Z">
        <w:r w:rsidRPr="00853502">
          <w:rPr>
            <w:rFonts w:cs="Courier New"/>
            <w:snapToGrid w:val="0"/>
            <w:lang w:val="en-US"/>
          </w:rPr>
          <w:tab/>
          <w:t>...</w:t>
        </w:r>
      </w:ins>
    </w:p>
    <w:p w14:paraId="370632EA" w14:textId="77777777" w:rsidR="005D046C" w:rsidRPr="00853502" w:rsidRDefault="005D046C" w:rsidP="005D046C">
      <w:pPr>
        <w:pStyle w:val="PL"/>
        <w:rPr>
          <w:ins w:id="977" w:author="Steven Xu" w:date="2019-11-08T14:51:00Z"/>
          <w:rFonts w:cs="Courier New"/>
          <w:snapToGrid w:val="0"/>
          <w:lang w:val="en-US"/>
        </w:rPr>
      </w:pPr>
      <w:ins w:id="978" w:author="Steven Xu" w:date="2019-11-08T14:51:00Z">
        <w:r w:rsidRPr="00853502">
          <w:rPr>
            <w:rFonts w:cs="Courier New"/>
            <w:snapToGrid w:val="0"/>
            <w:lang w:val="en-US"/>
          </w:rPr>
          <w:t>}</w:t>
        </w:r>
      </w:ins>
    </w:p>
    <w:p w14:paraId="03DC19DF" w14:textId="77777777" w:rsidR="005D046C" w:rsidRDefault="005D046C" w:rsidP="005D046C">
      <w:pPr>
        <w:pStyle w:val="PL"/>
        <w:rPr>
          <w:ins w:id="979" w:author="Steven Xu" w:date="2019-11-08T14:51:00Z"/>
          <w:noProof w:val="0"/>
          <w:lang w:val="en-US"/>
        </w:rPr>
      </w:pPr>
    </w:p>
    <w:p w14:paraId="00C9B4BE" w14:textId="77777777" w:rsidR="00BC5708" w:rsidRDefault="00795A60" w:rsidP="00795A60">
      <w:pPr>
        <w:pStyle w:val="PL"/>
        <w:rPr>
          <w:ins w:id="980" w:author="Steven Xu" w:date="2019-11-08T14:42:00Z"/>
          <w:noProof w:val="0"/>
          <w:lang w:val="en-US"/>
        </w:rPr>
      </w:pPr>
      <w:ins w:id="981" w:author="Steven Xu" w:date="2019-11-08T14:30:00Z">
        <w:r>
          <w:rPr>
            <w:rFonts w:cs="Courier New"/>
            <w:snapToGrid w:val="0"/>
            <w:lang w:val="en-US"/>
          </w:rPr>
          <w:t>IntermediateIABBearerMappingInfo</w:t>
        </w:r>
        <w:proofErr w:type="gramStart"/>
        <w:r>
          <w:rPr>
            <w:rFonts w:cs="Courier New"/>
            <w:snapToGrid w:val="0"/>
            <w:lang w:val="en-US"/>
          </w:rPr>
          <w:tab/>
        </w:r>
        <w:r w:rsidRPr="00522035">
          <w:rPr>
            <w:noProof w:val="0"/>
            <w:lang w:val="en-US"/>
          </w:rPr>
          <w:t>::</w:t>
        </w:r>
        <w:proofErr w:type="gramEnd"/>
        <w:r w:rsidRPr="00522035">
          <w:rPr>
            <w:noProof w:val="0"/>
            <w:lang w:val="en-US"/>
          </w:rPr>
          <w:t xml:space="preserve">= SEQUENCE { </w:t>
        </w:r>
      </w:ins>
    </w:p>
    <w:p w14:paraId="5C1C4C3E" w14:textId="4C93D323" w:rsidR="00BC5708" w:rsidRPr="00853502" w:rsidRDefault="00BC5708" w:rsidP="00BC5708">
      <w:pPr>
        <w:pStyle w:val="PL"/>
        <w:rPr>
          <w:ins w:id="982" w:author="Steven Xu" w:date="2019-11-08T14:42:00Z"/>
          <w:rFonts w:cs="Courier New"/>
          <w:snapToGrid w:val="0"/>
          <w:lang w:val="en-US"/>
        </w:rPr>
      </w:pPr>
      <w:ins w:id="983" w:author="Steven Xu" w:date="2019-11-08T14:42:00Z">
        <w:r w:rsidRPr="00853502">
          <w:rPr>
            <w:rFonts w:cs="Courier New"/>
            <w:snapToGrid w:val="0"/>
            <w:lang w:val="en-US"/>
          </w:rPr>
          <w:tab/>
        </w:r>
      </w:ins>
      <w:ins w:id="984" w:author="Steven Xu" w:date="2019-11-08T14:50:00Z">
        <w:r w:rsidR="005F249A">
          <w:rPr>
            <w:rFonts w:cs="Courier New"/>
            <w:snapToGrid w:val="0"/>
            <w:lang w:val="en-US"/>
          </w:rPr>
          <w:t>d</w:t>
        </w:r>
        <w:r w:rsidR="005F249A" w:rsidRPr="00EA2608">
          <w:rPr>
            <w:rFonts w:cs="Courier New"/>
            <w:snapToGrid w:val="0"/>
            <w:lang w:val="en-US"/>
          </w:rPr>
          <w:t>LIngressBHRLCCH</w:t>
        </w:r>
      </w:ins>
      <w:ins w:id="985" w:author="Steven Xu" w:date="2019-11-08T15:28:00Z">
        <w:r w:rsidR="00E7783D">
          <w:rPr>
            <w:rFonts w:cs="Courier New"/>
            <w:snapToGrid w:val="0"/>
            <w:lang w:val="en-US"/>
          </w:rPr>
          <w:t>List</w:t>
        </w:r>
      </w:ins>
      <w:ins w:id="986" w:author="Steven Xu" w:date="2019-11-08T14:42:00Z">
        <w:r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</w:ins>
      <w:ins w:id="987" w:author="Steven Xu" w:date="2019-11-08T14:50:00Z">
        <w:r w:rsidR="005F249A" w:rsidRPr="00EA2608">
          <w:rPr>
            <w:rFonts w:cs="Courier New"/>
            <w:snapToGrid w:val="0"/>
            <w:lang w:val="en-US"/>
          </w:rPr>
          <w:t>DLIngressBHRLCCH</w:t>
        </w:r>
      </w:ins>
      <w:ins w:id="988" w:author="Steven Xu" w:date="2019-11-08T15:28:00Z">
        <w:r w:rsidR="00E7783D">
          <w:rPr>
            <w:rFonts w:cs="Courier New"/>
            <w:snapToGrid w:val="0"/>
            <w:lang w:val="en-US"/>
          </w:rPr>
          <w:t>List</w:t>
        </w:r>
      </w:ins>
      <w:ins w:id="989" w:author="Steven Xu" w:date="2019-11-08T14:46:00Z">
        <w:r w:rsidR="00BD3340">
          <w:rPr>
            <w:rFonts w:cs="Courier New"/>
            <w:snapToGrid w:val="0"/>
            <w:lang w:val="en-US"/>
          </w:rPr>
          <w:tab/>
        </w:r>
        <w:r w:rsidR="00BD3340">
          <w:rPr>
            <w:rFonts w:cs="Courier New"/>
            <w:snapToGrid w:val="0"/>
            <w:lang w:val="en-US"/>
          </w:rPr>
          <w:tab/>
        </w:r>
      </w:ins>
      <w:ins w:id="990" w:author="Steven Xu" w:date="2019-11-08T15:14:00Z">
        <w:r w:rsidR="003F5F3E" w:rsidRPr="003F5F3E">
          <w:rPr>
            <w:rFonts w:cs="Courier New"/>
            <w:snapToGrid w:val="0"/>
            <w:lang w:val="en-US"/>
          </w:rPr>
          <w:t>OPTIONAL</w:t>
        </w:r>
      </w:ins>
      <w:ins w:id="991" w:author="Steven Xu" w:date="2019-11-08T14:42:00Z">
        <w:r w:rsidRPr="00853502">
          <w:rPr>
            <w:rFonts w:cs="Courier New"/>
            <w:snapToGrid w:val="0"/>
            <w:lang w:val="en-US"/>
          </w:rPr>
          <w:t>,</w:t>
        </w:r>
      </w:ins>
    </w:p>
    <w:p w14:paraId="44A5C3A9" w14:textId="77794D04" w:rsidR="00BC5708" w:rsidRPr="00853502" w:rsidRDefault="00BC5708" w:rsidP="00BC5708">
      <w:pPr>
        <w:pStyle w:val="PL"/>
        <w:rPr>
          <w:ins w:id="992" w:author="Steven Xu" w:date="2019-11-08T14:42:00Z"/>
          <w:rFonts w:cs="Courier New"/>
          <w:snapToGrid w:val="0"/>
          <w:lang w:val="en-US"/>
        </w:rPr>
      </w:pPr>
      <w:ins w:id="993" w:author="Steven Xu" w:date="2019-11-08T14:42:00Z">
        <w:r w:rsidRPr="00853502">
          <w:rPr>
            <w:rFonts w:cs="Courier New"/>
            <w:snapToGrid w:val="0"/>
            <w:lang w:val="en-US"/>
          </w:rPr>
          <w:tab/>
        </w:r>
      </w:ins>
      <w:ins w:id="994" w:author="Steven Xu" w:date="2019-11-08T14:50:00Z">
        <w:r w:rsidR="005F249A">
          <w:rPr>
            <w:rFonts w:cs="Courier New"/>
            <w:snapToGrid w:val="0"/>
            <w:lang w:val="en-US"/>
          </w:rPr>
          <w:t>u</w:t>
        </w:r>
        <w:r w:rsidR="005F249A" w:rsidRPr="00EA2608">
          <w:rPr>
            <w:rFonts w:cs="Courier New"/>
            <w:snapToGrid w:val="0"/>
            <w:lang w:val="en-US"/>
          </w:rPr>
          <w:t>LIngressBHRLCCH</w:t>
        </w:r>
      </w:ins>
      <w:ins w:id="995" w:author="Steven Xu" w:date="2019-11-08T15:28:00Z">
        <w:r w:rsidR="00E7783D">
          <w:rPr>
            <w:rFonts w:cs="Courier New"/>
            <w:snapToGrid w:val="0"/>
            <w:lang w:val="en-US"/>
          </w:rPr>
          <w:t>List</w:t>
        </w:r>
      </w:ins>
      <w:ins w:id="996" w:author="Steven Xu" w:date="2019-11-08T14:42:00Z">
        <w:r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</w:ins>
      <w:ins w:id="997" w:author="Steven Xu" w:date="2019-11-08T14:44:00Z">
        <w:r w:rsidR="004543B6">
          <w:rPr>
            <w:rFonts w:cs="Courier New"/>
            <w:snapToGrid w:val="0"/>
            <w:lang w:val="en-US"/>
          </w:rPr>
          <w:tab/>
        </w:r>
        <w:r w:rsidR="004543B6">
          <w:rPr>
            <w:rFonts w:cs="Courier New"/>
            <w:snapToGrid w:val="0"/>
            <w:lang w:val="en-US"/>
          </w:rPr>
          <w:tab/>
        </w:r>
      </w:ins>
      <w:ins w:id="998" w:author="Steven Xu" w:date="2019-11-08T14:50:00Z">
        <w:r w:rsidR="005F249A">
          <w:rPr>
            <w:rFonts w:cs="Courier New"/>
            <w:snapToGrid w:val="0"/>
            <w:lang w:val="en-US"/>
          </w:rPr>
          <w:t>U</w:t>
        </w:r>
        <w:r w:rsidR="005F249A" w:rsidRPr="00EA2608">
          <w:rPr>
            <w:rFonts w:cs="Courier New"/>
            <w:snapToGrid w:val="0"/>
            <w:lang w:val="en-US"/>
          </w:rPr>
          <w:t>LIngressBHRLCCH</w:t>
        </w:r>
      </w:ins>
      <w:ins w:id="999" w:author="Steven Xu" w:date="2019-11-08T15:28:00Z">
        <w:r w:rsidR="00E7783D">
          <w:rPr>
            <w:rFonts w:cs="Courier New"/>
            <w:snapToGrid w:val="0"/>
            <w:lang w:val="en-US"/>
          </w:rPr>
          <w:t>List</w:t>
        </w:r>
      </w:ins>
      <w:ins w:id="1000" w:author="Steven Xu" w:date="2019-11-08T14:47:00Z">
        <w:r w:rsidR="00BD3340">
          <w:rPr>
            <w:rFonts w:cs="Courier New"/>
            <w:snapToGrid w:val="0"/>
            <w:lang w:val="en-US"/>
          </w:rPr>
          <w:tab/>
        </w:r>
        <w:r w:rsidR="00BD3340">
          <w:rPr>
            <w:rFonts w:cs="Courier New"/>
            <w:snapToGrid w:val="0"/>
            <w:lang w:val="en-US"/>
          </w:rPr>
          <w:tab/>
        </w:r>
      </w:ins>
      <w:ins w:id="1001" w:author="Steven Xu" w:date="2019-11-08T15:14:00Z">
        <w:r w:rsidR="003F5F3E" w:rsidRPr="003F5F3E">
          <w:rPr>
            <w:rFonts w:cs="Courier New"/>
            <w:snapToGrid w:val="0"/>
            <w:lang w:val="en-US"/>
          </w:rPr>
          <w:t>OPTIONAL</w:t>
        </w:r>
      </w:ins>
      <w:ins w:id="1002" w:author="Steven Xu" w:date="2019-11-08T14:42:00Z">
        <w:r w:rsidRPr="00853502">
          <w:rPr>
            <w:rFonts w:cs="Courier New"/>
            <w:snapToGrid w:val="0"/>
            <w:lang w:val="en-US"/>
          </w:rPr>
          <w:t>,</w:t>
        </w:r>
      </w:ins>
    </w:p>
    <w:p w14:paraId="264FFBC5" w14:textId="7740C406" w:rsidR="00BC5708" w:rsidRPr="00853502" w:rsidRDefault="00BC5708" w:rsidP="00BC5708">
      <w:pPr>
        <w:pStyle w:val="PL"/>
        <w:rPr>
          <w:ins w:id="1003" w:author="Steven Xu" w:date="2019-11-08T14:42:00Z"/>
          <w:rFonts w:cs="Courier New"/>
          <w:snapToGrid w:val="0"/>
          <w:lang w:val="en-US"/>
        </w:rPr>
      </w:pPr>
      <w:ins w:id="1004" w:author="Steven Xu" w:date="2019-11-08T14:42:00Z">
        <w:r w:rsidRPr="00853502">
          <w:rPr>
            <w:rFonts w:cs="Courier New"/>
            <w:snapToGrid w:val="0"/>
            <w:lang w:val="en-US"/>
          </w:rPr>
          <w:tab/>
          <w:t>iE-Extensions</w:t>
        </w:r>
        <w:r w:rsidRPr="00853502">
          <w:rPr>
            <w:rFonts w:cs="Courier New"/>
            <w:snapToGrid w:val="0"/>
            <w:lang w:val="en-US"/>
          </w:rPr>
          <w:tab/>
        </w:r>
      </w:ins>
      <w:ins w:id="1005" w:author="Steven Xu" w:date="2019-11-08T14:43:00Z">
        <w:r w:rsidR="00D469AC">
          <w:rPr>
            <w:rFonts w:cs="Courier New"/>
            <w:snapToGrid w:val="0"/>
            <w:lang w:val="en-US"/>
          </w:rPr>
          <w:tab/>
        </w:r>
        <w:r w:rsidR="00D469AC">
          <w:rPr>
            <w:rFonts w:cs="Courier New"/>
            <w:snapToGrid w:val="0"/>
            <w:lang w:val="en-US"/>
          </w:rPr>
          <w:tab/>
        </w:r>
        <w:r w:rsidR="00D469AC">
          <w:rPr>
            <w:rFonts w:cs="Courier New"/>
            <w:snapToGrid w:val="0"/>
            <w:lang w:val="en-US"/>
          </w:rPr>
          <w:tab/>
        </w:r>
        <w:r w:rsidR="00D469AC">
          <w:rPr>
            <w:rFonts w:cs="Courier New"/>
            <w:snapToGrid w:val="0"/>
            <w:lang w:val="en-US"/>
          </w:rPr>
          <w:tab/>
        </w:r>
        <w:r w:rsidR="00D469AC">
          <w:rPr>
            <w:rFonts w:cs="Courier New"/>
            <w:snapToGrid w:val="0"/>
            <w:lang w:val="en-US"/>
          </w:rPr>
          <w:tab/>
        </w:r>
        <w:r w:rsidR="00D469AC">
          <w:rPr>
            <w:rFonts w:cs="Courier New"/>
            <w:snapToGrid w:val="0"/>
            <w:lang w:val="en-US"/>
          </w:rPr>
          <w:tab/>
        </w:r>
      </w:ins>
      <w:ins w:id="1006" w:author="Steven Xu" w:date="2019-11-08T14:42:00Z">
        <w:r w:rsidRPr="00853502">
          <w:rPr>
            <w:rFonts w:cs="Courier New"/>
            <w:snapToGrid w:val="0"/>
            <w:lang w:val="en-US"/>
          </w:rPr>
          <w:t xml:space="preserve">ProtocolExtensionContainer { { </w:t>
        </w:r>
        <w:r>
          <w:rPr>
            <w:rFonts w:cs="Courier New"/>
            <w:snapToGrid w:val="0"/>
            <w:lang w:val="en-US"/>
          </w:rPr>
          <w:t>IntermediateIABBearerMappingInfo</w:t>
        </w:r>
        <w:r w:rsidRPr="00853502">
          <w:rPr>
            <w:rFonts w:cs="Courier New"/>
            <w:snapToGrid w:val="0"/>
            <w:lang w:val="en-US"/>
          </w:rPr>
          <w:t>-ExtIE</w:t>
        </w:r>
        <w:r>
          <w:rPr>
            <w:rFonts w:cs="Courier New"/>
            <w:snapToGrid w:val="0"/>
            <w:lang w:val="en-US"/>
          </w:rPr>
          <w:t>s</w:t>
        </w:r>
        <w:r w:rsidRPr="00853502">
          <w:rPr>
            <w:rFonts w:cs="Courier New"/>
            <w:snapToGrid w:val="0"/>
            <w:lang w:val="en-US"/>
          </w:rPr>
          <w:t xml:space="preserve"> } }</w:t>
        </w:r>
        <w:r w:rsidRPr="00853502">
          <w:rPr>
            <w:rFonts w:cs="Courier New"/>
            <w:snapToGrid w:val="0"/>
            <w:lang w:val="en-US"/>
          </w:rPr>
          <w:tab/>
          <w:t>OPTIONAL,</w:t>
        </w:r>
      </w:ins>
    </w:p>
    <w:p w14:paraId="657A7215" w14:textId="77777777" w:rsidR="00BC5708" w:rsidRPr="00853502" w:rsidRDefault="00BC5708" w:rsidP="00BC5708">
      <w:pPr>
        <w:pStyle w:val="PL"/>
        <w:rPr>
          <w:ins w:id="1007" w:author="Steven Xu" w:date="2019-11-08T14:42:00Z"/>
          <w:rFonts w:cs="Courier New"/>
          <w:snapToGrid w:val="0"/>
          <w:lang w:val="en-US"/>
        </w:rPr>
      </w:pPr>
      <w:ins w:id="1008" w:author="Steven Xu" w:date="2019-11-08T14:42:00Z">
        <w:r w:rsidRPr="00853502">
          <w:rPr>
            <w:rFonts w:cs="Courier New"/>
            <w:snapToGrid w:val="0"/>
            <w:lang w:val="en-US"/>
          </w:rPr>
          <w:tab/>
          <w:t>...</w:t>
        </w:r>
      </w:ins>
    </w:p>
    <w:p w14:paraId="25776E57" w14:textId="77777777" w:rsidR="00BC5708" w:rsidRPr="00853502" w:rsidRDefault="00BC5708" w:rsidP="00BC5708">
      <w:pPr>
        <w:pStyle w:val="PL"/>
        <w:rPr>
          <w:ins w:id="1009" w:author="Steven Xu" w:date="2019-11-08T14:42:00Z"/>
          <w:rFonts w:cs="Courier New"/>
          <w:snapToGrid w:val="0"/>
          <w:lang w:val="en-US"/>
        </w:rPr>
      </w:pPr>
      <w:ins w:id="1010" w:author="Steven Xu" w:date="2019-11-08T14:42:00Z">
        <w:r w:rsidRPr="00853502">
          <w:rPr>
            <w:rFonts w:cs="Courier New"/>
            <w:snapToGrid w:val="0"/>
            <w:lang w:val="en-US"/>
          </w:rPr>
          <w:t>}</w:t>
        </w:r>
      </w:ins>
    </w:p>
    <w:p w14:paraId="5B8250C6" w14:textId="4BB24C6A" w:rsidR="00795A60" w:rsidRPr="00522035" w:rsidRDefault="00795A60" w:rsidP="00795A60">
      <w:pPr>
        <w:pStyle w:val="PL"/>
        <w:rPr>
          <w:ins w:id="1011" w:author="Steven Xu" w:date="2019-11-08T14:30:00Z"/>
          <w:noProof w:val="0"/>
          <w:lang w:val="en-US"/>
        </w:rPr>
      </w:pPr>
    </w:p>
    <w:p w14:paraId="2E582B96" w14:textId="5DFDD0F1" w:rsidR="00620648" w:rsidRPr="00853502" w:rsidRDefault="00620648" w:rsidP="00620648">
      <w:pPr>
        <w:pStyle w:val="PL"/>
        <w:rPr>
          <w:ins w:id="1012" w:author="Steven Xu" w:date="2019-11-08T14:43:00Z"/>
          <w:rFonts w:cs="Courier New"/>
          <w:snapToGrid w:val="0"/>
          <w:lang w:val="en-US"/>
        </w:rPr>
      </w:pPr>
      <w:ins w:id="1013" w:author="Steven Xu" w:date="2019-11-08T14:43:00Z">
        <w:r>
          <w:rPr>
            <w:rFonts w:cs="Courier New"/>
            <w:snapToGrid w:val="0"/>
            <w:lang w:val="en-US"/>
          </w:rPr>
          <w:t>IntermediateIABBearerMappingInfo</w:t>
        </w:r>
        <w:r w:rsidRPr="00853502">
          <w:rPr>
            <w:rFonts w:cs="Courier New"/>
            <w:snapToGrid w:val="0"/>
            <w:lang w:val="en-US"/>
          </w:rPr>
          <w:t>-ExtIEs</w:t>
        </w:r>
        <w:r w:rsidRPr="00853502">
          <w:rPr>
            <w:rFonts w:cs="Courier New"/>
            <w:snapToGrid w:val="0"/>
            <w:lang w:val="en-US"/>
          </w:rPr>
          <w:tab/>
          <w:t>F1AP-PROTOCOL-EXTENSION ::= {</w:t>
        </w:r>
      </w:ins>
    </w:p>
    <w:p w14:paraId="078CEF70" w14:textId="77777777" w:rsidR="00620648" w:rsidRPr="00853502" w:rsidRDefault="00620648" w:rsidP="00620648">
      <w:pPr>
        <w:pStyle w:val="PL"/>
        <w:rPr>
          <w:ins w:id="1014" w:author="Steven Xu" w:date="2019-11-08T14:43:00Z"/>
          <w:rFonts w:cs="Courier New"/>
          <w:snapToGrid w:val="0"/>
          <w:lang w:val="en-US"/>
        </w:rPr>
      </w:pPr>
      <w:ins w:id="1015" w:author="Steven Xu" w:date="2019-11-08T14:43:00Z">
        <w:r w:rsidRPr="00853502">
          <w:rPr>
            <w:rFonts w:cs="Courier New"/>
            <w:snapToGrid w:val="0"/>
            <w:lang w:val="en-US"/>
          </w:rPr>
          <w:tab/>
          <w:t>...</w:t>
        </w:r>
      </w:ins>
    </w:p>
    <w:p w14:paraId="44CA5C47" w14:textId="77777777" w:rsidR="00620648" w:rsidRPr="00853502" w:rsidRDefault="00620648" w:rsidP="00620648">
      <w:pPr>
        <w:pStyle w:val="PL"/>
        <w:rPr>
          <w:ins w:id="1016" w:author="Steven Xu" w:date="2019-11-08T14:43:00Z"/>
          <w:rFonts w:cs="Courier New"/>
          <w:snapToGrid w:val="0"/>
          <w:lang w:val="en-US"/>
        </w:rPr>
      </w:pPr>
      <w:ins w:id="1017" w:author="Steven Xu" w:date="2019-11-08T14:43:00Z">
        <w:r w:rsidRPr="00853502">
          <w:rPr>
            <w:rFonts w:cs="Courier New"/>
            <w:snapToGrid w:val="0"/>
            <w:lang w:val="en-US"/>
          </w:rPr>
          <w:t>}</w:t>
        </w:r>
      </w:ins>
    </w:p>
    <w:p w14:paraId="2242D94D" w14:textId="77777777" w:rsidR="00620648" w:rsidRDefault="00620648" w:rsidP="00620648">
      <w:pPr>
        <w:pStyle w:val="PL"/>
        <w:rPr>
          <w:ins w:id="1018" w:author="Steven Xu" w:date="2019-11-08T14:43:00Z"/>
          <w:noProof w:val="0"/>
          <w:lang w:val="en-US"/>
        </w:rPr>
      </w:pPr>
    </w:p>
    <w:p w14:paraId="484218D4" w14:textId="44FE97F8" w:rsidR="00976413" w:rsidRDefault="00976413" w:rsidP="00916C21">
      <w:pPr>
        <w:pStyle w:val="PL"/>
        <w:rPr>
          <w:ins w:id="1019" w:author="Steven Xu" w:date="2019-11-08T14:43:00Z"/>
          <w:rFonts w:cs="Courier New"/>
          <w:snapToGrid w:val="0"/>
          <w:lang w:val="en-US"/>
        </w:rPr>
      </w:pPr>
    </w:p>
    <w:p w14:paraId="19CAF83D" w14:textId="116B464D" w:rsidR="00976413" w:rsidRPr="00522035" w:rsidRDefault="005F249A" w:rsidP="00976413">
      <w:pPr>
        <w:pStyle w:val="PL"/>
        <w:rPr>
          <w:ins w:id="1020" w:author="Steven Xu" w:date="2019-11-08T14:41:00Z"/>
          <w:noProof w:val="0"/>
          <w:lang w:val="en-US"/>
        </w:rPr>
      </w:pPr>
      <w:ins w:id="1021" w:author="Steven Xu" w:date="2019-11-08T14:50:00Z">
        <w:r w:rsidRPr="00EA2608">
          <w:rPr>
            <w:rFonts w:cs="Courier New"/>
            <w:snapToGrid w:val="0"/>
            <w:lang w:val="en-US"/>
          </w:rPr>
          <w:t>DLIngressBHRLCCH</w:t>
        </w:r>
      </w:ins>
      <w:ins w:id="1022" w:author="Steven Xu" w:date="2019-11-08T15:28:00Z">
        <w:r w:rsidR="00E7783D">
          <w:rPr>
            <w:rFonts w:cs="Courier New"/>
            <w:snapToGrid w:val="0"/>
            <w:lang w:val="en-US"/>
          </w:rPr>
          <w:t>List</w:t>
        </w:r>
      </w:ins>
      <w:proofErr w:type="gramStart"/>
      <w:ins w:id="1023" w:author="Steven Xu" w:date="2019-11-08T14:41:00Z">
        <w:r w:rsidR="00976413">
          <w:rPr>
            <w:rFonts w:cs="Courier New"/>
            <w:snapToGrid w:val="0"/>
            <w:lang w:val="en-US"/>
          </w:rPr>
          <w:tab/>
        </w:r>
        <w:r w:rsidR="00976413" w:rsidRPr="00522035">
          <w:rPr>
            <w:noProof w:val="0"/>
            <w:lang w:val="en-US"/>
          </w:rPr>
          <w:t>::</w:t>
        </w:r>
        <w:proofErr w:type="gramEnd"/>
        <w:r w:rsidR="00976413" w:rsidRPr="00522035">
          <w:rPr>
            <w:noProof w:val="0"/>
            <w:lang w:val="en-US"/>
          </w:rPr>
          <w:t>= SEQUENCE (SIZE(1..</w:t>
        </w:r>
      </w:ins>
      <w:ins w:id="1024" w:author="Steven Xu" w:date="2019-11-08T19:54:00Z">
        <w:r w:rsidR="006F1916" w:rsidRPr="00533C55">
          <w:rPr>
            <w:snapToGrid w:val="0"/>
            <w:lang w:val="en-US" w:eastAsia="en-GB"/>
          </w:rPr>
          <w:t>maxnoofAggregated</w:t>
        </w:r>
        <w:r w:rsidR="006F1916">
          <w:rPr>
            <w:snapToGrid w:val="0"/>
            <w:lang w:val="en-US" w:eastAsia="en-GB"/>
          </w:rPr>
          <w:t>DL</w:t>
        </w:r>
        <w:r w:rsidR="006F1916" w:rsidRPr="00533C55">
          <w:rPr>
            <w:snapToGrid w:val="0"/>
            <w:lang w:val="en-US" w:eastAsia="en-GB"/>
          </w:rPr>
          <w:t>BHRLCCH</w:t>
        </w:r>
      </w:ins>
      <w:ins w:id="1025" w:author="Steven Xu" w:date="2019-11-08T14:41:00Z">
        <w:r w:rsidR="00976413" w:rsidRPr="00522035">
          <w:rPr>
            <w:noProof w:val="0"/>
            <w:lang w:val="en-US"/>
          </w:rPr>
          <w:t xml:space="preserve">)) OF </w:t>
        </w:r>
        <w:proofErr w:type="spellStart"/>
        <w:r w:rsidR="00976413" w:rsidRPr="00522035">
          <w:rPr>
            <w:noProof w:val="0"/>
            <w:lang w:val="en-US"/>
          </w:rPr>
          <w:t>ProtocolIE-SingleContainer</w:t>
        </w:r>
        <w:proofErr w:type="spellEnd"/>
        <w:r w:rsidR="00976413" w:rsidRPr="00522035">
          <w:rPr>
            <w:noProof w:val="0"/>
            <w:lang w:val="en-US"/>
          </w:rPr>
          <w:t xml:space="preserve"> { { </w:t>
        </w:r>
      </w:ins>
      <w:proofErr w:type="spellStart"/>
      <w:ins w:id="1026" w:author="Steven Xu" w:date="2019-11-08T14:48:00Z">
        <w:r w:rsidR="00EA2608" w:rsidRPr="00EA2608">
          <w:rPr>
            <w:rFonts w:cs="Courier New"/>
            <w:snapToGrid w:val="0"/>
            <w:lang w:val="en-US"/>
          </w:rPr>
          <w:t>DLIngressBHRLCCH</w:t>
        </w:r>
      </w:ins>
      <w:ins w:id="1027" w:author="Steven Xu" w:date="2019-11-08T14:41:00Z">
        <w:r w:rsidR="00976413" w:rsidRPr="00522035">
          <w:rPr>
            <w:noProof w:val="0"/>
            <w:lang w:val="en-US"/>
          </w:rPr>
          <w:t>-ItemIEs</w:t>
        </w:r>
        <w:proofErr w:type="spellEnd"/>
        <w:r w:rsidR="00976413" w:rsidRPr="00522035">
          <w:rPr>
            <w:noProof w:val="0"/>
            <w:lang w:val="en-US"/>
          </w:rPr>
          <w:t>} }</w:t>
        </w:r>
      </w:ins>
    </w:p>
    <w:p w14:paraId="16EB4A2F" w14:textId="3E977F28" w:rsidR="00976413" w:rsidRPr="00522035" w:rsidRDefault="005F249A" w:rsidP="00976413">
      <w:pPr>
        <w:pStyle w:val="PL"/>
        <w:rPr>
          <w:ins w:id="1028" w:author="Steven Xu" w:date="2019-11-08T14:42:00Z"/>
          <w:noProof w:val="0"/>
          <w:lang w:val="en-US"/>
        </w:rPr>
      </w:pPr>
      <w:ins w:id="1029" w:author="Steven Xu" w:date="2019-11-08T14:50:00Z">
        <w:r>
          <w:rPr>
            <w:rFonts w:cs="Courier New"/>
            <w:snapToGrid w:val="0"/>
            <w:lang w:val="en-US"/>
          </w:rPr>
          <w:t>U</w:t>
        </w:r>
        <w:r w:rsidRPr="00EA2608">
          <w:rPr>
            <w:rFonts w:cs="Courier New"/>
            <w:snapToGrid w:val="0"/>
            <w:lang w:val="en-US"/>
          </w:rPr>
          <w:t>LIngressBHRLCCH</w:t>
        </w:r>
      </w:ins>
      <w:ins w:id="1030" w:author="Steven Xu" w:date="2019-11-08T15:28:00Z">
        <w:r w:rsidR="00E7783D">
          <w:rPr>
            <w:rFonts w:cs="Courier New"/>
            <w:snapToGrid w:val="0"/>
            <w:lang w:val="en-US"/>
          </w:rPr>
          <w:t>List</w:t>
        </w:r>
      </w:ins>
      <w:proofErr w:type="gramStart"/>
      <w:ins w:id="1031" w:author="Steven Xu" w:date="2019-11-08T14:42:00Z">
        <w:r w:rsidR="00976413">
          <w:rPr>
            <w:rFonts w:cs="Courier New"/>
            <w:snapToGrid w:val="0"/>
            <w:lang w:val="en-US"/>
          </w:rPr>
          <w:tab/>
        </w:r>
        <w:r w:rsidR="00976413" w:rsidRPr="00522035">
          <w:rPr>
            <w:noProof w:val="0"/>
            <w:lang w:val="en-US"/>
          </w:rPr>
          <w:t>::</w:t>
        </w:r>
        <w:proofErr w:type="gramEnd"/>
        <w:r w:rsidR="00976413" w:rsidRPr="00522035">
          <w:rPr>
            <w:noProof w:val="0"/>
            <w:lang w:val="en-US"/>
          </w:rPr>
          <w:t>= SEQUENCE (SIZE(1..</w:t>
        </w:r>
      </w:ins>
      <w:ins w:id="1032" w:author="Steven Xu" w:date="2019-11-08T19:54:00Z">
        <w:r w:rsidR="006F1916" w:rsidRPr="00533C55">
          <w:rPr>
            <w:snapToGrid w:val="0"/>
            <w:lang w:val="en-US" w:eastAsia="en-GB"/>
          </w:rPr>
          <w:t>maxnoofAggregated</w:t>
        </w:r>
        <w:r w:rsidR="006F1916">
          <w:rPr>
            <w:snapToGrid w:val="0"/>
            <w:lang w:val="en-US" w:eastAsia="en-GB"/>
          </w:rPr>
          <w:t>UL</w:t>
        </w:r>
        <w:r w:rsidR="006F1916" w:rsidRPr="00533C55">
          <w:rPr>
            <w:snapToGrid w:val="0"/>
            <w:lang w:val="en-US" w:eastAsia="en-GB"/>
          </w:rPr>
          <w:t>BHRLCCH</w:t>
        </w:r>
      </w:ins>
      <w:ins w:id="1033" w:author="Steven Xu" w:date="2019-11-08T14:42:00Z">
        <w:r w:rsidR="00976413" w:rsidRPr="00522035">
          <w:rPr>
            <w:noProof w:val="0"/>
            <w:lang w:val="en-US"/>
          </w:rPr>
          <w:t xml:space="preserve">)) OF </w:t>
        </w:r>
        <w:proofErr w:type="spellStart"/>
        <w:r w:rsidR="00976413" w:rsidRPr="00522035">
          <w:rPr>
            <w:noProof w:val="0"/>
            <w:lang w:val="en-US"/>
          </w:rPr>
          <w:t>ProtocolIE-SingleContainer</w:t>
        </w:r>
        <w:proofErr w:type="spellEnd"/>
        <w:r w:rsidR="00976413" w:rsidRPr="00522035">
          <w:rPr>
            <w:noProof w:val="0"/>
            <w:lang w:val="en-US"/>
          </w:rPr>
          <w:t xml:space="preserve"> { { </w:t>
        </w:r>
      </w:ins>
      <w:proofErr w:type="spellStart"/>
      <w:ins w:id="1034" w:author="Steven Xu" w:date="2019-11-08T14:49:00Z">
        <w:r w:rsidR="00B46075" w:rsidRPr="00B46075">
          <w:rPr>
            <w:rFonts w:cs="Courier New"/>
            <w:snapToGrid w:val="0"/>
            <w:lang w:val="en-US"/>
          </w:rPr>
          <w:t>ULEgressBHRLCCH</w:t>
        </w:r>
      </w:ins>
      <w:ins w:id="1035" w:author="Steven Xu" w:date="2019-11-08T14:42:00Z">
        <w:r w:rsidR="00976413" w:rsidRPr="00522035">
          <w:rPr>
            <w:noProof w:val="0"/>
            <w:lang w:val="en-US"/>
          </w:rPr>
          <w:t>-ItemIEs</w:t>
        </w:r>
        <w:proofErr w:type="spellEnd"/>
        <w:r w:rsidR="00976413" w:rsidRPr="00522035">
          <w:rPr>
            <w:noProof w:val="0"/>
            <w:lang w:val="en-US"/>
          </w:rPr>
          <w:t>} }</w:t>
        </w:r>
      </w:ins>
    </w:p>
    <w:p w14:paraId="39BF6D53" w14:textId="16AC90B6" w:rsidR="00140AD7" w:rsidDel="00124060" w:rsidRDefault="00140AD7" w:rsidP="00E420CE">
      <w:pPr>
        <w:pStyle w:val="PL"/>
        <w:rPr>
          <w:del w:id="1036" w:author="Steven Xu" w:date="2019-11-08T14:51:00Z"/>
          <w:rFonts w:cs="Courier New"/>
          <w:snapToGrid w:val="0"/>
          <w:lang w:val="en-US"/>
        </w:rPr>
      </w:pPr>
    </w:p>
    <w:p w14:paraId="31C33876" w14:textId="07956546" w:rsidR="00891AFF" w:rsidRPr="00947439" w:rsidRDefault="00273C13" w:rsidP="00891AFF">
      <w:pPr>
        <w:pStyle w:val="PL"/>
        <w:rPr>
          <w:ins w:id="1037" w:author="Steven Xu" w:date="2019-11-08T14:37:00Z"/>
          <w:noProof w:val="0"/>
        </w:rPr>
      </w:pPr>
      <w:ins w:id="1038" w:author="Steven Xu" w:date="2019-11-08T14:48:00Z">
        <w:r w:rsidRPr="00273C13">
          <w:rPr>
            <w:rFonts w:cs="Courier New"/>
            <w:snapToGrid w:val="0"/>
            <w:lang w:val="en-US"/>
          </w:rPr>
          <w:t>DLIngressBHRLCCH</w:t>
        </w:r>
      </w:ins>
      <w:ins w:id="1039" w:author="Steven Xu" w:date="2019-11-08T14:45:00Z">
        <w:r w:rsidR="00A042B7" w:rsidRPr="00522035">
          <w:rPr>
            <w:noProof w:val="0"/>
            <w:lang w:val="en-US"/>
          </w:rPr>
          <w:t>-</w:t>
        </w:r>
        <w:proofErr w:type="spellStart"/>
        <w:r w:rsidR="00A042B7" w:rsidRPr="00522035">
          <w:rPr>
            <w:noProof w:val="0"/>
            <w:lang w:val="en-US"/>
          </w:rPr>
          <w:t>ItemIEs</w:t>
        </w:r>
      </w:ins>
      <w:proofErr w:type="spellEnd"/>
      <w:ins w:id="1040" w:author="Steven Xu" w:date="2019-11-08T14:37:00Z">
        <w:r w:rsidR="00891AFF" w:rsidRPr="00947439">
          <w:rPr>
            <w:noProof w:val="0"/>
          </w:rPr>
          <w:t xml:space="preserve"> F1AP-PROTOCOL-</w:t>
        </w:r>
        <w:proofErr w:type="gramStart"/>
        <w:r w:rsidR="00891AFF" w:rsidRPr="00947439">
          <w:rPr>
            <w:noProof w:val="0"/>
          </w:rPr>
          <w:t>IES ::=</w:t>
        </w:r>
        <w:proofErr w:type="gramEnd"/>
        <w:r w:rsidR="00891AFF" w:rsidRPr="00947439">
          <w:rPr>
            <w:noProof w:val="0"/>
          </w:rPr>
          <w:t xml:space="preserve"> {</w:t>
        </w:r>
      </w:ins>
    </w:p>
    <w:p w14:paraId="2959E38E" w14:textId="66988233" w:rsidR="00891AFF" w:rsidRPr="00947439" w:rsidRDefault="00891AFF" w:rsidP="00891AFF">
      <w:pPr>
        <w:pStyle w:val="PL"/>
        <w:rPr>
          <w:ins w:id="1041" w:author="Steven Xu" w:date="2019-11-08T14:37:00Z"/>
          <w:noProof w:val="0"/>
        </w:rPr>
      </w:pPr>
      <w:ins w:id="1042" w:author="Steven Xu" w:date="2019-11-08T14:37:00Z">
        <w:r w:rsidRPr="00947439">
          <w:tab/>
        </w:r>
        <w:proofErr w:type="gramStart"/>
        <w:r w:rsidRPr="00947439">
          <w:rPr>
            <w:noProof w:val="0"/>
          </w:rPr>
          <w:t>{ ID</w:t>
        </w:r>
        <w:proofErr w:type="gramEnd"/>
        <w:r w:rsidRPr="00947439">
          <w:rPr>
            <w:noProof w:val="0"/>
          </w:rPr>
          <w:t xml:space="preserve"> </w:t>
        </w:r>
        <w:proofErr w:type="spellStart"/>
        <w:r w:rsidRPr="00947439">
          <w:rPr>
            <w:noProof w:val="0"/>
          </w:rPr>
          <w:t>id</w:t>
        </w:r>
        <w:proofErr w:type="spellEnd"/>
        <w:r w:rsidRPr="00947439">
          <w:rPr>
            <w:noProof w:val="0"/>
          </w:rPr>
          <w:t>-</w:t>
        </w:r>
      </w:ins>
      <w:ins w:id="1043" w:author="Steven Xu" w:date="2019-11-08T14:48:00Z">
        <w:r w:rsidR="00482566" w:rsidRPr="00482566">
          <w:rPr>
            <w:rFonts w:cs="Courier New"/>
            <w:snapToGrid w:val="0"/>
            <w:lang w:val="en-US"/>
          </w:rPr>
          <w:t>DLIngressBHRLCCH</w:t>
        </w:r>
      </w:ins>
      <w:ins w:id="1044" w:author="Steven Xu" w:date="2019-11-08T14:37:00Z">
        <w:r w:rsidRPr="00522035">
          <w:rPr>
            <w:noProof w:val="0"/>
            <w:lang w:val="en-US"/>
          </w:rPr>
          <w:t>-Item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CRITICALITY reject</w:t>
        </w:r>
        <w:r w:rsidRPr="00947439">
          <w:rPr>
            <w:noProof w:val="0"/>
          </w:rPr>
          <w:tab/>
          <w:t xml:space="preserve">TYPE </w:t>
        </w:r>
      </w:ins>
      <w:ins w:id="1045" w:author="Steven Xu" w:date="2019-11-08T14:48:00Z">
        <w:r w:rsidR="00482566" w:rsidRPr="00482566">
          <w:rPr>
            <w:rFonts w:cs="Courier New"/>
            <w:snapToGrid w:val="0"/>
            <w:lang w:val="en-US"/>
          </w:rPr>
          <w:t>DLIngressBHRLCCH</w:t>
        </w:r>
      </w:ins>
      <w:ins w:id="1046" w:author="Steven Xu" w:date="2019-11-08T14:37:00Z">
        <w:r w:rsidRPr="00522035">
          <w:rPr>
            <w:noProof w:val="0"/>
            <w:lang w:val="en-US"/>
          </w:rPr>
          <w:t>-Item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PRESENCE mandatory},</w:t>
        </w:r>
      </w:ins>
    </w:p>
    <w:p w14:paraId="787B8C82" w14:textId="77777777" w:rsidR="00891AFF" w:rsidRPr="00947439" w:rsidRDefault="00891AFF" w:rsidP="00891AFF">
      <w:pPr>
        <w:pStyle w:val="PL"/>
        <w:rPr>
          <w:ins w:id="1047" w:author="Steven Xu" w:date="2019-11-08T14:37:00Z"/>
          <w:noProof w:val="0"/>
        </w:rPr>
      </w:pPr>
      <w:ins w:id="1048" w:author="Steven Xu" w:date="2019-11-08T14:37:00Z">
        <w:r w:rsidRPr="00947439">
          <w:rPr>
            <w:noProof w:val="0"/>
          </w:rPr>
          <w:tab/>
          <w:t>...</w:t>
        </w:r>
      </w:ins>
    </w:p>
    <w:p w14:paraId="36CA53D5" w14:textId="77777777" w:rsidR="00891AFF" w:rsidRPr="00947439" w:rsidRDefault="00891AFF" w:rsidP="00891AFF">
      <w:pPr>
        <w:pStyle w:val="PL"/>
        <w:rPr>
          <w:ins w:id="1049" w:author="Steven Xu" w:date="2019-11-08T14:37:00Z"/>
          <w:noProof w:val="0"/>
        </w:rPr>
      </w:pPr>
      <w:ins w:id="1050" w:author="Steven Xu" w:date="2019-11-08T14:37:00Z">
        <w:r w:rsidRPr="00947439">
          <w:rPr>
            <w:noProof w:val="0"/>
          </w:rPr>
          <w:t>}</w:t>
        </w:r>
      </w:ins>
    </w:p>
    <w:p w14:paraId="0AFEEEEB" w14:textId="77777777" w:rsidR="00891AFF" w:rsidRDefault="00891AFF" w:rsidP="00891AFF">
      <w:pPr>
        <w:pStyle w:val="PL"/>
        <w:rPr>
          <w:ins w:id="1051" w:author="Steven Xu" w:date="2019-11-08T14:37:00Z"/>
          <w:rFonts w:cs="Courier New"/>
          <w:snapToGrid w:val="0"/>
          <w:lang w:val="en-US"/>
        </w:rPr>
      </w:pPr>
    </w:p>
    <w:p w14:paraId="64055F35" w14:textId="6319625F" w:rsidR="00625C46" w:rsidRPr="00853502" w:rsidRDefault="005D4FF5" w:rsidP="00625C46">
      <w:pPr>
        <w:pStyle w:val="PL"/>
        <w:rPr>
          <w:ins w:id="1052" w:author="Steven Xu" w:date="2019-11-08T14:38:00Z"/>
          <w:rFonts w:cs="Courier New"/>
          <w:snapToGrid w:val="0"/>
          <w:lang w:val="en-US"/>
        </w:rPr>
      </w:pPr>
      <w:ins w:id="1053" w:author="Steven Xu" w:date="2019-11-08T14:48:00Z">
        <w:r w:rsidRPr="005D4FF5">
          <w:rPr>
            <w:rFonts w:cs="Courier New"/>
            <w:snapToGrid w:val="0"/>
            <w:lang w:val="en-US"/>
          </w:rPr>
          <w:t>DLIngressBHRLCCH</w:t>
        </w:r>
      </w:ins>
      <w:ins w:id="1054" w:author="Steven Xu" w:date="2019-11-08T14:38:00Z">
        <w:r w:rsidR="00625C46" w:rsidRPr="00522035">
          <w:rPr>
            <w:noProof w:val="0"/>
            <w:lang w:val="en-US"/>
          </w:rPr>
          <w:t>-Item</w:t>
        </w:r>
        <w:r w:rsidR="00625C46">
          <w:rPr>
            <w:rFonts w:cs="Courier New"/>
            <w:snapToGrid w:val="0"/>
            <w:lang w:val="en-US"/>
          </w:rPr>
          <w:tab/>
        </w:r>
        <w:r w:rsidR="00625C46" w:rsidRPr="00853502">
          <w:rPr>
            <w:rFonts w:cs="Courier New"/>
            <w:snapToGrid w:val="0"/>
            <w:lang w:val="en-US"/>
          </w:rPr>
          <w:t xml:space="preserve">::= </w:t>
        </w:r>
      </w:ins>
      <w:ins w:id="1055" w:author="Steven Xu" w:date="2019-11-08T14:53:00Z">
        <w:r w:rsidR="00FB28B9">
          <w:rPr>
            <w:rFonts w:cs="Courier New"/>
            <w:snapToGrid w:val="0"/>
            <w:lang w:val="en-US"/>
          </w:rPr>
          <w:t>SEQUENCE</w:t>
        </w:r>
      </w:ins>
      <w:ins w:id="1056" w:author="Steven Xu" w:date="2019-11-08T14:38:00Z">
        <w:r w:rsidR="00625C46" w:rsidRPr="00853502">
          <w:rPr>
            <w:rFonts w:cs="Courier New"/>
            <w:snapToGrid w:val="0"/>
            <w:lang w:val="en-US"/>
          </w:rPr>
          <w:t xml:space="preserve"> {</w:t>
        </w:r>
      </w:ins>
    </w:p>
    <w:p w14:paraId="310171CF" w14:textId="788A9F75" w:rsidR="00FB28B9" w:rsidRDefault="00FB28B9" w:rsidP="00FB28B9">
      <w:pPr>
        <w:pStyle w:val="PL"/>
        <w:rPr>
          <w:ins w:id="1057" w:author="Steven Xu" w:date="2019-11-08T14:53:00Z"/>
        </w:rPr>
      </w:pPr>
      <w:ins w:id="1058" w:author="Steven Xu" w:date="2019-11-08T14:53:00Z">
        <w:r>
          <w:tab/>
        </w:r>
        <w:r w:rsidR="00884ABD">
          <w:t>prior</w:t>
        </w:r>
        <w:r>
          <w:t>HopBAPID</w:t>
        </w:r>
        <w:r w:rsidRPr="00947439">
          <w:tab/>
        </w:r>
        <w:r w:rsidRPr="00947439">
          <w:tab/>
        </w:r>
        <w:r w:rsidRPr="00947439">
          <w:tab/>
        </w:r>
      </w:ins>
      <w:ins w:id="1059" w:author="Steven Xu" w:date="2019-11-08T14:54:00Z">
        <w:r w:rsidR="00EC4EFE">
          <w:tab/>
        </w:r>
        <w:r w:rsidR="00EC4EFE">
          <w:tab/>
        </w:r>
      </w:ins>
      <w:ins w:id="1060" w:author="Steven Xu" w:date="2019-11-08T14:53:00Z">
        <w:r>
          <w:t>BAPID</w:t>
        </w:r>
        <w:r w:rsidRPr="00947439">
          <w:t>,</w:t>
        </w:r>
      </w:ins>
    </w:p>
    <w:p w14:paraId="1F77E0BA" w14:textId="0E40C26D" w:rsidR="00FB28B9" w:rsidRPr="00947439" w:rsidRDefault="00FB28B9" w:rsidP="00FB28B9">
      <w:pPr>
        <w:pStyle w:val="PL"/>
        <w:rPr>
          <w:ins w:id="1061" w:author="Steven Xu" w:date="2019-11-08T14:53:00Z"/>
        </w:rPr>
      </w:pPr>
      <w:ins w:id="1062" w:author="Steven Xu" w:date="2019-11-08T14:53:00Z">
        <w:r>
          <w:lastRenderedPageBreak/>
          <w:tab/>
        </w:r>
        <w:r w:rsidR="00884ABD">
          <w:t>dLIngress</w:t>
        </w:r>
      </w:ins>
      <w:ins w:id="1063" w:author="Steven Xu" w:date="2019-11-08T14:54:00Z">
        <w:r w:rsidR="00884ABD">
          <w:t>BH</w:t>
        </w:r>
      </w:ins>
      <w:ins w:id="1064" w:author="Steven Xu" w:date="2019-11-08T14:53:00Z">
        <w:r>
          <w:t>RLCCHID</w:t>
        </w:r>
        <w:r>
          <w:tab/>
        </w:r>
        <w:r>
          <w:tab/>
        </w:r>
        <w:r>
          <w:tab/>
        </w:r>
        <w:r>
          <w:tab/>
        </w:r>
        <w:r w:rsidRPr="006B2BFD">
          <w:t>BIT STRING (SIZE(</w:t>
        </w:r>
        <w:r>
          <w:t>10</w:t>
        </w:r>
        <w:r w:rsidRPr="006B2BFD">
          <w:t>))</w:t>
        </w:r>
        <w:r w:rsidRPr="00947439">
          <w:t>,</w:t>
        </w:r>
      </w:ins>
    </w:p>
    <w:p w14:paraId="54F500D5" w14:textId="24839415" w:rsidR="00FB28B9" w:rsidRPr="00947439" w:rsidRDefault="00FB28B9" w:rsidP="00FB28B9">
      <w:pPr>
        <w:pStyle w:val="PL"/>
        <w:rPr>
          <w:ins w:id="1065" w:author="Steven Xu" w:date="2019-11-08T14:53:00Z"/>
        </w:rPr>
      </w:pPr>
      <w:ins w:id="1066" w:author="Steven Xu" w:date="2019-11-08T14:53:00Z">
        <w:r w:rsidRPr="00947439">
          <w:tab/>
          <w:t>iE-Extensions</w:t>
        </w:r>
        <w:r w:rsidRPr="00947439">
          <w:tab/>
        </w:r>
        <w:r w:rsidRPr="00947439">
          <w:tab/>
        </w:r>
        <w:r>
          <w:tab/>
        </w:r>
      </w:ins>
      <w:ins w:id="1067" w:author="Steven Xu" w:date="2019-11-08T14:54:00Z">
        <w:r w:rsidR="00EC4EFE">
          <w:tab/>
        </w:r>
        <w:r w:rsidR="00EC4EFE">
          <w:tab/>
        </w:r>
      </w:ins>
      <w:ins w:id="1068" w:author="Steven Xu" w:date="2019-11-08T14:53:00Z">
        <w:r w:rsidRPr="00947439">
          <w:t xml:space="preserve">ProtocolExtensionContainer { { </w:t>
        </w:r>
      </w:ins>
      <w:ins w:id="1069" w:author="Steven Xu" w:date="2019-11-08T14:54:00Z">
        <w:r w:rsidR="00EC4EFE" w:rsidRPr="005D4FF5">
          <w:rPr>
            <w:rFonts w:cs="Courier New"/>
            <w:snapToGrid w:val="0"/>
            <w:lang w:val="en-US"/>
          </w:rPr>
          <w:t>DLIngressBHRLCCH</w:t>
        </w:r>
      </w:ins>
      <w:ins w:id="1070" w:author="Steven Xu" w:date="2019-11-08T15:30:00Z">
        <w:r w:rsidR="00725CCD">
          <w:rPr>
            <w:rFonts w:cs="Courier New"/>
            <w:snapToGrid w:val="0"/>
            <w:lang w:val="en-US"/>
          </w:rPr>
          <w:t>-</w:t>
        </w:r>
      </w:ins>
      <w:ins w:id="1071" w:author="Steven Xu" w:date="2019-11-08T14:54:00Z">
        <w:r w:rsidR="00EC4EFE" w:rsidRPr="005D4FF5">
          <w:rPr>
            <w:rFonts w:cs="Courier New"/>
            <w:snapToGrid w:val="0"/>
            <w:lang w:val="en-US"/>
          </w:rPr>
          <w:t>Item</w:t>
        </w:r>
      </w:ins>
      <w:ins w:id="1072" w:author="Steven Xu" w:date="2019-11-08T14:53:00Z">
        <w:r w:rsidRPr="00947439">
          <w:t>-ExtIEs} } OPTIONAL</w:t>
        </w:r>
      </w:ins>
    </w:p>
    <w:p w14:paraId="562DCD3C" w14:textId="77777777" w:rsidR="00FB28B9" w:rsidRPr="00947439" w:rsidRDefault="00FB28B9" w:rsidP="00FB28B9">
      <w:pPr>
        <w:pStyle w:val="PL"/>
        <w:rPr>
          <w:ins w:id="1073" w:author="Steven Xu" w:date="2019-11-08T14:53:00Z"/>
        </w:rPr>
      </w:pPr>
      <w:ins w:id="1074" w:author="Steven Xu" w:date="2019-11-08T14:53:00Z">
        <w:r w:rsidRPr="00947439">
          <w:t>}</w:t>
        </w:r>
      </w:ins>
    </w:p>
    <w:p w14:paraId="3627592E" w14:textId="77777777" w:rsidR="00FB28B9" w:rsidRDefault="00FB28B9" w:rsidP="00FB28B9">
      <w:pPr>
        <w:pStyle w:val="PL"/>
        <w:rPr>
          <w:ins w:id="1075" w:author="Steven Xu" w:date="2019-11-08T14:53:00Z"/>
        </w:rPr>
      </w:pPr>
    </w:p>
    <w:p w14:paraId="1E950025" w14:textId="76CBA1F9" w:rsidR="00FB28B9" w:rsidRPr="00947439" w:rsidRDefault="00EC4EFE" w:rsidP="00FB28B9">
      <w:pPr>
        <w:pStyle w:val="PL"/>
        <w:rPr>
          <w:ins w:id="1076" w:author="Steven Xu" w:date="2019-11-08T14:53:00Z"/>
        </w:rPr>
      </w:pPr>
      <w:ins w:id="1077" w:author="Steven Xu" w:date="2019-11-08T14:54:00Z">
        <w:r w:rsidRPr="005D4FF5">
          <w:rPr>
            <w:rFonts w:cs="Courier New"/>
            <w:snapToGrid w:val="0"/>
            <w:lang w:val="en-US"/>
          </w:rPr>
          <w:t>DLIngressBHRLCCH</w:t>
        </w:r>
      </w:ins>
      <w:ins w:id="1078" w:author="Steven Xu" w:date="2019-11-08T15:30:00Z">
        <w:r w:rsidR="00720ACB">
          <w:rPr>
            <w:rFonts w:cs="Courier New"/>
            <w:snapToGrid w:val="0"/>
            <w:lang w:val="en-US"/>
          </w:rPr>
          <w:t>-</w:t>
        </w:r>
      </w:ins>
      <w:ins w:id="1079" w:author="Steven Xu" w:date="2019-11-08T14:54:00Z">
        <w:r w:rsidRPr="005D4FF5">
          <w:rPr>
            <w:rFonts w:cs="Courier New"/>
            <w:snapToGrid w:val="0"/>
            <w:lang w:val="en-US"/>
          </w:rPr>
          <w:t>Item</w:t>
        </w:r>
      </w:ins>
      <w:ins w:id="1080" w:author="Steven Xu" w:date="2019-11-08T14:53:00Z">
        <w:r w:rsidR="00FB28B9" w:rsidRPr="00947439">
          <w:t>-ExtIEs F1AP-PROTOCOL-EXTENSION ::= {</w:t>
        </w:r>
      </w:ins>
    </w:p>
    <w:p w14:paraId="55335B64" w14:textId="77777777" w:rsidR="00FB28B9" w:rsidRPr="00947439" w:rsidRDefault="00FB28B9" w:rsidP="00FB28B9">
      <w:pPr>
        <w:pStyle w:val="PL"/>
        <w:rPr>
          <w:ins w:id="1081" w:author="Steven Xu" w:date="2019-11-08T14:53:00Z"/>
        </w:rPr>
      </w:pPr>
      <w:ins w:id="1082" w:author="Steven Xu" w:date="2019-11-08T14:53:00Z">
        <w:r w:rsidRPr="00947439">
          <w:tab/>
          <w:t>...</w:t>
        </w:r>
      </w:ins>
    </w:p>
    <w:p w14:paraId="2E45DDE7" w14:textId="77777777" w:rsidR="00FB28B9" w:rsidRDefault="00FB28B9" w:rsidP="00FB28B9">
      <w:pPr>
        <w:pStyle w:val="PL"/>
        <w:rPr>
          <w:ins w:id="1083" w:author="Steven Xu" w:date="2019-11-08T14:53:00Z"/>
        </w:rPr>
      </w:pPr>
      <w:ins w:id="1084" w:author="Steven Xu" w:date="2019-11-08T14:53:00Z">
        <w:r w:rsidRPr="00947439">
          <w:t>}</w:t>
        </w:r>
      </w:ins>
    </w:p>
    <w:p w14:paraId="5D62D214" w14:textId="77777777" w:rsidR="00625C46" w:rsidRDefault="00625C46" w:rsidP="00891AFF">
      <w:pPr>
        <w:pStyle w:val="PL"/>
        <w:rPr>
          <w:ins w:id="1085" w:author="Steven Xu" w:date="2019-11-08T14:37:00Z"/>
          <w:rFonts w:cs="Courier New"/>
          <w:snapToGrid w:val="0"/>
          <w:lang w:val="en-US"/>
        </w:rPr>
      </w:pPr>
    </w:p>
    <w:p w14:paraId="0C316146" w14:textId="6D38A5EC" w:rsidR="00303CF1" w:rsidRPr="00947439" w:rsidRDefault="00303CF1" w:rsidP="00303CF1">
      <w:pPr>
        <w:pStyle w:val="PL"/>
        <w:rPr>
          <w:ins w:id="1086" w:author="Steven Xu" w:date="2019-11-08T14:54:00Z"/>
          <w:noProof w:val="0"/>
        </w:rPr>
      </w:pPr>
      <w:ins w:id="1087" w:author="Steven Xu" w:date="2019-11-08T14:54:00Z">
        <w:r>
          <w:rPr>
            <w:rFonts w:cs="Courier New"/>
            <w:snapToGrid w:val="0"/>
            <w:lang w:val="en-US"/>
          </w:rPr>
          <w:t>U</w:t>
        </w:r>
        <w:r w:rsidRPr="00273C13">
          <w:rPr>
            <w:rFonts w:cs="Courier New"/>
            <w:snapToGrid w:val="0"/>
            <w:lang w:val="en-US"/>
          </w:rPr>
          <w:t>L</w:t>
        </w:r>
      </w:ins>
      <w:ins w:id="1088" w:author="Steven Xu" w:date="2019-11-08T15:30:00Z">
        <w:r w:rsidR="001C10D6">
          <w:rPr>
            <w:rFonts w:cs="Courier New"/>
            <w:snapToGrid w:val="0"/>
            <w:lang w:val="en-US"/>
          </w:rPr>
          <w:t>E</w:t>
        </w:r>
      </w:ins>
      <w:ins w:id="1089" w:author="Steven Xu" w:date="2019-11-08T14:54:00Z">
        <w:r w:rsidRPr="00273C13">
          <w:rPr>
            <w:rFonts w:cs="Courier New"/>
            <w:snapToGrid w:val="0"/>
            <w:lang w:val="en-US"/>
          </w:rPr>
          <w:t>gressBHRLCCH</w:t>
        </w:r>
        <w:r w:rsidRPr="00522035">
          <w:rPr>
            <w:noProof w:val="0"/>
            <w:lang w:val="en-US"/>
          </w:rPr>
          <w:t>-</w:t>
        </w:r>
        <w:proofErr w:type="spellStart"/>
        <w:r w:rsidRPr="00522035">
          <w:rPr>
            <w:noProof w:val="0"/>
            <w:lang w:val="en-US"/>
          </w:rPr>
          <w:t>ItemIEs</w:t>
        </w:r>
        <w:proofErr w:type="spellEnd"/>
        <w:r w:rsidRPr="00947439">
          <w:rPr>
            <w:noProof w:val="0"/>
          </w:rPr>
          <w:t xml:space="preserve"> F1AP-PROTOCOL-</w:t>
        </w:r>
        <w:proofErr w:type="gramStart"/>
        <w:r w:rsidRPr="00947439">
          <w:rPr>
            <w:noProof w:val="0"/>
          </w:rPr>
          <w:t>IES ::=</w:t>
        </w:r>
        <w:proofErr w:type="gramEnd"/>
        <w:r w:rsidRPr="00947439">
          <w:rPr>
            <w:noProof w:val="0"/>
          </w:rPr>
          <w:t xml:space="preserve"> {</w:t>
        </w:r>
      </w:ins>
    </w:p>
    <w:p w14:paraId="5D6D80C9" w14:textId="129FCF97" w:rsidR="00303CF1" w:rsidRPr="00947439" w:rsidRDefault="00303CF1" w:rsidP="00303CF1">
      <w:pPr>
        <w:pStyle w:val="PL"/>
        <w:rPr>
          <w:ins w:id="1090" w:author="Steven Xu" w:date="2019-11-08T14:54:00Z"/>
          <w:noProof w:val="0"/>
        </w:rPr>
      </w:pPr>
      <w:ins w:id="1091" w:author="Steven Xu" w:date="2019-11-08T14:54:00Z">
        <w:r w:rsidRPr="00947439">
          <w:tab/>
        </w:r>
        <w:proofErr w:type="gramStart"/>
        <w:r w:rsidRPr="00947439">
          <w:rPr>
            <w:noProof w:val="0"/>
          </w:rPr>
          <w:t>{ ID</w:t>
        </w:r>
        <w:proofErr w:type="gramEnd"/>
        <w:r w:rsidRPr="00947439">
          <w:rPr>
            <w:noProof w:val="0"/>
          </w:rPr>
          <w:t xml:space="preserve"> </w:t>
        </w:r>
        <w:proofErr w:type="spellStart"/>
        <w:r w:rsidRPr="00947439">
          <w:rPr>
            <w:noProof w:val="0"/>
          </w:rPr>
          <w:t>id</w:t>
        </w:r>
        <w:proofErr w:type="spellEnd"/>
        <w:r w:rsidRPr="00947439">
          <w:rPr>
            <w:noProof w:val="0"/>
          </w:rPr>
          <w:t>-</w:t>
        </w:r>
      </w:ins>
      <w:ins w:id="1092" w:author="Steven Xu" w:date="2019-11-08T14:55:00Z">
        <w:r>
          <w:rPr>
            <w:rFonts w:cs="Courier New"/>
            <w:snapToGrid w:val="0"/>
            <w:lang w:val="en-US"/>
          </w:rPr>
          <w:t>U</w:t>
        </w:r>
      </w:ins>
      <w:ins w:id="1093" w:author="Steven Xu" w:date="2019-11-08T14:54:00Z">
        <w:r w:rsidRPr="00482566">
          <w:rPr>
            <w:rFonts w:cs="Courier New"/>
            <w:snapToGrid w:val="0"/>
            <w:lang w:val="en-US"/>
          </w:rPr>
          <w:t>L</w:t>
        </w:r>
      </w:ins>
      <w:ins w:id="1094" w:author="Steven Xu" w:date="2019-11-08T15:30:00Z">
        <w:r w:rsidR="003F7A3A">
          <w:rPr>
            <w:rFonts w:cs="Courier New"/>
            <w:snapToGrid w:val="0"/>
            <w:lang w:val="en-US"/>
          </w:rPr>
          <w:t>E</w:t>
        </w:r>
      </w:ins>
      <w:ins w:id="1095" w:author="Steven Xu" w:date="2019-11-08T14:54:00Z">
        <w:r w:rsidRPr="00482566">
          <w:rPr>
            <w:rFonts w:cs="Courier New"/>
            <w:snapToGrid w:val="0"/>
            <w:lang w:val="en-US"/>
          </w:rPr>
          <w:t>gressBHRLCCH</w:t>
        </w:r>
        <w:r w:rsidRPr="00522035">
          <w:rPr>
            <w:noProof w:val="0"/>
            <w:lang w:val="en-US"/>
          </w:rPr>
          <w:t>-Item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CRITICALITY reject</w:t>
        </w:r>
        <w:r w:rsidRPr="00947439">
          <w:rPr>
            <w:noProof w:val="0"/>
          </w:rPr>
          <w:tab/>
          <w:t xml:space="preserve">TYPE </w:t>
        </w:r>
      </w:ins>
      <w:ins w:id="1096" w:author="Steven Xu" w:date="2019-11-08T14:55:00Z">
        <w:r>
          <w:rPr>
            <w:rFonts w:cs="Courier New"/>
            <w:snapToGrid w:val="0"/>
            <w:lang w:val="en-US"/>
          </w:rPr>
          <w:t>U</w:t>
        </w:r>
      </w:ins>
      <w:ins w:id="1097" w:author="Steven Xu" w:date="2019-11-08T14:54:00Z">
        <w:r w:rsidRPr="00482566">
          <w:rPr>
            <w:rFonts w:cs="Courier New"/>
            <w:snapToGrid w:val="0"/>
            <w:lang w:val="en-US"/>
          </w:rPr>
          <w:t>L</w:t>
        </w:r>
      </w:ins>
      <w:ins w:id="1098" w:author="Steven Xu" w:date="2019-11-08T15:30:00Z">
        <w:r w:rsidR="003452EB">
          <w:rPr>
            <w:rFonts w:cs="Courier New"/>
            <w:snapToGrid w:val="0"/>
            <w:lang w:val="en-US"/>
          </w:rPr>
          <w:t>Eg</w:t>
        </w:r>
      </w:ins>
      <w:ins w:id="1099" w:author="Steven Xu" w:date="2019-11-08T14:54:00Z">
        <w:r w:rsidRPr="00482566">
          <w:rPr>
            <w:rFonts w:cs="Courier New"/>
            <w:snapToGrid w:val="0"/>
            <w:lang w:val="en-US"/>
          </w:rPr>
          <w:t>ressBHRLCCH</w:t>
        </w:r>
        <w:r w:rsidRPr="00522035">
          <w:rPr>
            <w:noProof w:val="0"/>
            <w:lang w:val="en-US"/>
          </w:rPr>
          <w:t>-Item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PRESENCE mandatory},</w:t>
        </w:r>
      </w:ins>
    </w:p>
    <w:p w14:paraId="4CF28E5D" w14:textId="77777777" w:rsidR="00303CF1" w:rsidRPr="00947439" w:rsidRDefault="00303CF1" w:rsidP="00303CF1">
      <w:pPr>
        <w:pStyle w:val="PL"/>
        <w:rPr>
          <w:ins w:id="1100" w:author="Steven Xu" w:date="2019-11-08T14:54:00Z"/>
          <w:noProof w:val="0"/>
        </w:rPr>
      </w:pPr>
      <w:ins w:id="1101" w:author="Steven Xu" w:date="2019-11-08T14:54:00Z">
        <w:r w:rsidRPr="00947439">
          <w:rPr>
            <w:noProof w:val="0"/>
          </w:rPr>
          <w:tab/>
          <w:t>...</w:t>
        </w:r>
      </w:ins>
    </w:p>
    <w:p w14:paraId="104C5C7B" w14:textId="77777777" w:rsidR="00303CF1" w:rsidRPr="00947439" w:rsidRDefault="00303CF1" w:rsidP="00303CF1">
      <w:pPr>
        <w:pStyle w:val="PL"/>
        <w:rPr>
          <w:ins w:id="1102" w:author="Steven Xu" w:date="2019-11-08T14:54:00Z"/>
          <w:noProof w:val="0"/>
        </w:rPr>
      </w:pPr>
      <w:ins w:id="1103" w:author="Steven Xu" w:date="2019-11-08T14:54:00Z">
        <w:r w:rsidRPr="00947439">
          <w:rPr>
            <w:noProof w:val="0"/>
          </w:rPr>
          <w:t>}</w:t>
        </w:r>
      </w:ins>
    </w:p>
    <w:p w14:paraId="5C84943A" w14:textId="77777777" w:rsidR="00303CF1" w:rsidRDefault="00303CF1" w:rsidP="00303CF1">
      <w:pPr>
        <w:pStyle w:val="PL"/>
        <w:rPr>
          <w:ins w:id="1104" w:author="Steven Xu" w:date="2019-11-08T14:54:00Z"/>
          <w:rFonts w:cs="Courier New"/>
          <w:snapToGrid w:val="0"/>
          <w:lang w:val="en-US"/>
        </w:rPr>
      </w:pPr>
    </w:p>
    <w:p w14:paraId="65376217" w14:textId="18D9DAB1" w:rsidR="00303CF1" w:rsidRPr="00853502" w:rsidRDefault="00303CF1" w:rsidP="00303CF1">
      <w:pPr>
        <w:pStyle w:val="PL"/>
        <w:rPr>
          <w:ins w:id="1105" w:author="Steven Xu" w:date="2019-11-08T14:54:00Z"/>
          <w:rFonts w:cs="Courier New"/>
          <w:snapToGrid w:val="0"/>
          <w:lang w:val="en-US"/>
        </w:rPr>
      </w:pPr>
      <w:ins w:id="1106" w:author="Steven Xu" w:date="2019-11-08T14:55:00Z">
        <w:r>
          <w:rPr>
            <w:rFonts w:cs="Courier New"/>
            <w:snapToGrid w:val="0"/>
            <w:lang w:val="en-US"/>
          </w:rPr>
          <w:t>U</w:t>
        </w:r>
      </w:ins>
      <w:ins w:id="1107" w:author="Steven Xu" w:date="2019-11-08T14:54:00Z">
        <w:r w:rsidRPr="005D4FF5">
          <w:rPr>
            <w:rFonts w:cs="Courier New"/>
            <w:snapToGrid w:val="0"/>
            <w:lang w:val="en-US"/>
          </w:rPr>
          <w:t>L</w:t>
        </w:r>
      </w:ins>
      <w:ins w:id="1108" w:author="Steven Xu" w:date="2019-11-08T15:30:00Z">
        <w:r w:rsidR="00367C84">
          <w:rPr>
            <w:rFonts w:cs="Courier New"/>
            <w:snapToGrid w:val="0"/>
            <w:lang w:val="en-US"/>
          </w:rPr>
          <w:t>E</w:t>
        </w:r>
      </w:ins>
      <w:ins w:id="1109" w:author="Steven Xu" w:date="2019-11-08T14:54:00Z">
        <w:r w:rsidRPr="005D4FF5">
          <w:rPr>
            <w:rFonts w:cs="Courier New"/>
            <w:snapToGrid w:val="0"/>
            <w:lang w:val="en-US"/>
          </w:rPr>
          <w:t>gressBHRLCCH</w:t>
        </w:r>
        <w:r w:rsidRPr="00522035">
          <w:rPr>
            <w:noProof w:val="0"/>
            <w:lang w:val="en-US"/>
          </w:rPr>
          <w:t>-Item</w:t>
        </w:r>
        <w:r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 xml:space="preserve">::= </w:t>
        </w:r>
        <w:r>
          <w:rPr>
            <w:rFonts w:cs="Courier New"/>
            <w:snapToGrid w:val="0"/>
            <w:lang w:val="en-US"/>
          </w:rPr>
          <w:t>SEQUENCE</w:t>
        </w:r>
        <w:r w:rsidRPr="00853502">
          <w:rPr>
            <w:rFonts w:cs="Courier New"/>
            <w:snapToGrid w:val="0"/>
            <w:lang w:val="en-US"/>
          </w:rPr>
          <w:t xml:space="preserve"> {</w:t>
        </w:r>
      </w:ins>
    </w:p>
    <w:p w14:paraId="18BAF136" w14:textId="4BFF6FDD" w:rsidR="00303CF1" w:rsidRDefault="00303CF1" w:rsidP="00303CF1">
      <w:pPr>
        <w:pStyle w:val="PL"/>
        <w:rPr>
          <w:ins w:id="1110" w:author="Steven Xu" w:date="2019-11-08T14:54:00Z"/>
        </w:rPr>
      </w:pPr>
      <w:ins w:id="1111" w:author="Steven Xu" w:date="2019-11-08T14:54:00Z">
        <w:r>
          <w:tab/>
        </w:r>
      </w:ins>
      <w:ins w:id="1112" w:author="Steven Xu" w:date="2019-11-08T14:55:00Z">
        <w:r w:rsidR="00495EF3">
          <w:t>next</w:t>
        </w:r>
      </w:ins>
      <w:ins w:id="1113" w:author="Steven Xu" w:date="2019-11-08T14:54:00Z">
        <w:r>
          <w:t>HopBAPID</w:t>
        </w:r>
        <w:r w:rsidRPr="00947439">
          <w:tab/>
        </w:r>
        <w:r w:rsidRPr="00947439">
          <w:tab/>
        </w:r>
        <w:r w:rsidRPr="00947439">
          <w:tab/>
        </w:r>
        <w:r>
          <w:tab/>
        </w:r>
        <w:r>
          <w:tab/>
          <w:t>BAPID</w:t>
        </w:r>
        <w:r w:rsidRPr="00947439">
          <w:t>,</w:t>
        </w:r>
      </w:ins>
    </w:p>
    <w:p w14:paraId="56C46AD3" w14:textId="09A8674D" w:rsidR="00303CF1" w:rsidRPr="00947439" w:rsidRDefault="00303CF1" w:rsidP="00303CF1">
      <w:pPr>
        <w:pStyle w:val="PL"/>
        <w:rPr>
          <w:ins w:id="1114" w:author="Steven Xu" w:date="2019-11-08T14:54:00Z"/>
        </w:rPr>
      </w:pPr>
      <w:ins w:id="1115" w:author="Steven Xu" w:date="2019-11-08T14:54:00Z">
        <w:r>
          <w:tab/>
        </w:r>
      </w:ins>
      <w:ins w:id="1116" w:author="Steven Xu" w:date="2019-11-08T14:55:00Z">
        <w:r w:rsidR="00495EF3">
          <w:t>u</w:t>
        </w:r>
      </w:ins>
      <w:ins w:id="1117" w:author="Steven Xu" w:date="2019-11-08T14:54:00Z">
        <w:r>
          <w:t>L</w:t>
        </w:r>
      </w:ins>
      <w:ins w:id="1118" w:author="Steven Xu" w:date="2019-11-08T14:55:00Z">
        <w:r w:rsidR="00495EF3">
          <w:t>Egress</w:t>
        </w:r>
      </w:ins>
      <w:ins w:id="1119" w:author="Steven Xu" w:date="2019-11-08T14:54:00Z">
        <w:r>
          <w:t>BHRLCCHID</w:t>
        </w:r>
        <w:r>
          <w:tab/>
        </w:r>
        <w:r>
          <w:tab/>
        </w:r>
        <w:r>
          <w:tab/>
        </w:r>
        <w:r>
          <w:tab/>
        </w:r>
        <w:r w:rsidRPr="006B2BFD">
          <w:t>BIT STRING (SIZE(</w:t>
        </w:r>
        <w:r>
          <w:t>10</w:t>
        </w:r>
        <w:r w:rsidRPr="006B2BFD">
          <w:t>))</w:t>
        </w:r>
        <w:r w:rsidRPr="00947439">
          <w:t>,</w:t>
        </w:r>
      </w:ins>
    </w:p>
    <w:p w14:paraId="4843020F" w14:textId="7379889B" w:rsidR="00303CF1" w:rsidRPr="00947439" w:rsidRDefault="00303CF1" w:rsidP="00303CF1">
      <w:pPr>
        <w:pStyle w:val="PL"/>
        <w:rPr>
          <w:ins w:id="1120" w:author="Steven Xu" w:date="2019-11-08T14:54:00Z"/>
        </w:rPr>
      </w:pPr>
      <w:ins w:id="1121" w:author="Steven Xu" w:date="2019-11-08T14:54:00Z">
        <w:r w:rsidRPr="00947439">
          <w:tab/>
          <w:t>iE-Extensions</w:t>
        </w:r>
        <w:r w:rsidRPr="00947439">
          <w:tab/>
        </w:r>
        <w:r w:rsidRPr="00947439">
          <w:tab/>
        </w:r>
        <w:r>
          <w:tab/>
        </w:r>
        <w:r>
          <w:tab/>
        </w:r>
        <w:r>
          <w:tab/>
        </w:r>
        <w:r w:rsidRPr="00947439">
          <w:t xml:space="preserve">ProtocolExtensionContainer { { </w:t>
        </w:r>
      </w:ins>
      <w:ins w:id="1122" w:author="Steven Xu" w:date="2019-11-08T14:55:00Z">
        <w:r>
          <w:t>U</w:t>
        </w:r>
      </w:ins>
      <w:ins w:id="1123" w:author="Steven Xu" w:date="2019-11-08T14:54:00Z">
        <w:r w:rsidRPr="005D4FF5">
          <w:rPr>
            <w:rFonts w:cs="Courier New"/>
            <w:snapToGrid w:val="0"/>
            <w:lang w:val="en-US"/>
          </w:rPr>
          <w:t>LIngressBHRLCCH</w:t>
        </w:r>
      </w:ins>
      <w:ins w:id="1124" w:author="Steven Xu" w:date="2019-11-08T15:30:00Z">
        <w:r w:rsidR="00367C84">
          <w:rPr>
            <w:rFonts w:cs="Courier New"/>
            <w:snapToGrid w:val="0"/>
            <w:lang w:val="en-US"/>
          </w:rPr>
          <w:t>-</w:t>
        </w:r>
      </w:ins>
      <w:ins w:id="1125" w:author="Steven Xu" w:date="2019-11-08T14:54:00Z">
        <w:r w:rsidRPr="005D4FF5">
          <w:rPr>
            <w:rFonts w:cs="Courier New"/>
            <w:snapToGrid w:val="0"/>
            <w:lang w:val="en-US"/>
          </w:rPr>
          <w:t>Item</w:t>
        </w:r>
        <w:r w:rsidRPr="00947439">
          <w:t>-ExtIEs} } OPTIONAL</w:t>
        </w:r>
      </w:ins>
    </w:p>
    <w:p w14:paraId="4DB2D862" w14:textId="77777777" w:rsidR="00303CF1" w:rsidRPr="00947439" w:rsidRDefault="00303CF1" w:rsidP="00303CF1">
      <w:pPr>
        <w:pStyle w:val="PL"/>
        <w:rPr>
          <w:ins w:id="1126" w:author="Steven Xu" w:date="2019-11-08T14:54:00Z"/>
        </w:rPr>
      </w:pPr>
      <w:ins w:id="1127" w:author="Steven Xu" w:date="2019-11-08T14:54:00Z">
        <w:r w:rsidRPr="00947439">
          <w:t>}</w:t>
        </w:r>
      </w:ins>
    </w:p>
    <w:p w14:paraId="612406C2" w14:textId="77777777" w:rsidR="00303CF1" w:rsidRDefault="00303CF1" w:rsidP="00303CF1">
      <w:pPr>
        <w:pStyle w:val="PL"/>
        <w:rPr>
          <w:ins w:id="1128" w:author="Steven Xu" w:date="2019-11-08T14:54:00Z"/>
        </w:rPr>
      </w:pPr>
    </w:p>
    <w:p w14:paraId="3E24348A" w14:textId="0C6B7D24" w:rsidR="00303CF1" w:rsidRPr="00947439" w:rsidRDefault="00303CF1" w:rsidP="00303CF1">
      <w:pPr>
        <w:pStyle w:val="PL"/>
        <w:rPr>
          <w:ins w:id="1129" w:author="Steven Xu" w:date="2019-11-08T14:54:00Z"/>
        </w:rPr>
      </w:pPr>
      <w:ins w:id="1130" w:author="Steven Xu" w:date="2019-11-08T14:55:00Z">
        <w:r>
          <w:rPr>
            <w:rFonts w:cs="Courier New"/>
            <w:snapToGrid w:val="0"/>
            <w:lang w:val="en-US"/>
          </w:rPr>
          <w:t>U</w:t>
        </w:r>
      </w:ins>
      <w:ins w:id="1131" w:author="Steven Xu" w:date="2019-11-08T14:54:00Z">
        <w:r w:rsidRPr="005D4FF5">
          <w:rPr>
            <w:rFonts w:cs="Courier New"/>
            <w:snapToGrid w:val="0"/>
            <w:lang w:val="en-US"/>
          </w:rPr>
          <w:t>L</w:t>
        </w:r>
      </w:ins>
      <w:ins w:id="1132" w:author="Steven Xu" w:date="2019-11-08T15:31:00Z">
        <w:r w:rsidR="000A64AD">
          <w:rPr>
            <w:rFonts w:cs="Courier New"/>
            <w:snapToGrid w:val="0"/>
            <w:lang w:val="en-US"/>
          </w:rPr>
          <w:t>Eg</w:t>
        </w:r>
      </w:ins>
      <w:ins w:id="1133" w:author="Steven Xu" w:date="2019-11-08T14:54:00Z">
        <w:r w:rsidRPr="005D4FF5">
          <w:rPr>
            <w:rFonts w:cs="Courier New"/>
            <w:snapToGrid w:val="0"/>
            <w:lang w:val="en-US"/>
          </w:rPr>
          <w:t>ressBHRLCCH</w:t>
        </w:r>
      </w:ins>
      <w:ins w:id="1134" w:author="Steven Xu" w:date="2019-11-08T15:31:00Z">
        <w:r w:rsidR="003422CD">
          <w:rPr>
            <w:rFonts w:cs="Courier New"/>
            <w:snapToGrid w:val="0"/>
            <w:lang w:val="en-US"/>
          </w:rPr>
          <w:t>-</w:t>
        </w:r>
      </w:ins>
      <w:ins w:id="1135" w:author="Steven Xu" w:date="2019-11-08T14:54:00Z">
        <w:r w:rsidRPr="005D4FF5">
          <w:rPr>
            <w:rFonts w:cs="Courier New"/>
            <w:snapToGrid w:val="0"/>
            <w:lang w:val="en-US"/>
          </w:rPr>
          <w:t>Item</w:t>
        </w:r>
        <w:r w:rsidRPr="00947439">
          <w:t>-ExtIEs F1AP-PROTOCOL-EXTENSION ::= {</w:t>
        </w:r>
      </w:ins>
    </w:p>
    <w:p w14:paraId="0E0079D6" w14:textId="77777777" w:rsidR="00303CF1" w:rsidRPr="00947439" w:rsidRDefault="00303CF1" w:rsidP="00303CF1">
      <w:pPr>
        <w:pStyle w:val="PL"/>
        <w:rPr>
          <w:ins w:id="1136" w:author="Steven Xu" w:date="2019-11-08T14:54:00Z"/>
        </w:rPr>
      </w:pPr>
      <w:ins w:id="1137" w:author="Steven Xu" w:date="2019-11-08T14:54:00Z">
        <w:r w:rsidRPr="00947439">
          <w:tab/>
          <w:t>...</w:t>
        </w:r>
      </w:ins>
    </w:p>
    <w:p w14:paraId="2F8F7215" w14:textId="24BAE845" w:rsidR="00140AD7" w:rsidRPr="00AC22D2" w:rsidRDefault="00303CF1" w:rsidP="00E420CE">
      <w:pPr>
        <w:pStyle w:val="PL"/>
        <w:rPr>
          <w:ins w:id="1138" w:author="Steven Xu" w:date="2019-11-08T14:17:00Z"/>
        </w:rPr>
      </w:pPr>
      <w:ins w:id="1139" w:author="Steven Xu" w:date="2019-11-08T14:54:00Z">
        <w:r w:rsidRPr="00947439">
          <w:t>}</w:t>
        </w:r>
      </w:ins>
    </w:p>
    <w:p w14:paraId="0623A494" w14:textId="77777777" w:rsidR="00E420CE" w:rsidRDefault="00E420CE" w:rsidP="00E47C7C">
      <w:pPr>
        <w:pStyle w:val="PL"/>
        <w:rPr>
          <w:ins w:id="1140" w:author="Steven Xu" w:date="2019-11-08T14:05:00Z"/>
          <w:noProof w:val="0"/>
          <w:lang w:val="en-US"/>
        </w:rPr>
      </w:pPr>
    </w:p>
    <w:p w14:paraId="5C8EA99F" w14:textId="77777777" w:rsidR="00A64316" w:rsidRPr="00F13D59" w:rsidRDefault="00A64316" w:rsidP="00E47C7C">
      <w:pPr>
        <w:pStyle w:val="PL"/>
        <w:rPr>
          <w:noProof w:val="0"/>
          <w:lang w:val="en-US"/>
        </w:rPr>
      </w:pPr>
    </w:p>
    <w:p w14:paraId="280E9E50" w14:textId="77777777" w:rsidR="00E47C7C" w:rsidRDefault="00E47C7C" w:rsidP="00E47C7C">
      <w:pPr>
        <w:pStyle w:val="PL"/>
        <w:rPr>
          <w:noProof w:val="0"/>
          <w:lang w:val="en-US"/>
        </w:rPr>
      </w:pPr>
      <w:proofErr w:type="spellStart"/>
      <w:proofErr w:type="gramStart"/>
      <w:r w:rsidRPr="00F13D59">
        <w:rPr>
          <w:noProof w:val="0"/>
          <w:lang w:val="en-US"/>
        </w:rPr>
        <w:t>BearerTypeChange</w:t>
      </w:r>
      <w:proofErr w:type="spellEnd"/>
      <w:r w:rsidRPr="00F13D59">
        <w:rPr>
          <w:noProof w:val="0"/>
          <w:lang w:val="en-US"/>
        </w:rPr>
        <w:t xml:space="preserve"> ::=</w:t>
      </w:r>
      <w:proofErr w:type="gramEnd"/>
      <w:r w:rsidRPr="00F13D59">
        <w:rPr>
          <w:noProof w:val="0"/>
          <w:lang w:val="en-US"/>
        </w:rPr>
        <w:t xml:space="preserve"> ENUMERATED {true, ...}</w:t>
      </w:r>
    </w:p>
    <w:p w14:paraId="53DC3735" w14:textId="77777777" w:rsidR="00E47C7C" w:rsidRDefault="00E47C7C" w:rsidP="00E47C7C">
      <w:pPr>
        <w:pStyle w:val="PL"/>
        <w:rPr>
          <w:noProof w:val="0"/>
          <w:lang w:val="en-US"/>
        </w:rPr>
      </w:pPr>
    </w:p>
    <w:p w14:paraId="423EC56B" w14:textId="77777777" w:rsidR="00E47C7C" w:rsidRPr="00853502" w:rsidRDefault="00E47C7C" w:rsidP="00E47C7C">
      <w:pPr>
        <w:pStyle w:val="PL"/>
        <w:rPr>
          <w:rFonts w:cs="Courier New"/>
          <w:noProof w:val="0"/>
          <w:lang w:val="en-US"/>
        </w:rPr>
      </w:pPr>
      <w:proofErr w:type="spellStart"/>
      <w:proofErr w:type="gramStart"/>
      <w:r w:rsidRPr="00853502">
        <w:rPr>
          <w:rFonts w:cs="Courier New"/>
          <w:noProof w:val="0"/>
          <w:lang w:val="en-US"/>
        </w:rPr>
        <w:t>BHChannelID</w:t>
      </w:r>
      <w:proofErr w:type="spellEnd"/>
      <w:r w:rsidRPr="00853502">
        <w:rPr>
          <w:rFonts w:cs="Courier New"/>
          <w:noProof w:val="0"/>
          <w:lang w:val="en-US"/>
        </w:rPr>
        <w:t xml:space="preserve"> ::=</w:t>
      </w:r>
      <w:proofErr w:type="gramEnd"/>
      <w:r w:rsidRPr="00853502">
        <w:rPr>
          <w:rFonts w:cs="Courier New"/>
          <w:noProof w:val="0"/>
          <w:lang w:val="en-US"/>
        </w:rPr>
        <w:t xml:space="preserve"> INTEGER (</w:t>
      </w:r>
      <w:r w:rsidRPr="00853502">
        <w:rPr>
          <w:rFonts w:cs="Courier New"/>
          <w:lang w:val="en-US"/>
        </w:rPr>
        <w:t>1</w:t>
      </w:r>
      <w:r w:rsidRPr="00853502">
        <w:rPr>
          <w:rFonts w:cs="Courier New"/>
          <w:noProof w:val="0"/>
          <w:lang w:val="en-US"/>
        </w:rPr>
        <w:t>..</w:t>
      </w:r>
      <w:r w:rsidRPr="00853502">
        <w:rPr>
          <w:rFonts w:cs="Courier New"/>
          <w:lang w:val="en-US"/>
        </w:rPr>
        <w:t>32</w:t>
      </w:r>
      <w:r w:rsidRPr="00853502">
        <w:rPr>
          <w:rFonts w:cs="Courier New"/>
          <w:noProof w:val="0"/>
          <w:lang w:val="en-US"/>
        </w:rPr>
        <w:t xml:space="preserve">, ...)  </w:t>
      </w:r>
      <w:r w:rsidRPr="00853502">
        <w:rPr>
          <w:rFonts w:cs="Courier New"/>
          <w:noProof w:val="0"/>
          <w:color w:val="FF0000"/>
          <w:lang w:val="en-US"/>
        </w:rPr>
        <w:t>-- the value is FFS</w:t>
      </w:r>
    </w:p>
    <w:p w14:paraId="7D28798D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14CC14B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BHChannels-FailedToBeModified-Item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7443083E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,</w:t>
      </w:r>
    </w:p>
    <w:p w14:paraId="4AA01DF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cause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Cause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7BAA9F36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BHChannels-FailedToBeModified-ItemExtIEs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5BAADEF0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453794F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005BE57D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607FA0A2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BHChannels-FailedToBeModified-ItemExtIEs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1B4257D9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5B30DE65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7CD0BC3A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6ED200B7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BHChannels-FailedToBeSetup-Item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0972723B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0694FDC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cause</w:t>
      </w:r>
      <w:r w:rsidRPr="00853502">
        <w:rPr>
          <w:rFonts w:cs="Courier New"/>
          <w:snapToGrid w:val="0"/>
          <w:lang w:val="en-US"/>
        </w:rPr>
        <w:tab/>
        <w:t>Cause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1CD7910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BHChannels-FailedToBeSetup-ItemExtIEs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14E4ABEB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23A4041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663D4576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579EA3AC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BHChannels-FailedToBeSetup-ItemExtIEs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7BF9D539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3A75E072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57304F4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735D424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5BC4C3E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BHChannels-FailedToBeSetupMod-Item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269C8FF2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  <w:t>,</w:t>
      </w:r>
    </w:p>
    <w:p w14:paraId="5F4B09A2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lastRenderedPageBreak/>
        <w:tab/>
        <w:t>cause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Cause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OPTIONAL ,</w:t>
      </w:r>
    </w:p>
    <w:p w14:paraId="5CBD7A12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BHChannels-FailedToBeSetupMod-ItemExtIEs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6C00E5CB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797C941B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3B4AB749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3C663F8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BHChannels-FailedToBeSetupMod-ItemExtIEs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399F762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3585AAA3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63F0069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0A395407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BHChannels-Modified-Item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54595879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02A40230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BHChannels-Modified-ItemExtIEs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68F491F3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098FFF0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74389C8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3AD96B6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BHChannels-Modified-ItemExtIEs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41F9A37C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2101A2D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56CFEC70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01AE6D97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1BAEF8B9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BHChannels-Required-ToBeReleased-Item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228893E6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6C9E9BFE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BHChannels-Required-ToBeReleased-ItemExtIEs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1BD35D6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16B220B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4A9CE09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7F610D3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BHChannels-Required-ToBeReleased-ItemExtIEs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4944192C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548676F0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458DB9BE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691B7EB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BHChannels-Setup-Item ::= SEQUENCE {</w:t>
      </w:r>
    </w:p>
    <w:p w14:paraId="5ED94ABC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5114EBBB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BHChannels-Setup-ItemExtIEs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2AA4522E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7CF1821A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5819260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57D449FC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BHChannels-Setup-ItemExtIEs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06271CEC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258D2B1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33BA7196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12A460BC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BHChannels-SetupMod-Item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471FCC96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29F86A7D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BHChannels-SetupMod-ItemExtIEs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3A1A08A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13CA3D25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50986572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0178985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BHChannels-SetupMod-ItemExtIEs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0A77FCF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38318480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5EB4FAE0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600959C3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61C5676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BHChannels-ToBeModified-Item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6D1BD066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5F16C2ED" w14:textId="77777777" w:rsidR="00E47C7C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lastRenderedPageBreak/>
        <w:tab/>
        <w:t>bHQoSInformation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BHQoSInformation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0740F144" w14:textId="77777777" w:rsidR="00E47C7C" w:rsidRDefault="00E47C7C" w:rsidP="00E47C7C">
      <w:pPr>
        <w:pStyle w:val="PL"/>
        <w:tabs>
          <w:tab w:val="clear" w:pos="2304"/>
          <w:tab w:val="clear" w:pos="2688"/>
          <w:tab w:val="clear" w:pos="3072"/>
          <w:tab w:val="clear" w:pos="3456"/>
          <w:tab w:val="left" w:pos="3455"/>
          <w:tab w:val="left" w:pos="3485"/>
        </w:tabs>
        <w:rPr>
          <w:ins w:id="1141" w:author="Steven Xu" w:date="2019-11-08T14:06:00Z"/>
          <w:rFonts w:cs="Courier New"/>
          <w:noProof w:val="0"/>
          <w:lang w:val="en-US"/>
        </w:rPr>
      </w:pPr>
      <w:r w:rsidRPr="005D6424">
        <w:rPr>
          <w:rFonts w:cs="Courier New" w:hint="eastAsia"/>
          <w:noProof w:val="0"/>
          <w:lang w:val="en-US"/>
        </w:rPr>
        <w:t xml:space="preserve"> </w:t>
      </w:r>
      <w:r w:rsidRPr="005D6424">
        <w:rPr>
          <w:rFonts w:cs="Courier New"/>
          <w:noProof w:val="0"/>
          <w:lang w:val="en-US"/>
        </w:rPr>
        <w:t xml:space="preserve">   </w:t>
      </w:r>
      <w:r>
        <w:rPr>
          <w:rFonts w:cs="Courier New"/>
          <w:noProof w:val="0"/>
          <w:lang w:val="en-US"/>
        </w:rPr>
        <w:t xml:space="preserve"> </w:t>
      </w:r>
      <w:proofErr w:type="spellStart"/>
      <w:r w:rsidRPr="005D6424">
        <w:rPr>
          <w:rFonts w:cs="Courier New"/>
          <w:noProof w:val="0"/>
          <w:lang w:val="en-US"/>
        </w:rPr>
        <w:t>rLCmode</w:t>
      </w:r>
      <w:proofErr w:type="spellEnd"/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proofErr w:type="spellStart"/>
      <w:r w:rsidRPr="005D6424">
        <w:rPr>
          <w:rFonts w:cs="Courier New"/>
          <w:noProof w:val="0"/>
          <w:lang w:val="en-US"/>
        </w:rPr>
        <w:t>RLCMode</w:t>
      </w:r>
      <w:proofErr w:type="spellEnd"/>
      <w:r w:rsidRPr="005D6424">
        <w:rPr>
          <w:rFonts w:cs="Courier New"/>
          <w:noProof w:val="0"/>
          <w:lang w:val="en-US"/>
        </w:rPr>
        <w:t xml:space="preserve">       </w:t>
      </w:r>
      <w:r w:rsidRPr="005D6424">
        <w:rPr>
          <w:rFonts w:cs="Courier New"/>
          <w:noProof w:val="0"/>
          <w:lang w:val="en-US"/>
        </w:rPr>
        <w:tab/>
        <w:t>OPTIONAL,</w:t>
      </w:r>
    </w:p>
    <w:p w14:paraId="1F31DB3B" w14:textId="48E07673" w:rsidR="00BD02EB" w:rsidRPr="005D6424" w:rsidRDefault="00BD02EB" w:rsidP="00E47C7C">
      <w:pPr>
        <w:pStyle w:val="PL"/>
        <w:tabs>
          <w:tab w:val="clear" w:pos="2304"/>
          <w:tab w:val="clear" w:pos="2688"/>
          <w:tab w:val="clear" w:pos="3072"/>
          <w:tab w:val="clear" w:pos="3456"/>
          <w:tab w:val="left" w:pos="3455"/>
          <w:tab w:val="left" w:pos="3485"/>
        </w:tabs>
        <w:rPr>
          <w:rFonts w:cs="Courier New"/>
          <w:noProof w:val="0"/>
          <w:lang w:val="en-US"/>
        </w:rPr>
      </w:pPr>
      <w:ins w:id="1142" w:author="Steven Xu" w:date="2019-11-08T14:06:00Z">
        <w:r w:rsidRPr="00853502">
          <w:rPr>
            <w:rFonts w:cs="Courier New"/>
            <w:snapToGrid w:val="0"/>
            <w:lang w:val="en-US"/>
          </w:rPr>
          <w:tab/>
          <w:t>b</w:t>
        </w:r>
        <w:r>
          <w:rPr>
            <w:rFonts w:cs="Courier New"/>
            <w:snapToGrid w:val="0"/>
            <w:lang w:val="en-US"/>
          </w:rPr>
          <w:t>earerMappingInformation</w:t>
        </w:r>
        <w:r w:rsidRPr="00853502"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>BearerMappingInformation</w:t>
        </w:r>
        <w:r w:rsidRPr="005D6424">
          <w:rPr>
            <w:rFonts w:cs="Courier New"/>
            <w:noProof w:val="0"/>
            <w:lang w:val="en-US"/>
          </w:rPr>
          <w:t>,</w:t>
        </w:r>
      </w:ins>
    </w:p>
    <w:p w14:paraId="61747825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BHChannels-ToBeModified-ItemExtIEs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4C32175B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38B6D7D3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5982845B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7F1C7491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BHChannels-ToBeModified-ItemExtIEs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01B0D2E5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7797442D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011F59E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2AC8BE86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BHChannels-ToBeReleased-Item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7241D8B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6323FF7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BHChannels-ToBeReleased-ItemExtIEs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770C811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35C27CF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01420A7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5D996507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BHChannels-ToBeReleased-ItemExtIEs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60C5B4E7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1BB9F4C9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47F087F4" w14:textId="77777777" w:rsidR="00E47C7C" w:rsidRPr="00853502" w:rsidRDefault="00E47C7C" w:rsidP="00E47C7C">
      <w:pPr>
        <w:pStyle w:val="PL"/>
        <w:rPr>
          <w:rFonts w:cs="Courier New"/>
          <w:noProof w:val="0"/>
          <w:lang w:val="en-US"/>
        </w:rPr>
      </w:pPr>
    </w:p>
    <w:p w14:paraId="719C79AC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BHChannels-ToBeSetup-Item ::= SEQUENCE</w:t>
      </w:r>
      <w:r w:rsidRPr="00853502">
        <w:rPr>
          <w:rFonts w:cs="Courier New"/>
          <w:snapToGrid w:val="0"/>
          <w:lang w:val="en-US"/>
        </w:rPr>
        <w:tab/>
        <w:t>{</w:t>
      </w:r>
    </w:p>
    <w:p w14:paraId="1AF4BA1E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3994C37A" w14:textId="77777777" w:rsidR="00E47C7C" w:rsidRPr="005D6424" w:rsidRDefault="00E47C7C" w:rsidP="00E47C7C">
      <w:pPr>
        <w:pStyle w:val="PL"/>
        <w:rPr>
          <w:rFonts w:cs="Courier New"/>
          <w:noProof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bHQoSInformation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BHQoSInformation</w:t>
      </w:r>
      <w:r>
        <w:rPr>
          <w:rFonts w:cs="Courier New"/>
          <w:snapToGrid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>OPTIONAL,</w:t>
      </w:r>
    </w:p>
    <w:p w14:paraId="1B1BEA1A" w14:textId="77777777" w:rsidR="00E47C7C" w:rsidRDefault="00E47C7C" w:rsidP="00E47C7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left" w:pos="2413"/>
          <w:tab w:val="left" w:pos="3455"/>
          <w:tab w:val="left" w:pos="3485"/>
        </w:tabs>
        <w:rPr>
          <w:ins w:id="1143" w:author="Steven Xu" w:date="2019-11-08T14:04:00Z"/>
          <w:rFonts w:cs="Courier New"/>
          <w:noProof w:val="0"/>
          <w:lang w:val="en-US"/>
        </w:rPr>
      </w:pPr>
      <w:r w:rsidRPr="005D6424">
        <w:rPr>
          <w:rFonts w:cs="Courier New" w:hint="eastAsia"/>
          <w:noProof w:val="0"/>
          <w:lang w:val="en-US"/>
        </w:rPr>
        <w:t xml:space="preserve"> </w:t>
      </w:r>
      <w:r w:rsidRPr="005D6424">
        <w:rPr>
          <w:rFonts w:cs="Courier New"/>
          <w:noProof w:val="0"/>
          <w:lang w:val="en-US"/>
        </w:rPr>
        <w:t xml:space="preserve">   </w:t>
      </w:r>
      <w:r>
        <w:rPr>
          <w:rFonts w:cs="Courier New"/>
          <w:noProof w:val="0"/>
          <w:lang w:val="en-US"/>
        </w:rPr>
        <w:t xml:space="preserve"> </w:t>
      </w:r>
      <w:proofErr w:type="spellStart"/>
      <w:r w:rsidRPr="005D6424">
        <w:rPr>
          <w:rFonts w:cs="Courier New"/>
          <w:noProof w:val="0"/>
          <w:lang w:val="en-US"/>
        </w:rPr>
        <w:t>rLCmode</w:t>
      </w:r>
      <w:proofErr w:type="spellEnd"/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proofErr w:type="spellStart"/>
      <w:r w:rsidRPr="005D6424">
        <w:rPr>
          <w:rFonts w:cs="Courier New"/>
          <w:noProof w:val="0"/>
          <w:lang w:val="en-US"/>
        </w:rPr>
        <w:t>RLCMode</w:t>
      </w:r>
      <w:proofErr w:type="spellEnd"/>
      <w:r w:rsidRPr="005D6424">
        <w:rPr>
          <w:rFonts w:cs="Courier New"/>
          <w:noProof w:val="0"/>
          <w:lang w:val="en-US"/>
        </w:rPr>
        <w:t>,</w:t>
      </w:r>
    </w:p>
    <w:p w14:paraId="76CCAC3C" w14:textId="05FB1114" w:rsidR="006C5FEA" w:rsidRPr="005D6424" w:rsidDel="006C5FEA" w:rsidRDefault="006C5FEA">
      <w:pPr>
        <w:pStyle w:val="PL"/>
        <w:tabs>
          <w:tab w:val="clear" w:pos="3456"/>
          <w:tab w:val="left" w:pos="3455"/>
        </w:tabs>
        <w:rPr>
          <w:del w:id="1144" w:author="Steven Xu" w:date="2019-11-08T14:04:00Z"/>
          <w:rFonts w:cs="Courier New"/>
          <w:noProof w:val="0"/>
          <w:lang w:val="en-US"/>
        </w:rPr>
        <w:pPrChange w:id="1145" w:author="Steven Xu" w:date="2019-11-08T14:04:00Z">
          <w:pPr>
            <w:pStyle w:val="PL"/>
            <w:tabs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left" w:pos="2413"/>
              <w:tab w:val="left" w:pos="3455"/>
              <w:tab w:val="left" w:pos="3485"/>
            </w:tabs>
          </w:pPr>
        </w:pPrChange>
      </w:pPr>
      <w:ins w:id="1146" w:author="Steven Xu" w:date="2019-11-08T14:04:00Z">
        <w:r w:rsidRPr="00853502">
          <w:rPr>
            <w:rFonts w:cs="Courier New"/>
            <w:snapToGrid w:val="0"/>
            <w:lang w:val="en-US"/>
          </w:rPr>
          <w:tab/>
          <w:t>b</w:t>
        </w:r>
        <w:r w:rsidR="00160C8A">
          <w:rPr>
            <w:rFonts w:cs="Courier New"/>
            <w:snapToGrid w:val="0"/>
            <w:lang w:val="en-US"/>
          </w:rPr>
          <w:t>earerMappingInformation</w:t>
        </w:r>
        <w:r w:rsidRPr="00853502"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</w:ins>
      <w:ins w:id="1147" w:author="Steven Xu" w:date="2019-11-08T14:05:00Z">
        <w:r w:rsidR="00160C8A">
          <w:rPr>
            <w:rFonts w:cs="Courier New"/>
            <w:snapToGrid w:val="0"/>
            <w:lang w:val="en-US"/>
          </w:rPr>
          <w:t>BearerMappingInformation</w:t>
        </w:r>
      </w:ins>
      <w:ins w:id="1148" w:author="Steven Xu" w:date="2019-11-08T14:04:00Z">
        <w:r>
          <w:rPr>
            <w:rFonts w:cs="Courier New"/>
            <w:snapToGrid w:val="0"/>
            <w:lang w:val="en-US"/>
          </w:rPr>
          <w:tab/>
        </w:r>
        <w:r w:rsidRPr="005D6424">
          <w:rPr>
            <w:rFonts w:cs="Courier New"/>
            <w:noProof w:val="0"/>
            <w:lang w:val="en-US"/>
          </w:rPr>
          <w:t>,</w:t>
        </w:r>
      </w:ins>
    </w:p>
    <w:p w14:paraId="18F0A590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BHChannels-ToBeSetup-ItemExtIEs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630C4F0A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6A4128A5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60C11F00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6BCF33C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BHChannels-ToBeSetup-ItemExtIEs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0701CE35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6B507F39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0A2DA1D9" w14:textId="77777777" w:rsidR="00E47C7C" w:rsidRPr="003177FB" w:rsidRDefault="00E47C7C" w:rsidP="00E47C7C">
      <w:pPr>
        <w:widowControl w:val="0"/>
        <w:spacing w:after="0"/>
        <w:ind w:left="144" w:hanging="144"/>
        <w:rPr>
          <w:rFonts w:ascii="Courier New" w:hAnsi="Courier New" w:cs="Courier New"/>
          <w:b/>
          <w:lang w:val="en-US" w:eastAsia="da-DK"/>
        </w:rPr>
      </w:pPr>
    </w:p>
    <w:p w14:paraId="13A6CA4A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BHChannels-ToBeSetupMod-Item</w:t>
      </w:r>
      <w:r w:rsidRPr="00853502">
        <w:rPr>
          <w:rFonts w:cs="Courier New"/>
          <w:snapToGrid w:val="0"/>
          <w:lang w:val="en-US"/>
        </w:rPr>
        <w:tab/>
        <w:t>::= SEQUENCE {</w:t>
      </w:r>
    </w:p>
    <w:p w14:paraId="00AB452A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bHChannelID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BHChannelID,</w:t>
      </w:r>
    </w:p>
    <w:p w14:paraId="45890C49" w14:textId="77777777" w:rsidR="00E47C7C" w:rsidRDefault="00E47C7C" w:rsidP="00E47C7C">
      <w:pPr>
        <w:pStyle w:val="PL"/>
        <w:rPr>
          <w:rFonts w:cs="Courier New"/>
          <w:noProof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bHQoSInformation</w:t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</w:r>
      <w:r w:rsidRPr="00853502">
        <w:rPr>
          <w:rFonts w:cs="Courier New"/>
          <w:snapToGrid w:val="0"/>
          <w:lang w:val="en-US"/>
        </w:rPr>
        <w:tab/>
        <w:t>BHQoSInformation</w:t>
      </w:r>
      <w:r>
        <w:rPr>
          <w:rFonts w:cs="Courier New"/>
          <w:snapToGrid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>OPTIONAL,</w:t>
      </w:r>
    </w:p>
    <w:p w14:paraId="35A936EB" w14:textId="4AFA1238" w:rsidR="00E47C7C" w:rsidRDefault="00E47C7C" w:rsidP="00E47C7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left" w:pos="2413"/>
          <w:tab w:val="left" w:pos="3455"/>
          <w:tab w:val="left" w:pos="3485"/>
        </w:tabs>
        <w:rPr>
          <w:ins w:id="1149" w:author="Steven Xu" w:date="2019-11-08T14:05:00Z"/>
          <w:rFonts w:cs="Courier New"/>
          <w:noProof w:val="0"/>
          <w:lang w:val="en-US"/>
        </w:rPr>
      </w:pPr>
      <w:r w:rsidRPr="005D6424">
        <w:rPr>
          <w:rFonts w:cs="Courier New" w:hint="eastAsia"/>
          <w:noProof w:val="0"/>
          <w:lang w:val="en-US"/>
        </w:rPr>
        <w:t xml:space="preserve"> </w:t>
      </w:r>
      <w:r w:rsidRPr="005D6424">
        <w:rPr>
          <w:rFonts w:cs="Courier New"/>
          <w:noProof w:val="0"/>
          <w:lang w:val="en-US"/>
        </w:rPr>
        <w:t xml:space="preserve">   </w:t>
      </w:r>
      <w:r>
        <w:rPr>
          <w:rFonts w:cs="Courier New"/>
          <w:noProof w:val="0"/>
          <w:lang w:val="en-US"/>
        </w:rPr>
        <w:t xml:space="preserve"> </w:t>
      </w:r>
      <w:proofErr w:type="spellStart"/>
      <w:r w:rsidRPr="005D6424">
        <w:rPr>
          <w:rFonts w:cs="Courier New"/>
          <w:noProof w:val="0"/>
          <w:lang w:val="en-US"/>
        </w:rPr>
        <w:t>rLCmode</w:t>
      </w:r>
      <w:proofErr w:type="spellEnd"/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r w:rsidRPr="005D6424">
        <w:rPr>
          <w:rFonts w:cs="Courier New"/>
          <w:noProof w:val="0"/>
          <w:lang w:val="en-US"/>
        </w:rPr>
        <w:tab/>
      </w:r>
      <w:proofErr w:type="spellStart"/>
      <w:r w:rsidRPr="005D6424">
        <w:rPr>
          <w:rFonts w:cs="Courier New"/>
          <w:noProof w:val="0"/>
          <w:lang w:val="en-US"/>
        </w:rPr>
        <w:t>RLCMode</w:t>
      </w:r>
      <w:proofErr w:type="spellEnd"/>
      <w:r w:rsidRPr="005D6424">
        <w:rPr>
          <w:rFonts w:cs="Courier New"/>
          <w:noProof w:val="0"/>
          <w:lang w:val="en-US"/>
        </w:rPr>
        <w:t>,</w:t>
      </w:r>
    </w:p>
    <w:p w14:paraId="7699D61E" w14:textId="2901810E" w:rsidR="00592A62" w:rsidRPr="005D6424" w:rsidRDefault="00592A62" w:rsidP="00E47C7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left" w:pos="2413"/>
          <w:tab w:val="left" w:pos="3455"/>
          <w:tab w:val="left" w:pos="3485"/>
        </w:tabs>
        <w:rPr>
          <w:rFonts w:cs="Courier New"/>
          <w:noProof w:val="0"/>
          <w:lang w:val="en-US"/>
        </w:rPr>
      </w:pPr>
      <w:ins w:id="1150" w:author="Steven Xu" w:date="2019-11-08T14:05:00Z">
        <w:r w:rsidRPr="00853502">
          <w:rPr>
            <w:rFonts w:cs="Courier New"/>
            <w:snapToGrid w:val="0"/>
            <w:lang w:val="en-US"/>
          </w:rPr>
          <w:tab/>
          <w:t>b</w:t>
        </w:r>
        <w:r>
          <w:rPr>
            <w:rFonts w:cs="Courier New"/>
            <w:snapToGrid w:val="0"/>
            <w:lang w:val="en-US"/>
          </w:rPr>
          <w:t>earerMappingInformation</w:t>
        </w:r>
        <w:r w:rsidRPr="00853502">
          <w:rPr>
            <w:rFonts w:cs="Courier New"/>
            <w:snapToGrid w:val="0"/>
            <w:lang w:val="en-US"/>
          </w:rPr>
          <w:tab/>
        </w:r>
        <w:r w:rsidRPr="00853502"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>BearerMappingInformation</w:t>
        </w:r>
        <w:r w:rsidRPr="005D6424">
          <w:rPr>
            <w:rFonts w:cs="Courier New"/>
            <w:noProof w:val="0"/>
            <w:lang w:val="en-US"/>
          </w:rPr>
          <w:t>,</w:t>
        </w:r>
      </w:ins>
    </w:p>
    <w:p w14:paraId="37ACB7FA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iE-Extensions</w:t>
      </w:r>
      <w:r w:rsidRPr="00853502">
        <w:rPr>
          <w:rFonts w:cs="Courier New"/>
          <w:snapToGrid w:val="0"/>
          <w:lang w:val="en-US"/>
        </w:rPr>
        <w:tab/>
        <w:t>ProtocolExtensionContainer { { BHChannels-ToBeSetupMod-ItemExtIEs } }</w:t>
      </w:r>
      <w:r w:rsidRPr="00853502">
        <w:rPr>
          <w:rFonts w:cs="Courier New"/>
          <w:snapToGrid w:val="0"/>
          <w:lang w:val="en-US"/>
        </w:rPr>
        <w:tab/>
        <w:t>OPTIONAL,</w:t>
      </w:r>
    </w:p>
    <w:p w14:paraId="781ACD28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373D617B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48D17F87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</w:p>
    <w:p w14:paraId="281641B3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 xml:space="preserve">BHChannels-ToBeSetupMod-ItemExtIEs </w:t>
      </w:r>
      <w:r w:rsidRPr="00853502">
        <w:rPr>
          <w:rFonts w:cs="Courier New"/>
          <w:snapToGrid w:val="0"/>
          <w:lang w:val="en-US"/>
        </w:rPr>
        <w:tab/>
        <w:t>F1AP-PROTOCOL-EXTENSION ::= {</w:t>
      </w:r>
    </w:p>
    <w:p w14:paraId="78E339D4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ab/>
        <w:t>...</w:t>
      </w:r>
    </w:p>
    <w:p w14:paraId="402E76FF" w14:textId="77777777" w:rsidR="00E47C7C" w:rsidRPr="00853502" w:rsidRDefault="00E47C7C" w:rsidP="00E47C7C">
      <w:pPr>
        <w:pStyle w:val="PL"/>
        <w:rPr>
          <w:rFonts w:cs="Courier New"/>
          <w:snapToGrid w:val="0"/>
          <w:lang w:val="en-US"/>
        </w:rPr>
      </w:pPr>
      <w:r w:rsidRPr="00853502">
        <w:rPr>
          <w:rFonts w:cs="Courier New"/>
          <w:snapToGrid w:val="0"/>
          <w:lang w:val="en-US"/>
        </w:rPr>
        <w:t>}</w:t>
      </w:r>
    </w:p>
    <w:p w14:paraId="60115566" w14:textId="77777777" w:rsidR="00D5381E" w:rsidRDefault="00D5381E" w:rsidP="00E47C7C">
      <w:pPr>
        <w:widowControl w:val="0"/>
        <w:spacing w:after="0"/>
        <w:ind w:left="144" w:hanging="144"/>
        <w:rPr>
          <w:ins w:id="1151" w:author="Steven Xu" w:date="2019-11-08T13:17:00Z"/>
          <w:rFonts w:ascii="Courier New" w:hAnsi="Courier New" w:cs="Courier New"/>
          <w:b/>
          <w:lang w:val="en-US" w:eastAsia="da-DK"/>
        </w:rPr>
      </w:pPr>
    </w:p>
    <w:p w14:paraId="527B5ABA" w14:textId="171FBD8C" w:rsidR="001F79EF" w:rsidRPr="00947439" w:rsidRDefault="001F79EF" w:rsidP="001F79EF">
      <w:pPr>
        <w:pStyle w:val="PL"/>
        <w:rPr>
          <w:ins w:id="1152" w:author="Steven Xu" w:date="2019-11-08T13:17:00Z"/>
        </w:rPr>
      </w:pPr>
      <w:ins w:id="1153" w:author="Steven Xu" w:date="2019-11-08T13:17:00Z">
        <w:r>
          <w:t>BH</w:t>
        </w:r>
      </w:ins>
      <w:ins w:id="1154" w:author="Steven Xu" w:date="2019-11-08T13:46:00Z">
        <w:r w:rsidR="00162B2D">
          <w:t>RLC</w:t>
        </w:r>
      </w:ins>
      <w:ins w:id="1155" w:author="Steven Xu" w:date="2019-11-08T13:17:00Z">
        <w:r>
          <w:t>CHInfo</w:t>
        </w:r>
        <w:r w:rsidRPr="00947439">
          <w:t xml:space="preserve"> ::= SEQUENCE {</w:t>
        </w:r>
      </w:ins>
    </w:p>
    <w:p w14:paraId="61547513" w14:textId="746F8510" w:rsidR="001F79EF" w:rsidRDefault="001F79EF" w:rsidP="001F79EF">
      <w:pPr>
        <w:pStyle w:val="PL"/>
        <w:rPr>
          <w:ins w:id="1156" w:author="Steven Xu" w:date="2019-11-08T13:17:00Z"/>
        </w:rPr>
      </w:pPr>
      <w:ins w:id="1157" w:author="Steven Xu" w:date="2019-11-08T13:17:00Z">
        <w:r w:rsidRPr="00947439">
          <w:tab/>
        </w:r>
        <w:r>
          <w:t>nextHopBAPID</w:t>
        </w:r>
        <w:r w:rsidRPr="00947439">
          <w:tab/>
        </w:r>
        <w:r w:rsidRPr="00947439">
          <w:tab/>
        </w:r>
        <w:r w:rsidRPr="00947439">
          <w:tab/>
        </w:r>
      </w:ins>
      <w:ins w:id="1158" w:author="Steven Xu" w:date="2019-11-08T13:46:00Z">
        <w:r w:rsidR="00BC58E7">
          <w:t>BAPID</w:t>
        </w:r>
      </w:ins>
      <w:ins w:id="1159" w:author="Steven Xu" w:date="2019-11-08T13:17:00Z">
        <w:r w:rsidRPr="00947439">
          <w:t>,</w:t>
        </w:r>
      </w:ins>
    </w:p>
    <w:p w14:paraId="001C3C23" w14:textId="77777777" w:rsidR="001F79EF" w:rsidRPr="00947439" w:rsidRDefault="001F79EF" w:rsidP="001F79EF">
      <w:pPr>
        <w:pStyle w:val="PL"/>
        <w:rPr>
          <w:ins w:id="1160" w:author="Steven Xu" w:date="2019-11-08T13:17:00Z"/>
        </w:rPr>
      </w:pPr>
      <w:ins w:id="1161" w:author="Steven Xu" w:date="2019-11-08T13:17:00Z">
        <w:r>
          <w:tab/>
          <w:t>bhRLCCHID</w:t>
        </w:r>
        <w:r>
          <w:tab/>
        </w:r>
        <w:r>
          <w:tab/>
        </w:r>
        <w:r>
          <w:tab/>
        </w:r>
        <w:r>
          <w:tab/>
        </w:r>
        <w:r w:rsidRPr="006B2BFD">
          <w:t>BIT STRING (SIZE(</w:t>
        </w:r>
        <w:r>
          <w:t>10</w:t>
        </w:r>
        <w:r w:rsidRPr="006B2BFD">
          <w:t>))</w:t>
        </w:r>
        <w:r w:rsidRPr="00947439">
          <w:t>,</w:t>
        </w:r>
      </w:ins>
    </w:p>
    <w:p w14:paraId="563BC336" w14:textId="5AEFB009" w:rsidR="001F79EF" w:rsidRPr="00947439" w:rsidRDefault="001F79EF" w:rsidP="001F79EF">
      <w:pPr>
        <w:pStyle w:val="PL"/>
        <w:rPr>
          <w:ins w:id="1162" w:author="Steven Xu" w:date="2019-11-08T13:17:00Z"/>
        </w:rPr>
      </w:pPr>
      <w:ins w:id="1163" w:author="Steven Xu" w:date="2019-11-08T13:17:00Z">
        <w:r w:rsidRPr="00947439">
          <w:tab/>
          <w:t>iE-Extensions</w:t>
        </w:r>
        <w:r w:rsidRPr="00947439">
          <w:tab/>
        </w:r>
        <w:r w:rsidRPr="00947439">
          <w:tab/>
        </w:r>
        <w:r>
          <w:tab/>
        </w:r>
        <w:r w:rsidRPr="00947439">
          <w:t xml:space="preserve">ProtocolExtensionContainer { { </w:t>
        </w:r>
        <w:r>
          <w:t>BH</w:t>
        </w:r>
      </w:ins>
      <w:ins w:id="1164" w:author="Steven Xu" w:date="2019-11-08T13:46:00Z">
        <w:r w:rsidR="009A30FC">
          <w:t>RLC</w:t>
        </w:r>
      </w:ins>
      <w:ins w:id="1165" w:author="Steven Xu" w:date="2019-11-08T13:17:00Z">
        <w:r>
          <w:t>CHInfo</w:t>
        </w:r>
        <w:r w:rsidRPr="00947439">
          <w:t>-ExtIEs} } OPTIONAL</w:t>
        </w:r>
      </w:ins>
    </w:p>
    <w:p w14:paraId="4DBCC6CF" w14:textId="77777777" w:rsidR="001F79EF" w:rsidRPr="00947439" w:rsidRDefault="001F79EF" w:rsidP="001F79EF">
      <w:pPr>
        <w:pStyle w:val="PL"/>
        <w:rPr>
          <w:ins w:id="1166" w:author="Steven Xu" w:date="2019-11-08T13:17:00Z"/>
        </w:rPr>
      </w:pPr>
      <w:ins w:id="1167" w:author="Steven Xu" w:date="2019-11-08T13:17:00Z">
        <w:r w:rsidRPr="00947439">
          <w:t>}</w:t>
        </w:r>
      </w:ins>
    </w:p>
    <w:p w14:paraId="5E23D368" w14:textId="77777777" w:rsidR="001F79EF" w:rsidRDefault="001F79EF" w:rsidP="001F79EF">
      <w:pPr>
        <w:pStyle w:val="PL"/>
        <w:rPr>
          <w:ins w:id="1168" w:author="Steven Xu" w:date="2019-11-08T13:17:00Z"/>
        </w:rPr>
      </w:pPr>
    </w:p>
    <w:p w14:paraId="1F721F50" w14:textId="6F19B83A" w:rsidR="001F79EF" w:rsidRPr="00947439" w:rsidRDefault="009A30FC" w:rsidP="001F79EF">
      <w:pPr>
        <w:pStyle w:val="PL"/>
        <w:rPr>
          <w:ins w:id="1169" w:author="Steven Xu" w:date="2019-11-08T13:17:00Z"/>
        </w:rPr>
      </w:pPr>
      <w:ins w:id="1170" w:author="Steven Xu" w:date="2019-11-08T13:46:00Z">
        <w:r>
          <w:t>BHRLCCHInfo</w:t>
        </w:r>
      </w:ins>
      <w:ins w:id="1171" w:author="Steven Xu" w:date="2019-11-08T13:17:00Z">
        <w:r w:rsidR="001F79EF" w:rsidRPr="00947439">
          <w:t>-ExtIEs F1AP-PROTOCOL-EXTENSION ::= {</w:t>
        </w:r>
      </w:ins>
    </w:p>
    <w:p w14:paraId="7828146E" w14:textId="77777777" w:rsidR="001F79EF" w:rsidRPr="00947439" w:rsidRDefault="001F79EF" w:rsidP="001F79EF">
      <w:pPr>
        <w:pStyle w:val="PL"/>
        <w:rPr>
          <w:ins w:id="1172" w:author="Steven Xu" w:date="2019-11-08T13:17:00Z"/>
        </w:rPr>
      </w:pPr>
      <w:ins w:id="1173" w:author="Steven Xu" w:date="2019-11-08T13:17:00Z">
        <w:r w:rsidRPr="00947439">
          <w:tab/>
          <w:t>...</w:t>
        </w:r>
      </w:ins>
    </w:p>
    <w:p w14:paraId="34A4AE08" w14:textId="77777777" w:rsidR="001F79EF" w:rsidRDefault="001F79EF" w:rsidP="001F79EF">
      <w:pPr>
        <w:pStyle w:val="PL"/>
        <w:rPr>
          <w:ins w:id="1174" w:author="Steven Xu" w:date="2019-11-08T13:17:00Z"/>
        </w:rPr>
      </w:pPr>
      <w:ins w:id="1175" w:author="Steven Xu" w:date="2019-11-08T13:17:00Z">
        <w:r w:rsidRPr="00947439">
          <w:t>}</w:t>
        </w:r>
      </w:ins>
    </w:p>
    <w:p w14:paraId="73C09863" w14:textId="77777777" w:rsidR="001F79EF" w:rsidRDefault="001F79EF" w:rsidP="00E47C7C">
      <w:pPr>
        <w:widowControl w:val="0"/>
        <w:spacing w:after="0"/>
        <w:ind w:left="144" w:hanging="144"/>
        <w:rPr>
          <w:rFonts w:ascii="Courier New" w:hAnsi="Courier New" w:cs="Courier New"/>
          <w:b/>
          <w:lang w:val="en-US" w:eastAsia="da-DK"/>
        </w:rPr>
      </w:pPr>
    </w:p>
    <w:p w14:paraId="4C82118B" w14:textId="64D52C77" w:rsidR="00E47C7C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n-GB"/>
        </w:rPr>
      </w:pPr>
      <w:proofErr w:type="spellStart"/>
      <w:r w:rsidRPr="003177FB">
        <w:rPr>
          <w:rFonts w:ascii="Courier New" w:hAnsi="Courier New" w:cs="Courier New"/>
          <w:sz w:val="16"/>
          <w:lang w:val="en-US" w:eastAsia="en-GB"/>
        </w:rPr>
        <w:t>BHQoSInformation</w:t>
      </w:r>
      <w:proofErr w:type="spellEnd"/>
      <w:proofErr w:type="gramStart"/>
      <w:r w:rsidRPr="003177FB">
        <w:rPr>
          <w:rFonts w:ascii="Courier New" w:hAnsi="Courier New" w:cs="Courier New"/>
          <w:sz w:val="16"/>
          <w:lang w:val="en-US" w:eastAsia="en-GB"/>
        </w:rPr>
        <w:tab/>
        <w:t>::</w:t>
      </w:r>
      <w:proofErr w:type="gramEnd"/>
      <w:r w:rsidRPr="003177FB">
        <w:rPr>
          <w:rFonts w:ascii="Courier New" w:hAnsi="Courier New" w:cs="Courier New"/>
          <w:sz w:val="16"/>
          <w:lang w:val="en-US" w:eastAsia="en-GB"/>
        </w:rPr>
        <w:t>=</w:t>
      </w:r>
      <w:r w:rsidRPr="003177FB">
        <w:rPr>
          <w:rFonts w:ascii="Courier New" w:hAnsi="Courier New" w:cs="Courier New"/>
          <w:sz w:val="16"/>
          <w:lang w:val="en-US" w:eastAsia="en-GB"/>
        </w:rPr>
        <w:tab/>
      </w:r>
      <w:r>
        <w:rPr>
          <w:rFonts w:ascii="Courier New" w:hAnsi="Courier New" w:cs="Courier New"/>
          <w:sz w:val="16"/>
          <w:lang w:val="en-US" w:eastAsia="en-GB"/>
        </w:rPr>
        <w:t>CHOICE</w:t>
      </w:r>
      <w:r w:rsidRPr="003177FB">
        <w:rPr>
          <w:rFonts w:ascii="Courier New" w:hAnsi="Courier New" w:cs="Courier New"/>
          <w:sz w:val="16"/>
          <w:lang w:val="en-US" w:eastAsia="en-GB"/>
        </w:rPr>
        <w:t xml:space="preserve"> {</w:t>
      </w:r>
    </w:p>
    <w:p w14:paraId="34E7E5FA" w14:textId="77777777" w:rsidR="00E47C7C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n-GB"/>
        </w:rPr>
      </w:pPr>
      <w:r>
        <w:rPr>
          <w:rFonts w:ascii="Courier New" w:hAnsi="Courier New" w:cs="Courier New"/>
          <w:sz w:val="16"/>
          <w:lang w:val="en-US" w:eastAsia="en-GB"/>
        </w:rPr>
        <w:tab/>
      </w:r>
      <w:proofErr w:type="spellStart"/>
      <w:r>
        <w:rPr>
          <w:rFonts w:ascii="Courier New" w:hAnsi="Courier New" w:cs="Courier New"/>
          <w:sz w:val="16"/>
          <w:lang w:val="en-US" w:eastAsia="en-GB"/>
        </w:rPr>
        <w:t>eUTRAN</w:t>
      </w:r>
      <w:r w:rsidRPr="008B28C8">
        <w:rPr>
          <w:rFonts w:ascii="Courier New" w:hAnsi="Courier New" w:cs="Courier New"/>
          <w:sz w:val="16"/>
          <w:lang w:val="en-US" w:eastAsia="en-GB"/>
        </w:rPr>
        <w:t>BHRLCCHQoS</w:t>
      </w:r>
      <w:proofErr w:type="spellEnd"/>
      <w:r>
        <w:rPr>
          <w:rFonts w:ascii="Courier New" w:hAnsi="Courier New" w:cs="Courier New"/>
          <w:sz w:val="16"/>
          <w:lang w:val="en-US" w:eastAsia="en-GB"/>
        </w:rPr>
        <w:tab/>
      </w:r>
      <w:r>
        <w:rPr>
          <w:rFonts w:ascii="Courier New" w:hAnsi="Courier New" w:cs="Courier New"/>
          <w:sz w:val="16"/>
          <w:lang w:val="en-US" w:eastAsia="en-GB"/>
        </w:rPr>
        <w:tab/>
      </w:r>
      <w:r>
        <w:rPr>
          <w:rFonts w:ascii="Courier New" w:hAnsi="Courier New" w:cs="Courier New"/>
          <w:sz w:val="16"/>
          <w:lang w:val="en-US" w:eastAsia="en-GB"/>
        </w:rPr>
        <w:tab/>
      </w:r>
      <w:proofErr w:type="spellStart"/>
      <w:r w:rsidRPr="00123539">
        <w:rPr>
          <w:rFonts w:ascii="Courier New" w:hAnsi="Courier New" w:cs="Courier New"/>
          <w:sz w:val="16"/>
          <w:lang w:val="en-US" w:eastAsia="en-GB"/>
        </w:rPr>
        <w:t>EUTRANQoS</w:t>
      </w:r>
      <w:proofErr w:type="spellEnd"/>
      <w:r w:rsidRPr="00123539">
        <w:rPr>
          <w:rFonts w:ascii="Courier New" w:hAnsi="Courier New" w:cs="Courier New"/>
          <w:sz w:val="16"/>
          <w:lang w:val="en-US" w:eastAsia="en-GB"/>
        </w:rPr>
        <w:t>,</w:t>
      </w:r>
    </w:p>
    <w:p w14:paraId="3F6E718D" w14:textId="4962EC91" w:rsidR="00E47C7C" w:rsidRPr="003177FB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n-GB"/>
        </w:rPr>
      </w:pPr>
      <w:r w:rsidRPr="003177FB">
        <w:rPr>
          <w:rFonts w:ascii="Courier New" w:hAnsi="Courier New" w:cs="Courier New"/>
          <w:sz w:val="16"/>
          <w:lang w:val="en-US" w:eastAsia="en-GB"/>
        </w:rPr>
        <w:tab/>
      </w:r>
      <w:proofErr w:type="spellStart"/>
      <w:r>
        <w:rPr>
          <w:rFonts w:ascii="Courier New" w:hAnsi="Courier New" w:cs="Courier New"/>
          <w:sz w:val="16"/>
          <w:lang w:val="en-US" w:eastAsia="en-GB"/>
        </w:rPr>
        <w:t>bHRLCCH</w:t>
      </w:r>
      <w:r w:rsidRPr="008B28C8">
        <w:rPr>
          <w:rFonts w:ascii="Courier New" w:hAnsi="Courier New" w:cs="Courier New"/>
          <w:sz w:val="16"/>
          <w:lang w:val="en-US" w:eastAsia="en-GB"/>
        </w:rPr>
        <w:t>QoS</w:t>
      </w:r>
      <w:proofErr w:type="spellEnd"/>
      <w:r w:rsidRPr="008B28C8" w:rsidDel="00123539">
        <w:rPr>
          <w:rFonts w:ascii="Courier New" w:hAnsi="Courier New" w:cs="Courier New"/>
          <w:sz w:val="16"/>
          <w:lang w:val="en-US" w:eastAsia="en-GB"/>
        </w:rPr>
        <w:t xml:space="preserve"> </w:t>
      </w:r>
      <w:r>
        <w:rPr>
          <w:rFonts w:ascii="Courier New" w:hAnsi="Courier New" w:cs="Courier New"/>
          <w:sz w:val="16"/>
          <w:lang w:val="en-US" w:eastAsia="en-GB"/>
        </w:rPr>
        <w:t xml:space="preserve">                 </w:t>
      </w:r>
      <w:proofErr w:type="spellStart"/>
      <w:r w:rsidRPr="008B28C8">
        <w:rPr>
          <w:rFonts w:ascii="Courier New" w:hAnsi="Courier New" w:cs="Courier New"/>
          <w:sz w:val="16"/>
          <w:lang w:val="en-US" w:eastAsia="en-GB"/>
        </w:rPr>
        <w:t>QoSFlowLevelQoSParameters</w:t>
      </w:r>
      <w:proofErr w:type="spellEnd"/>
      <w:r w:rsidRPr="008B28C8">
        <w:rPr>
          <w:rFonts w:ascii="Courier New" w:hAnsi="Courier New" w:cs="Courier New"/>
          <w:sz w:val="16"/>
          <w:lang w:val="en-US" w:eastAsia="en-GB"/>
        </w:rPr>
        <w:t>,</w:t>
      </w:r>
    </w:p>
    <w:p w14:paraId="0B06FDE0" w14:textId="77777777" w:rsidR="00E47C7C" w:rsidRPr="003177FB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n-GB"/>
        </w:rPr>
      </w:pPr>
      <w:r w:rsidRPr="003177FB">
        <w:rPr>
          <w:rFonts w:ascii="Courier New" w:hAnsi="Courier New" w:cs="Courier New"/>
          <w:sz w:val="16"/>
          <w:lang w:val="en-US" w:eastAsia="en-GB"/>
        </w:rPr>
        <w:tab/>
        <w:t>choice-extension</w:t>
      </w:r>
      <w:r w:rsidRPr="003177FB">
        <w:rPr>
          <w:rFonts w:ascii="Courier New" w:hAnsi="Courier New" w:cs="Courier New"/>
          <w:sz w:val="16"/>
          <w:lang w:val="en-US" w:eastAsia="en-GB"/>
        </w:rPr>
        <w:tab/>
      </w:r>
      <w:r w:rsidRPr="003177FB">
        <w:rPr>
          <w:rFonts w:ascii="Courier New" w:hAnsi="Courier New" w:cs="Courier New"/>
          <w:sz w:val="16"/>
          <w:lang w:val="en-US" w:eastAsia="en-GB"/>
        </w:rPr>
        <w:tab/>
      </w:r>
      <w:r w:rsidRPr="003177FB">
        <w:rPr>
          <w:rFonts w:ascii="Courier New" w:hAnsi="Courier New" w:cs="Courier New"/>
          <w:sz w:val="16"/>
          <w:lang w:val="en-US" w:eastAsia="en-GB"/>
        </w:rPr>
        <w:tab/>
      </w:r>
      <w:r w:rsidRPr="003177FB">
        <w:rPr>
          <w:rFonts w:ascii="Courier New" w:hAnsi="Courier New" w:cs="Courier New"/>
          <w:noProof/>
          <w:sz w:val="16"/>
          <w:lang w:val="en-US" w:eastAsia="en-GB"/>
        </w:rPr>
        <w:t>ProtocolIE-SingleContainer</w:t>
      </w:r>
      <w:r w:rsidRPr="003177FB" w:rsidDel="00481964">
        <w:rPr>
          <w:rFonts w:ascii="Courier New" w:hAnsi="Courier New" w:cs="Courier New"/>
          <w:noProof/>
          <w:sz w:val="16"/>
          <w:lang w:val="en-US" w:eastAsia="en-GB"/>
        </w:rPr>
        <w:t xml:space="preserve"> </w:t>
      </w:r>
      <w:proofErr w:type="gramStart"/>
      <w:r w:rsidRPr="003177FB">
        <w:rPr>
          <w:rFonts w:ascii="Courier New" w:hAnsi="Courier New" w:cs="Courier New"/>
          <w:sz w:val="16"/>
          <w:lang w:val="en-US" w:eastAsia="en-GB"/>
        </w:rPr>
        <w:t>{ {</w:t>
      </w:r>
      <w:proofErr w:type="gramEnd"/>
      <w:r w:rsidRPr="003177FB">
        <w:rPr>
          <w:rFonts w:ascii="Courier New" w:hAnsi="Courier New" w:cs="Courier New"/>
          <w:sz w:val="16"/>
          <w:lang w:val="en-US" w:eastAsia="en-GB"/>
        </w:rPr>
        <w:t xml:space="preserve"> </w:t>
      </w:r>
      <w:proofErr w:type="spellStart"/>
      <w:r w:rsidRPr="003177FB">
        <w:rPr>
          <w:rFonts w:ascii="Courier New" w:hAnsi="Courier New" w:cs="Courier New"/>
          <w:sz w:val="16"/>
          <w:lang w:val="en-US" w:eastAsia="en-GB"/>
        </w:rPr>
        <w:t>BHQoSInformation-ExtIEs</w:t>
      </w:r>
      <w:proofErr w:type="spellEnd"/>
      <w:r w:rsidRPr="003177FB">
        <w:rPr>
          <w:rFonts w:ascii="Courier New" w:hAnsi="Courier New" w:cs="Courier New"/>
          <w:sz w:val="16"/>
          <w:lang w:val="en-US" w:eastAsia="en-GB"/>
        </w:rPr>
        <w:t>} }</w:t>
      </w:r>
    </w:p>
    <w:p w14:paraId="26463113" w14:textId="77777777" w:rsidR="00E47C7C" w:rsidRPr="003177FB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n-GB"/>
        </w:rPr>
      </w:pPr>
      <w:r w:rsidRPr="003177FB">
        <w:rPr>
          <w:rFonts w:ascii="Courier New" w:hAnsi="Courier New" w:cs="Courier New"/>
          <w:sz w:val="16"/>
          <w:lang w:val="en-US" w:eastAsia="en-GB"/>
        </w:rPr>
        <w:t>}</w:t>
      </w:r>
    </w:p>
    <w:p w14:paraId="6DD5704E" w14:textId="77777777" w:rsidR="00E47C7C" w:rsidRDefault="00E47C7C" w:rsidP="00E47C7C">
      <w:pPr>
        <w:widowControl w:val="0"/>
        <w:spacing w:after="0"/>
        <w:ind w:left="144" w:hanging="144"/>
        <w:rPr>
          <w:rFonts w:ascii="Courier New" w:hAnsi="Courier New" w:cs="Courier New"/>
          <w:b/>
          <w:lang w:val="en-US" w:eastAsia="da-DK"/>
        </w:rPr>
      </w:pPr>
    </w:p>
    <w:p w14:paraId="30424856" w14:textId="77777777" w:rsidR="00E47C7C" w:rsidRPr="003177FB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n-GB"/>
        </w:rPr>
      </w:pPr>
    </w:p>
    <w:p w14:paraId="79DDE993" w14:textId="77777777" w:rsidR="00E47C7C" w:rsidRPr="003177FB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en-GB"/>
        </w:rPr>
      </w:pPr>
      <w:proofErr w:type="spellStart"/>
      <w:r w:rsidRPr="003177FB">
        <w:rPr>
          <w:rFonts w:ascii="Courier New" w:hAnsi="Courier New" w:cs="Courier New"/>
          <w:sz w:val="16"/>
          <w:lang w:val="en-US" w:eastAsia="en-GB"/>
        </w:rPr>
        <w:t>BHQoSInformation-ExtIEs</w:t>
      </w:r>
      <w:proofErr w:type="spellEnd"/>
      <w:r w:rsidRPr="003177FB">
        <w:rPr>
          <w:rFonts w:ascii="Courier New" w:hAnsi="Courier New" w:cs="Courier New"/>
          <w:sz w:val="16"/>
          <w:lang w:val="en-US" w:eastAsia="en-GB"/>
        </w:rPr>
        <w:t xml:space="preserve"> </w:t>
      </w:r>
      <w:r w:rsidRPr="003177FB">
        <w:rPr>
          <w:rFonts w:ascii="Courier New" w:hAnsi="Courier New" w:cs="Courier New"/>
          <w:noProof/>
          <w:snapToGrid w:val="0"/>
          <w:sz w:val="16"/>
          <w:lang w:val="en-US" w:eastAsia="en-GB"/>
        </w:rPr>
        <w:t>F1AP-PROTOCOL-</w:t>
      </w:r>
      <w:proofErr w:type="gramStart"/>
      <w:r w:rsidRPr="003177FB">
        <w:rPr>
          <w:rFonts w:ascii="Courier New" w:hAnsi="Courier New" w:cs="Courier New"/>
          <w:noProof/>
          <w:snapToGrid w:val="0"/>
          <w:sz w:val="16"/>
          <w:lang w:val="en-US" w:eastAsia="en-GB"/>
        </w:rPr>
        <w:t xml:space="preserve">IES </w:t>
      </w:r>
      <w:r w:rsidRPr="003177FB">
        <w:rPr>
          <w:rFonts w:ascii="Courier New" w:hAnsi="Courier New" w:cs="Courier New"/>
          <w:sz w:val="16"/>
          <w:lang w:val="en-US" w:eastAsia="en-GB"/>
        </w:rPr>
        <w:t>::=</w:t>
      </w:r>
      <w:proofErr w:type="gramEnd"/>
      <w:r w:rsidRPr="003177FB">
        <w:rPr>
          <w:rFonts w:ascii="Courier New" w:hAnsi="Courier New" w:cs="Courier New"/>
          <w:sz w:val="16"/>
          <w:lang w:val="en-US" w:eastAsia="en-GB"/>
        </w:rPr>
        <w:t xml:space="preserve"> {</w:t>
      </w:r>
    </w:p>
    <w:p w14:paraId="5156A08A" w14:textId="77777777" w:rsidR="00E47C7C" w:rsidRPr="00853502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  <w:r w:rsidRPr="003177FB">
        <w:rPr>
          <w:rFonts w:ascii="Courier New" w:hAnsi="Courier New" w:cs="Courier New"/>
          <w:sz w:val="16"/>
          <w:lang w:val="en-US" w:eastAsia="en-GB"/>
        </w:rPr>
        <w:tab/>
      </w:r>
      <w:r w:rsidRPr="00853502">
        <w:rPr>
          <w:rFonts w:ascii="Courier New" w:hAnsi="Courier New" w:cs="Courier New"/>
          <w:sz w:val="16"/>
          <w:lang w:eastAsia="en-GB"/>
        </w:rPr>
        <w:t>...</w:t>
      </w:r>
    </w:p>
    <w:p w14:paraId="0359BCF5" w14:textId="77777777" w:rsidR="00E47C7C" w:rsidRPr="00853502" w:rsidRDefault="00E47C7C" w:rsidP="00E4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  <w:r w:rsidRPr="00853502">
        <w:rPr>
          <w:rFonts w:ascii="Courier New" w:hAnsi="Courier New" w:cs="Courier New"/>
          <w:sz w:val="16"/>
          <w:lang w:eastAsia="en-GB"/>
        </w:rPr>
        <w:t>}</w:t>
      </w:r>
    </w:p>
    <w:p w14:paraId="24B2A8EB" w14:textId="77777777" w:rsidR="00E47C7C" w:rsidRPr="003177FB" w:rsidRDefault="00E47C7C" w:rsidP="00E47C7C">
      <w:pPr>
        <w:jc w:val="center"/>
        <w:rPr>
          <w:b/>
          <w:bCs/>
          <w:color w:val="FF0000"/>
        </w:rPr>
      </w:pPr>
    </w:p>
    <w:p w14:paraId="30AAE13B" w14:textId="516E649F" w:rsidR="0012517B" w:rsidRDefault="0012517B">
      <w:pPr>
        <w:spacing w:after="0"/>
      </w:pPr>
      <w:r>
        <w:br w:type="page"/>
      </w:r>
    </w:p>
    <w:p w14:paraId="268F71F2" w14:textId="77777777" w:rsidR="00BE23A4" w:rsidRPr="00DF2FBD" w:rsidRDefault="00BE23A4" w:rsidP="00BE23A4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lastRenderedPageBreak/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68131EC3" w14:textId="77777777" w:rsidR="00BE23A4" w:rsidRDefault="00BE23A4" w:rsidP="00BE23A4">
      <w:pPr>
        <w:pStyle w:val="PL"/>
        <w:rPr>
          <w:rFonts w:eastAsia="等线" w:cs="Courier New"/>
          <w:snapToGrid w:val="0"/>
          <w:lang w:eastAsia="zh-CN"/>
        </w:rPr>
      </w:pPr>
    </w:p>
    <w:p w14:paraId="74B423BE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>DRBs-ToBeModified-Item</w:t>
      </w:r>
      <w:r w:rsidRPr="00947439">
        <w:rPr>
          <w:snapToGrid w:val="0"/>
        </w:rPr>
        <w:tab/>
        <w:t>::= SEQUENCE {</w:t>
      </w:r>
    </w:p>
    <w:p w14:paraId="3DCC139B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dRBID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DRBID,</w:t>
      </w:r>
    </w:p>
    <w:p w14:paraId="5918E438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qoSInformation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QoSInformation</w:t>
      </w:r>
      <w:r w:rsidRPr="00947439">
        <w:rPr>
          <w:snapToGrid w:val="0"/>
        </w:rPr>
        <w:tab/>
        <w:t>OPTIONAL,</w:t>
      </w:r>
    </w:p>
    <w:p w14:paraId="2AF81A0D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uLUPTNLInformation-ToBeSetup-List</w:t>
      </w:r>
      <w:r w:rsidRPr="00947439">
        <w:rPr>
          <w:snapToGrid w:val="0"/>
        </w:rPr>
        <w:tab/>
        <w:t>ULUPTNLInformation-ToBeSetup-List</w:t>
      </w:r>
      <w:r w:rsidRPr="00947439">
        <w:rPr>
          <w:snapToGrid w:val="0"/>
        </w:rPr>
        <w:tab/>
        <w:t>,</w:t>
      </w:r>
      <w:r w:rsidRPr="00947439">
        <w:t xml:space="preserve"> </w:t>
      </w:r>
    </w:p>
    <w:p w14:paraId="0B0C392C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uLConfiguration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ULConfiguration</w:t>
      </w:r>
      <w:r w:rsidRPr="00947439">
        <w:rPr>
          <w:snapToGrid w:val="0"/>
        </w:rPr>
        <w:tab/>
        <w:t>OPTIONAL,</w:t>
      </w:r>
    </w:p>
    <w:p w14:paraId="6EF9F54B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iE-Extensions</w:t>
      </w:r>
      <w:r w:rsidRPr="00947439">
        <w:rPr>
          <w:snapToGrid w:val="0"/>
        </w:rPr>
        <w:tab/>
        <w:t>ProtocolExtensionContainer { { DRBs-ToBeModified-ItemExtIEs } }</w:t>
      </w:r>
      <w:r w:rsidRPr="00947439">
        <w:rPr>
          <w:snapToGrid w:val="0"/>
        </w:rPr>
        <w:tab/>
        <w:t>OPTIONAL,</w:t>
      </w:r>
    </w:p>
    <w:p w14:paraId="064433D0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018465E4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4F459F90" w14:textId="77777777" w:rsidR="00BB23C0" w:rsidRPr="00947439" w:rsidRDefault="00BB23C0" w:rsidP="00BB23C0">
      <w:pPr>
        <w:pStyle w:val="PL"/>
        <w:rPr>
          <w:snapToGrid w:val="0"/>
        </w:rPr>
      </w:pPr>
    </w:p>
    <w:p w14:paraId="3D0738F2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 xml:space="preserve">DRBs-ToBeModified-ItemExtIEs </w:t>
      </w:r>
      <w:r w:rsidRPr="00947439">
        <w:rPr>
          <w:snapToGrid w:val="0"/>
        </w:rPr>
        <w:tab/>
        <w:t>F1AP-PROTOCOL-EXTENSION ::= {</w:t>
      </w:r>
    </w:p>
    <w:p w14:paraId="592074DA" w14:textId="77777777" w:rsidR="00BB23C0" w:rsidRPr="00947439" w:rsidRDefault="00BB23C0" w:rsidP="00BB23C0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ab/>
        <w:t>{ ID id-</w:t>
      </w:r>
      <w:r w:rsidRPr="00947439">
        <w:rPr>
          <w:snapToGrid w:val="0"/>
          <w:lang w:eastAsia="zh-CN"/>
        </w:rPr>
        <w:t>DL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</w:t>
      </w:r>
      <w:r w:rsidRPr="00947439">
        <w:rPr>
          <w:snapToGrid w:val="0"/>
          <w:lang w:eastAsia="zh-CN"/>
        </w:rPr>
        <w:t>|</w:t>
      </w:r>
    </w:p>
    <w:p w14:paraId="4D2FC056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ab/>
      </w:r>
      <w:r w:rsidRPr="00947439">
        <w:rPr>
          <w:snapToGrid w:val="0"/>
        </w:rPr>
        <w:t>{ ID 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}|</w:t>
      </w:r>
    </w:p>
    <w:p w14:paraId="3BF287B9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noProof w:val="0"/>
          <w:snapToGrid w:val="0"/>
        </w:rPr>
        <w:tab/>
        <w:t>{ID id-</w:t>
      </w:r>
      <w:proofErr w:type="spellStart"/>
      <w:r w:rsidRPr="00947439">
        <w:rPr>
          <w:snapToGrid w:val="0"/>
        </w:rPr>
        <w:t>BearerTypeChange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CRITICALITY ignore</w:t>
      </w:r>
      <w:r w:rsidRPr="00947439">
        <w:rPr>
          <w:noProof w:val="0"/>
          <w:snapToGrid w:val="0"/>
        </w:rPr>
        <w:tab/>
        <w:t xml:space="preserve">EXTENSION </w:t>
      </w:r>
      <w:r w:rsidRPr="00947439">
        <w:rPr>
          <w:snapToGrid w:val="0"/>
        </w:rPr>
        <w:t>BearerTypeChange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 xml:space="preserve">PRESENCE </w:t>
      </w:r>
      <w:proofErr w:type="gramStart"/>
      <w:r w:rsidRPr="00947439">
        <w:rPr>
          <w:noProof w:val="0"/>
          <w:snapToGrid w:val="0"/>
        </w:rPr>
        <w:t>optional}</w:t>
      </w:r>
      <w:r w:rsidRPr="00947439">
        <w:rPr>
          <w:snapToGrid w:val="0"/>
        </w:rPr>
        <w:t>|</w:t>
      </w:r>
      <w:proofErr w:type="gramEnd"/>
    </w:p>
    <w:p w14:paraId="624D8DEF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{ ID id-RLCMode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RLCMode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}|</w:t>
      </w:r>
    </w:p>
    <w:p w14:paraId="544AFFD6" w14:textId="77777777" w:rsidR="00BB23C0" w:rsidRPr="00947439" w:rsidRDefault="00BB23C0" w:rsidP="00BB23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{ ID</w:t>
      </w:r>
      <w:proofErr w:type="gramEnd"/>
      <w:r w:rsidRPr="00947439">
        <w:rPr>
          <w:noProof w:val="0"/>
          <w:snapToGrid w:val="0"/>
        </w:rPr>
        <w:t xml:space="preserve"> id-Duplication-Activation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CRITICALITY reject</w:t>
      </w:r>
      <w:r w:rsidRPr="00947439">
        <w:rPr>
          <w:noProof w:val="0"/>
          <w:snapToGrid w:val="0"/>
        </w:rPr>
        <w:tab/>
        <w:t xml:space="preserve">EXTENSION </w:t>
      </w:r>
      <w:proofErr w:type="spellStart"/>
      <w:r w:rsidRPr="00947439">
        <w:rPr>
          <w:noProof w:val="0"/>
          <w:snapToGrid w:val="0"/>
        </w:rPr>
        <w:t>DuplicationActivation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PRESENCE optional }|</w:t>
      </w:r>
    </w:p>
    <w:p w14:paraId="5C4591CD" w14:textId="77777777" w:rsidR="00BB23C0" w:rsidRPr="00947439" w:rsidRDefault="00BB23C0" w:rsidP="00BB23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{ ID</w:t>
      </w:r>
      <w:proofErr w:type="gramEnd"/>
      <w:r w:rsidRPr="00947439">
        <w:rPr>
          <w:noProof w:val="0"/>
          <w:snapToGrid w:val="0"/>
        </w:rPr>
        <w:t xml:space="preserve"> id-DC-Based-Duplication-Configured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CRITICALITY reject</w:t>
      </w:r>
      <w:r w:rsidRPr="00947439">
        <w:rPr>
          <w:noProof w:val="0"/>
          <w:snapToGrid w:val="0"/>
        </w:rPr>
        <w:tab/>
        <w:t xml:space="preserve">EXTENSION </w:t>
      </w:r>
      <w:proofErr w:type="spellStart"/>
      <w:r w:rsidRPr="00947439">
        <w:rPr>
          <w:noProof w:val="0"/>
          <w:snapToGrid w:val="0"/>
        </w:rPr>
        <w:t>DCBasedDuplicationConfigured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PRESENCE optional }|</w:t>
      </w:r>
    </w:p>
    <w:p w14:paraId="6EFD9820" w14:textId="77777777" w:rsidR="00295CD4" w:rsidRPr="00947439" w:rsidRDefault="00BB23C0" w:rsidP="00295CD4">
      <w:pPr>
        <w:pStyle w:val="PL"/>
        <w:rPr>
          <w:ins w:id="1176" w:author="Steven Xu" w:date="2019-11-08T13:52:00Z"/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{ ID</w:t>
      </w:r>
      <w:proofErr w:type="gramEnd"/>
      <w:r w:rsidRPr="00947439">
        <w:rPr>
          <w:noProof w:val="0"/>
          <w:snapToGrid w:val="0"/>
        </w:rPr>
        <w:t xml:space="preserve"> id-DC-Based-Duplication-Activation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CRITICALITY reject</w:t>
      </w:r>
      <w:r w:rsidRPr="00947439">
        <w:rPr>
          <w:noProof w:val="0"/>
          <w:snapToGrid w:val="0"/>
        </w:rPr>
        <w:tab/>
        <w:t xml:space="preserve">EXTENSION </w:t>
      </w:r>
      <w:proofErr w:type="spellStart"/>
      <w:r w:rsidRPr="00947439">
        <w:rPr>
          <w:noProof w:val="0"/>
          <w:snapToGrid w:val="0"/>
        </w:rPr>
        <w:t>DuplicationActivation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PRESENCE optional }</w:t>
      </w:r>
      <w:ins w:id="1177" w:author="Steven Xu" w:date="2019-11-08T13:52:00Z">
        <w:r w:rsidR="00295CD4" w:rsidRPr="00947439">
          <w:rPr>
            <w:noProof w:val="0"/>
            <w:snapToGrid w:val="0"/>
            <w:lang w:eastAsia="zh-CN"/>
          </w:rPr>
          <w:t>|</w:t>
        </w:r>
      </w:ins>
    </w:p>
    <w:p w14:paraId="73F7563D" w14:textId="3E3F0A6D" w:rsidR="00BB23C0" w:rsidRPr="00947439" w:rsidRDefault="00295CD4" w:rsidP="00295CD4">
      <w:pPr>
        <w:pStyle w:val="PL"/>
        <w:rPr>
          <w:snapToGrid w:val="0"/>
        </w:rPr>
      </w:pPr>
      <w:ins w:id="1178" w:author="Steven Xu" w:date="2019-11-08T13:52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BHRLCCHInfo</w:t>
        </w:r>
        <w:proofErr w:type="spellEnd"/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>CRITICALITY reject</w:t>
        </w:r>
        <w:r w:rsidRPr="00947439">
          <w:rPr>
            <w:noProof w:val="0"/>
            <w:snapToGrid w:val="0"/>
            <w:lang w:eastAsia="zh-CN"/>
          </w:rPr>
          <w:tab/>
        </w:r>
      </w:ins>
      <w:ins w:id="1179" w:author="Steven Xu" w:date="2019-11-08T13:59:00Z">
        <w:r w:rsidRPr="00947439">
          <w:rPr>
            <w:snapToGrid w:val="0"/>
          </w:rPr>
          <w:t>EXTENSION</w:t>
        </w:r>
        <w:r>
          <w:rPr>
            <w:snapToGrid w:val="0"/>
          </w:rPr>
          <w:t xml:space="preserve"> </w:t>
        </w:r>
      </w:ins>
      <w:proofErr w:type="spellStart"/>
      <w:ins w:id="1180" w:author="Steven Xu" w:date="2019-11-08T13:52:00Z">
        <w:r>
          <w:rPr>
            <w:noProof w:val="0"/>
            <w:snapToGrid w:val="0"/>
            <w:lang w:eastAsia="zh-CN"/>
          </w:rPr>
          <w:t>BHRLCCHInfo</w:t>
        </w:r>
        <w:proofErr w:type="spellEnd"/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>PRESENCE optional</w:t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t>}</w:t>
        </w:r>
      </w:ins>
      <w:r w:rsidR="00BB23C0" w:rsidRPr="00947439">
        <w:rPr>
          <w:noProof w:val="0"/>
          <w:snapToGrid w:val="0"/>
        </w:rPr>
        <w:t>,</w:t>
      </w:r>
    </w:p>
    <w:p w14:paraId="72B44A28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098DE53C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239FD649" w14:textId="77777777" w:rsidR="00BB23C0" w:rsidRPr="00947439" w:rsidRDefault="00BB23C0" w:rsidP="00BB23C0">
      <w:pPr>
        <w:pStyle w:val="PL"/>
        <w:rPr>
          <w:snapToGrid w:val="0"/>
        </w:rPr>
      </w:pPr>
    </w:p>
    <w:p w14:paraId="45EC7DCB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>DRBs-ToBeReleased-Item</w:t>
      </w:r>
      <w:r w:rsidRPr="00947439">
        <w:rPr>
          <w:snapToGrid w:val="0"/>
        </w:rPr>
        <w:tab/>
        <w:t>::= SEQUENCE {</w:t>
      </w:r>
    </w:p>
    <w:p w14:paraId="1CA2B555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dRBID</w:t>
      </w:r>
      <w:r w:rsidRPr="00947439">
        <w:rPr>
          <w:snapToGrid w:val="0"/>
        </w:rPr>
        <w:tab/>
        <w:t>DRBID,</w:t>
      </w:r>
    </w:p>
    <w:p w14:paraId="29133687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iE-Extensions</w:t>
      </w:r>
      <w:r w:rsidRPr="00947439">
        <w:rPr>
          <w:snapToGrid w:val="0"/>
        </w:rPr>
        <w:tab/>
        <w:t>ProtocolExtensionContainer { { DRBs-ToBeReleased-ItemExtIEs } }</w:t>
      </w:r>
      <w:r w:rsidRPr="00947439">
        <w:rPr>
          <w:snapToGrid w:val="0"/>
        </w:rPr>
        <w:tab/>
        <w:t>OPTIONAL,</w:t>
      </w:r>
    </w:p>
    <w:p w14:paraId="611F98CE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143606C8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77AEE85E" w14:textId="77777777" w:rsidR="00BB23C0" w:rsidRPr="00947439" w:rsidRDefault="00BB23C0" w:rsidP="00BB23C0">
      <w:pPr>
        <w:pStyle w:val="PL"/>
        <w:rPr>
          <w:snapToGrid w:val="0"/>
        </w:rPr>
      </w:pPr>
    </w:p>
    <w:p w14:paraId="0C154374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 xml:space="preserve">DRBs-ToBeReleased-ItemExtIEs </w:t>
      </w:r>
      <w:r w:rsidRPr="00947439">
        <w:rPr>
          <w:snapToGrid w:val="0"/>
        </w:rPr>
        <w:tab/>
        <w:t>F1AP-PROTOCOL-EXTENSION ::= {</w:t>
      </w:r>
    </w:p>
    <w:p w14:paraId="26C982CC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1BAB94CB" w14:textId="77777777" w:rsidR="00BB23C0" w:rsidRPr="00947439" w:rsidRDefault="00BB23C0" w:rsidP="00BB23C0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2077EA91" w14:textId="77777777" w:rsidR="00BB23C0" w:rsidRPr="00947439" w:rsidRDefault="00BB23C0" w:rsidP="00BB23C0">
      <w:pPr>
        <w:pStyle w:val="PL"/>
        <w:rPr>
          <w:snapToGrid w:val="0"/>
        </w:rPr>
      </w:pPr>
    </w:p>
    <w:p w14:paraId="619713BD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>DRBs-ToBeSetup-Item ::= SEQUENCE</w:t>
      </w:r>
      <w:r w:rsidRPr="00947439">
        <w:rPr>
          <w:snapToGrid w:val="0"/>
        </w:rPr>
        <w:tab/>
        <w:t>{</w:t>
      </w:r>
    </w:p>
    <w:p w14:paraId="7BDD2687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dRBID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DRBID,</w:t>
      </w:r>
    </w:p>
    <w:p w14:paraId="6E1C0652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qoSInformation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QoSInformation,</w:t>
      </w:r>
    </w:p>
    <w:p w14:paraId="442B6C9A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uLUPTNLInformation-ToBeSetup-List</w:t>
      </w:r>
      <w:r w:rsidRPr="00947439">
        <w:rPr>
          <w:snapToGrid w:val="0"/>
        </w:rPr>
        <w:tab/>
        <w:t>ULUPTNLInformation-ToBeSetup-List</w:t>
      </w:r>
      <w:r w:rsidRPr="00947439">
        <w:rPr>
          <w:snapToGrid w:val="0"/>
        </w:rPr>
        <w:tab/>
        <w:t xml:space="preserve">, </w:t>
      </w:r>
    </w:p>
    <w:p w14:paraId="50F230AD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rLCMode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RLCMode,</w:t>
      </w:r>
      <w:r w:rsidRPr="00947439">
        <w:t xml:space="preserve"> </w:t>
      </w:r>
    </w:p>
    <w:p w14:paraId="764249CA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uLConfiguration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ULConfiguration</w:t>
      </w:r>
      <w:r w:rsidRPr="00947439">
        <w:rPr>
          <w:snapToGrid w:val="0"/>
        </w:rPr>
        <w:tab/>
        <w:t>OPTIONAL,</w:t>
      </w:r>
    </w:p>
    <w:p w14:paraId="6815CEA1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duplicationActivation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DuplicationActivation</w:t>
      </w:r>
      <w:r w:rsidRPr="00947439">
        <w:rPr>
          <w:snapToGrid w:val="0"/>
        </w:rPr>
        <w:tab/>
        <w:t>OPTIONAL,</w:t>
      </w:r>
    </w:p>
    <w:p w14:paraId="27A4E742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iE-Extensions</w:t>
      </w:r>
      <w:r w:rsidRPr="00947439">
        <w:rPr>
          <w:snapToGrid w:val="0"/>
        </w:rPr>
        <w:tab/>
        <w:t>ProtocolExtensionContainer { { DRBs-ToBeSetup-ItemExtIEs } }</w:t>
      </w:r>
      <w:r w:rsidRPr="00947439">
        <w:rPr>
          <w:snapToGrid w:val="0"/>
        </w:rPr>
        <w:tab/>
        <w:t>OPTIONAL,</w:t>
      </w:r>
    </w:p>
    <w:p w14:paraId="7C48909C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06E0B560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759ACB5C" w14:textId="77777777" w:rsidR="00BE23A4" w:rsidRPr="00947439" w:rsidRDefault="00BE23A4" w:rsidP="00BE23A4">
      <w:pPr>
        <w:pStyle w:val="PL"/>
        <w:rPr>
          <w:snapToGrid w:val="0"/>
        </w:rPr>
      </w:pPr>
    </w:p>
    <w:p w14:paraId="4E787E0F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 xml:space="preserve">DRBs-ToBeSetup-ItemExtIEs </w:t>
      </w:r>
      <w:r w:rsidRPr="00947439">
        <w:rPr>
          <w:snapToGrid w:val="0"/>
        </w:rPr>
        <w:tab/>
        <w:t>F1AP-PROTOCOL-EXTENSION ::= {</w:t>
      </w:r>
    </w:p>
    <w:p w14:paraId="7F88E62E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{ ID id-DC-Based-Duplication-Configured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reject</w:t>
      </w:r>
      <w:r w:rsidRPr="00947439">
        <w:rPr>
          <w:snapToGrid w:val="0"/>
        </w:rPr>
        <w:tab/>
        <w:t>EXTENSION DCBasedDuplicationConfigured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}|</w:t>
      </w:r>
    </w:p>
    <w:p w14:paraId="41F35FA8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{ ID id-DC-Based-Duplication-Activation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reject</w:t>
      </w:r>
      <w:r w:rsidRPr="00947439">
        <w:rPr>
          <w:snapToGrid w:val="0"/>
        </w:rPr>
        <w:tab/>
        <w:t>EXTENSION DuplicationActivation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}|</w:t>
      </w:r>
    </w:p>
    <w:p w14:paraId="30A98E11" w14:textId="77777777" w:rsidR="00BE23A4" w:rsidRPr="00947439" w:rsidRDefault="00BE23A4" w:rsidP="00BE23A4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ab/>
        <w:t>{ ID id-</w:t>
      </w:r>
      <w:r w:rsidRPr="00947439">
        <w:rPr>
          <w:snapToGrid w:val="0"/>
          <w:lang w:eastAsia="zh-CN"/>
        </w:rPr>
        <w:t>DL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mandatory }</w:t>
      </w:r>
      <w:r w:rsidRPr="00947439">
        <w:rPr>
          <w:snapToGrid w:val="0"/>
          <w:lang w:eastAsia="zh-CN"/>
        </w:rPr>
        <w:t>|</w:t>
      </w:r>
    </w:p>
    <w:p w14:paraId="778A33D3" w14:textId="77777777" w:rsidR="00BE23A4" w:rsidRPr="00947439" w:rsidRDefault="00BE23A4" w:rsidP="00BE23A4">
      <w:pPr>
        <w:pStyle w:val="PL"/>
        <w:rPr>
          <w:ins w:id="1181" w:author="Steven Xu" w:date="2019-11-08T13:52:00Z"/>
          <w:noProof w:val="0"/>
          <w:snapToGrid w:val="0"/>
          <w:lang w:eastAsia="zh-CN"/>
        </w:rPr>
      </w:pPr>
      <w:r w:rsidRPr="00947439">
        <w:rPr>
          <w:snapToGrid w:val="0"/>
          <w:lang w:eastAsia="zh-CN"/>
        </w:rPr>
        <w:tab/>
      </w:r>
      <w:r w:rsidRPr="00947439">
        <w:rPr>
          <w:snapToGrid w:val="0"/>
        </w:rPr>
        <w:t>{ ID 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</w:t>
      </w:r>
      <w:ins w:id="1182" w:author="Steven Xu" w:date="2019-11-08T13:52:00Z">
        <w:r w:rsidRPr="00947439">
          <w:rPr>
            <w:noProof w:val="0"/>
            <w:snapToGrid w:val="0"/>
            <w:lang w:eastAsia="zh-CN"/>
          </w:rPr>
          <w:t>|</w:t>
        </w:r>
      </w:ins>
    </w:p>
    <w:p w14:paraId="73BBFA70" w14:textId="347CCE18" w:rsidR="00BE23A4" w:rsidRPr="00947439" w:rsidRDefault="00BE23A4" w:rsidP="00BE23A4">
      <w:pPr>
        <w:pStyle w:val="PL"/>
        <w:rPr>
          <w:snapToGrid w:val="0"/>
        </w:rPr>
      </w:pPr>
      <w:ins w:id="1183" w:author="Steven Xu" w:date="2019-11-08T13:52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BHRLCCHInfo</w:t>
        </w:r>
        <w:proofErr w:type="spellEnd"/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>CRITICALITY reject</w:t>
        </w:r>
        <w:r w:rsidRPr="00947439">
          <w:rPr>
            <w:noProof w:val="0"/>
            <w:snapToGrid w:val="0"/>
            <w:lang w:eastAsia="zh-CN"/>
          </w:rPr>
          <w:tab/>
        </w:r>
      </w:ins>
      <w:ins w:id="1184" w:author="Steven Xu" w:date="2019-11-08T13:59:00Z">
        <w:r w:rsidR="00BC7CE3" w:rsidRPr="00947439">
          <w:rPr>
            <w:snapToGrid w:val="0"/>
          </w:rPr>
          <w:t>EXTENSION</w:t>
        </w:r>
        <w:r w:rsidR="00BC7CE3">
          <w:rPr>
            <w:snapToGrid w:val="0"/>
          </w:rPr>
          <w:t xml:space="preserve"> </w:t>
        </w:r>
      </w:ins>
      <w:proofErr w:type="spellStart"/>
      <w:ins w:id="1185" w:author="Steven Xu" w:date="2019-11-08T13:52:00Z">
        <w:r>
          <w:rPr>
            <w:noProof w:val="0"/>
            <w:snapToGrid w:val="0"/>
            <w:lang w:eastAsia="zh-CN"/>
          </w:rPr>
          <w:t>BHRLCCHInfo</w:t>
        </w:r>
        <w:proofErr w:type="spellEnd"/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>PRESENCE optional</w:t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t>}</w:t>
        </w:r>
      </w:ins>
      <w:r w:rsidRPr="00947439">
        <w:rPr>
          <w:snapToGrid w:val="0"/>
        </w:rPr>
        <w:t>,</w:t>
      </w:r>
    </w:p>
    <w:p w14:paraId="0D8399D8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0CB1B064" w14:textId="77777777" w:rsidR="00BE23A4" w:rsidRPr="00947439" w:rsidRDefault="00BE23A4" w:rsidP="00BE23A4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17C8934B" w14:textId="77777777" w:rsidR="00BE23A4" w:rsidRDefault="00BE23A4" w:rsidP="00BE23A4">
      <w:pPr>
        <w:pStyle w:val="PL"/>
        <w:rPr>
          <w:snapToGrid w:val="0"/>
        </w:rPr>
      </w:pPr>
    </w:p>
    <w:p w14:paraId="28CCF6A2" w14:textId="77777777" w:rsidR="00B344CD" w:rsidRPr="00947439" w:rsidRDefault="00B344CD" w:rsidP="00B344CD">
      <w:pPr>
        <w:pStyle w:val="PL"/>
        <w:rPr>
          <w:snapToGrid w:val="0"/>
        </w:rPr>
      </w:pPr>
    </w:p>
    <w:p w14:paraId="5A1E6D62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>DRBs-ToBeSetupMod-Item</w:t>
      </w:r>
      <w:r w:rsidRPr="00947439">
        <w:rPr>
          <w:snapToGrid w:val="0"/>
        </w:rPr>
        <w:tab/>
        <w:t>::= SEQUENCE {</w:t>
      </w:r>
    </w:p>
    <w:p w14:paraId="5C571BD8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dRBID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DRBID,</w:t>
      </w:r>
    </w:p>
    <w:p w14:paraId="14D4261B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qoSInformation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QoSInformation,</w:t>
      </w:r>
    </w:p>
    <w:p w14:paraId="29C69E38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uLUPTNLInformation-ToBeSetup-List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ULUPTNLInformation-ToBeSetup-List,</w:t>
      </w:r>
    </w:p>
    <w:p w14:paraId="43B09DF7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rLCMode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 xml:space="preserve">RLCMode, </w:t>
      </w:r>
    </w:p>
    <w:p w14:paraId="69A8DB7A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uLConfiguration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ULConfiguration</w:t>
      </w:r>
      <w:r w:rsidRPr="00947439">
        <w:rPr>
          <w:snapToGrid w:val="0"/>
        </w:rPr>
        <w:tab/>
        <w:t>OPTIONAL,</w:t>
      </w:r>
    </w:p>
    <w:p w14:paraId="0DF8D3DB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duplicationActivation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DuplicationActivation</w:t>
      </w:r>
      <w:r w:rsidRPr="00947439">
        <w:rPr>
          <w:snapToGrid w:val="0"/>
        </w:rPr>
        <w:tab/>
        <w:t>OPTIONAL,</w:t>
      </w:r>
    </w:p>
    <w:p w14:paraId="1DE427B1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iE-Extensions</w:t>
      </w:r>
      <w:r w:rsidRPr="00947439">
        <w:rPr>
          <w:snapToGrid w:val="0"/>
        </w:rPr>
        <w:tab/>
        <w:t>ProtocolExtensionContainer { { DRBs-ToBeSetupMod-ItemExtIEs } }</w:t>
      </w:r>
      <w:r w:rsidRPr="00947439">
        <w:rPr>
          <w:snapToGrid w:val="0"/>
        </w:rPr>
        <w:tab/>
        <w:t>OPTIONAL,</w:t>
      </w:r>
    </w:p>
    <w:p w14:paraId="54D36E71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4E40C748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2629F404" w14:textId="77777777" w:rsidR="00B344CD" w:rsidRPr="00947439" w:rsidRDefault="00B344CD" w:rsidP="00B344CD">
      <w:pPr>
        <w:pStyle w:val="PL"/>
        <w:rPr>
          <w:snapToGrid w:val="0"/>
        </w:rPr>
      </w:pPr>
    </w:p>
    <w:p w14:paraId="328315A5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 xml:space="preserve">DRBs-ToBeSetupMod-ItemExtIEs </w:t>
      </w:r>
      <w:r w:rsidRPr="00947439">
        <w:rPr>
          <w:snapToGrid w:val="0"/>
        </w:rPr>
        <w:tab/>
        <w:t>F1AP-PROTOCOL-EXTENSION ::= {</w:t>
      </w:r>
    </w:p>
    <w:p w14:paraId="69E22CC3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{ ID id-DC-Based-Duplication-Configured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reject</w:t>
      </w:r>
      <w:r w:rsidRPr="00947439">
        <w:rPr>
          <w:snapToGrid w:val="0"/>
        </w:rPr>
        <w:tab/>
        <w:t>EXTENSION DCBasedDuplicationConfigured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}|</w:t>
      </w:r>
    </w:p>
    <w:p w14:paraId="24DC1C2B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{ ID id-DC-Based-Duplication-Activation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reject</w:t>
      </w:r>
      <w:r w:rsidRPr="00947439">
        <w:rPr>
          <w:snapToGrid w:val="0"/>
        </w:rPr>
        <w:tab/>
        <w:t>EXTENSION DuplicationActivation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}|</w:t>
      </w:r>
    </w:p>
    <w:p w14:paraId="2B31639B" w14:textId="77777777" w:rsidR="00B344CD" w:rsidRPr="00947439" w:rsidRDefault="00B344CD" w:rsidP="00B344CD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ab/>
        <w:t>{ ID id-</w:t>
      </w:r>
      <w:r w:rsidRPr="00947439">
        <w:rPr>
          <w:snapToGrid w:val="0"/>
          <w:lang w:eastAsia="zh-CN"/>
        </w:rPr>
        <w:t>DL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</w:t>
      </w:r>
      <w:r w:rsidRPr="00947439">
        <w:rPr>
          <w:snapToGrid w:val="0"/>
          <w:lang w:eastAsia="zh-CN"/>
        </w:rPr>
        <w:t>|</w:t>
      </w:r>
    </w:p>
    <w:p w14:paraId="6888729C" w14:textId="77777777" w:rsidR="00B97CFE" w:rsidRPr="00947439" w:rsidRDefault="00B344CD" w:rsidP="00B97CFE">
      <w:pPr>
        <w:pStyle w:val="PL"/>
        <w:rPr>
          <w:ins w:id="1186" w:author="Steven Xu" w:date="2019-11-08T13:52:00Z"/>
          <w:noProof w:val="0"/>
          <w:snapToGrid w:val="0"/>
          <w:lang w:eastAsia="zh-CN"/>
        </w:rPr>
      </w:pPr>
      <w:r w:rsidRPr="00947439">
        <w:rPr>
          <w:snapToGrid w:val="0"/>
          <w:lang w:eastAsia="zh-CN"/>
        </w:rPr>
        <w:tab/>
      </w:r>
      <w:r w:rsidRPr="00947439">
        <w:rPr>
          <w:snapToGrid w:val="0"/>
        </w:rPr>
        <w:t>{ ID 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CRITICALITY ignore</w:t>
      </w:r>
      <w:r w:rsidRPr="00947439">
        <w:rPr>
          <w:snapToGrid w:val="0"/>
        </w:rPr>
        <w:tab/>
        <w:t>EXTENSION 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PRESENCE optional }</w:t>
      </w:r>
      <w:ins w:id="1187" w:author="Steven Xu" w:date="2019-11-08T13:52:00Z">
        <w:r w:rsidR="00B97CFE" w:rsidRPr="00947439">
          <w:rPr>
            <w:noProof w:val="0"/>
            <w:snapToGrid w:val="0"/>
            <w:lang w:eastAsia="zh-CN"/>
          </w:rPr>
          <w:t>|</w:t>
        </w:r>
      </w:ins>
    </w:p>
    <w:p w14:paraId="20C6FDD0" w14:textId="6E7316CF" w:rsidR="00B344CD" w:rsidRPr="00947439" w:rsidRDefault="00B97CFE" w:rsidP="00B97CFE">
      <w:pPr>
        <w:pStyle w:val="PL"/>
        <w:rPr>
          <w:snapToGrid w:val="0"/>
        </w:rPr>
      </w:pPr>
      <w:ins w:id="1188" w:author="Steven Xu" w:date="2019-11-08T13:52:00Z">
        <w:r w:rsidRPr="00947439">
          <w:rPr>
            <w:noProof w:val="0"/>
            <w:snapToGrid w:val="0"/>
            <w:lang w:eastAsia="zh-CN"/>
          </w:rPr>
          <w:tab/>
        </w:r>
        <w:proofErr w:type="gramStart"/>
        <w:r w:rsidRPr="00947439">
          <w:rPr>
            <w:noProof w:val="0"/>
            <w:snapToGrid w:val="0"/>
            <w:lang w:eastAsia="zh-CN"/>
          </w:rPr>
          <w:t>{ ID</w:t>
        </w:r>
        <w:proofErr w:type="gramEnd"/>
        <w:r w:rsidRPr="00947439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BHRLCCHInfo</w:t>
        </w:r>
        <w:proofErr w:type="spellEnd"/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>CRITICALITY reject</w:t>
        </w:r>
        <w:r w:rsidRPr="00947439">
          <w:rPr>
            <w:noProof w:val="0"/>
            <w:snapToGrid w:val="0"/>
            <w:lang w:eastAsia="zh-CN"/>
          </w:rPr>
          <w:tab/>
        </w:r>
      </w:ins>
      <w:ins w:id="1189" w:author="Steven Xu" w:date="2019-11-08T13:59:00Z">
        <w:r w:rsidR="00BC7CE3" w:rsidRPr="00947439">
          <w:rPr>
            <w:snapToGrid w:val="0"/>
          </w:rPr>
          <w:t>EXTENSION</w:t>
        </w:r>
        <w:r w:rsidR="00BC7CE3">
          <w:rPr>
            <w:snapToGrid w:val="0"/>
          </w:rPr>
          <w:t xml:space="preserve"> </w:t>
        </w:r>
      </w:ins>
      <w:proofErr w:type="spellStart"/>
      <w:ins w:id="1190" w:author="Steven Xu" w:date="2019-11-08T13:52:00Z">
        <w:r>
          <w:rPr>
            <w:noProof w:val="0"/>
            <w:snapToGrid w:val="0"/>
            <w:lang w:eastAsia="zh-CN"/>
          </w:rPr>
          <w:t>BHRLCCHInfo</w:t>
        </w:r>
        <w:proofErr w:type="spellEnd"/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947439">
          <w:rPr>
            <w:noProof w:val="0"/>
            <w:snapToGrid w:val="0"/>
            <w:lang w:eastAsia="zh-CN"/>
          </w:rPr>
          <w:t>PRESENCE optional</w:t>
        </w:r>
        <w:r w:rsidRPr="00947439">
          <w:rPr>
            <w:noProof w:val="0"/>
            <w:snapToGrid w:val="0"/>
            <w:lang w:eastAsia="zh-CN"/>
          </w:rPr>
          <w:tab/>
        </w:r>
        <w:r w:rsidRPr="00947439">
          <w:t>}</w:t>
        </w:r>
      </w:ins>
      <w:r w:rsidR="00B344CD" w:rsidRPr="00947439">
        <w:rPr>
          <w:snapToGrid w:val="0"/>
        </w:rPr>
        <w:t>,</w:t>
      </w:r>
    </w:p>
    <w:p w14:paraId="0D03D980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67BBBB2B" w14:textId="77777777" w:rsidR="00B344CD" w:rsidRPr="00947439" w:rsidRDefault="00B344CD" w:rsidP="00B344CD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6002E545" w14:textId="4617FF99" w:rsidR="0012517B" w:rsidRDefault="0012517B" w:rsidP="00BE23A4">
      <w:pPr>
        <w:pStyle w:val="PL"/>
        <w:rPr>
          <w:snapToGrid w:val="0"/>
        </w:rPr>
      </w:pPr>
    </w:p>
    <w:p w14:paraId="21B566AE" w14:textId="77777777" w:rsidR="0012517B" w:rsidRPr="00947439" w:rsidRDefault="0012517B" w:rsidP="00BE23A4">
      <w:pPr>
        <w:pStyle w:val="PL"/>
        <w:rPr>
          <w:snapToGrid w:val="0"/>
        </w:rPr>
      </w:pPr>
    </w:p>
    <w:p w14:paraId="61FE145C" w14:textId="29FBB916" w:rsidR="00BE23A4" w:rsidRPr="00BE23A4" w:rsidRDefault="00BE23A4" w:rsidP="00A209D6">
      <w:pPr>
        <w:rPr>
          <w:b/>
        </w:rPr>
      </w:pPr>
    </w:p>
    <w:p w14:paraId="0C8F68B9" w14:textId="3506AEBD" w:rsidR="007C086F" w:rsidRDefault="007C086F" w:rsidP="00A209D6">
      <w:pPr>
        <w:rPr>
          <w:b/>
          <w:i/>
        </w:rPr>
      </w:pPr>
    </w:p>
    <w:p w14:paraId="38F838E4" w14:textId="54696398" w:rsidR="001E1C72" w:rsidRDefault="001E1C72" w:rsidP="00A209D6">
      <w:pPr>
        <w:rPr>
          <w:b/>
          <w:i/>
        </w:rPr>
      </w:pPr>
    </w:p>
    <w:p w14:paraId="3734BEA4" w14:textId="7D827DE7" w:rsidR="001E1C72" w:rsidRDefault="001E1C72" w:rsidP="00A209D6">
      <w:pPr>
        <w:rPr>
          <w:b/>
          <w:i/>
        </w:rPr>
      </w:pPr>
    </w:p>
    <w:p w14:paraId="12250F71" w14:textId="32CE13BB" w:rsidR="001E1C72" w:rsidRDefault="001E1C72" w:rsidP="00A209D6">
      <w:pPr>
        <w:rPr>
          <w:b/>
          <w:i/>
        </w:rPr>
      </w:pPr>
    </w:p>
    <w:p w14:paraId="26D7B0D2" w14:textId="3BA7317F" w:rsidR="001E1C72" w:rsidRDefault="001E1C72" w:rsidP="00A209D6">
      <w:pPr>
        <w:rPr>
          <w:b/>
          <w:i/>
        </w:rPr>
      </w:pPr>
    </w:p>
    <w:p w14:paraId="18229A60" w14:textId="02890210" w:rsidR="001E1C72" w:rsidRDefault="001E1C72" w:rsidP="00A209D6">
      <w:pPr>
        <w:rPr>
          <w:b/>
          <w:i/>
        </w:rPr>
      </w:pPr>
    </w:p>
    <w:p w14:paraId="5D20C13B" w14:textId="4CA1CEB9" w:rsidR="001E1C72" w:rsidRDefault="001E1C72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1A905F3F" w14:textId="77777777" w:rsidR="00CB3187" w:rsidRDefault="00CB3187" w:rsidP="00CB3187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395DAA57" w14:textId="77777777" w:rsidR="001E1C72" w:rsidRPr="00CE53A3" w:rsidRDefault="001E1C72" w:rsidP="001E1C72">
      <w:pPr>
        <w:pStyle w:val="Heading3"/>
        <w:numPr>
          <w:ilvl w:val="0"/>
          <w:numId w:val="0"/>
        </w:numPr>
        <w:ind w:left="720" w:hanging="720"/>
      </w:pPr>
      <w:bookmarkStart w:id="1191" w:name="_Toc14044570"/>
      <w:r w:rsidRPr="00CE53A3">
        <w:t>9.4.7</w:t>
      </w:r>
      <w:r w:rsidRPr="00CE53A3">
        <w:tab/>
        <w:t>Constant Definitions</w:t>
      </w:r>
      <w:bookmarkEnd w:id="1191"/>
    </w:p>
    <w:p w14:paraId="63ADFC79" w14:textId="77777777" w:rsidR="00076E08" w:rsidRPr="00DF2FBD" w:rsidRDefault="00076E08" w:rsidP="00076E0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24BB9729" w14:textId="77777777" w:rsidR="00076E08" w:rsidRDefault="00076E08" w:rsidP="00076E08">
      <w:pPr>
        <w:pStyle w:val="PL"/>
        <w:rPr>
          <w:rFonts w:eastAsia="等线" w:cs="Courier New"/>
          <w:snapToGrid w:val="0"/>
          <w:lang w:eastAsia="zh-CN"/>
        </w:rPr>
      </w:pPr>
    </w:p>
    <w:p w14:paraId="27BF7942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 **************************************************************</w:t>
      </w:r>
    </w:p>
    <w:p w14:paraId="779B8E19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</w:t>
      </w:r>
    </w:p>
    <w:p w14:paraId="25A74CF8" w14:textId="77777777" w:rsidR="001E1C72" w:rsidRPr="00275572" w:rsidRDefault="001E1C72" w:rsidP="001E1C72">
      <w:pPr>
        <w:pStyle w:val="PL"/>
        <w:outlineLvl w:val="3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 Lists</w:t>
      </w:r>
    </w:p>
    <w:p w14:paraId="1E40918D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</w:t>
      </w:r>
    </w:p>
    <w:p w14:paraId="2E1C7E54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 **************************************************************</w:t>
      </w:r>
    </w:p>
    <w:p w14:paraId="16272786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</w:p>
    <w:p w14:paraId="7723EC55" w14:textId="77777777" w:rsidR="001E1C72" w:rsidRPr="00275572" w:rsidRDefault="001E1C72" w:rsidP="001E1C72">
      <w:pPr>
        <w:pStyle w:val="PL"/>
        <w:rPr>
          <w:snapToGrid w:val="0"/>
          <w:lang w:val="en-US"/>
        </w:rPr>
      </w:pPr>
      <w:r w:rsidRPr="00275572">
        <w:rPr>
          <w:snapToGrid w:val="0"/>
          <w:lang w:val="en-US"/>
        </w:rPr>
        <w:t>maxNRARFCN</w:t>
      </w:r>
      <w:r w:rsidRPr="00275572">
        <w:rPr>
          <w:snapToGrid w:val="0"/>
          <w:lang w:val="en-US"/>
        </w:rPr>
        <w:tab/>
      </w:r>
      <w:r w:rsidRPr="00275572">
        <w:rPr>
          <w:snapToGrid w:val="0"/>
          <w:lang w:val="en-US"/>
        </w:rPr>
        <w:tab/>
      </w:r>
      <w:r w:rsidRPr="00275572">
        <w:rPr>
          <w:snapToGrid w:val="0"/>
          <w:lang w:val="en-US"/>
        </w:rPr>
        <w:tab/>
      </w:r>
      <w:r w:rsidRPr="00275572">
        <w:rPr>
          <w:snapToGrid w:val="0"/>
          <w:lang w:val="en-US"/>
        </w:rPr>
        <w:tab/>
      </w:r>
      <w:r w:rsidRPr="00275572">
        <w:rPr>
          <w:snapToGrid w:val="0"/>
          <w:lang w:val="en-US"/>
        </w:rPr>
        <w:tab/>
      </w:r>
      <w:r w:rsidRPr="00275572">
        <w:rPr>
          <w:snapToGrid w:val="0"/>
          <w:lang w:val="en-US"/>
        </w:rPr>
        <w:tab/>
      </w:r>
      <w:r w:rsidRPr="00275572">
        <w:rPr>
          <w:snapToGrid w:val="0"/>
          <w:lang w:val="en-US"/>
        </w:rPr>
        <w:tab/>
      </w:r>
      <w:r w:rsidRPr="00275572">
        <w:rPr>
          <w:snapToGrid w:val="0"/>
          <w:lang w:val="en-US"/>
        </w:rPr>
        <w:tab/>
        <w:t>INTEGER ::= 3279165</w:t>
      </w:r>
    </w:p>
    <w:p w14:paraId="382E82F9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proofErr w:type="spellStart"/>
      <w:r w:rsidRPr="00275572">
        <w:rPr>
          <w:noProof w:val="0"/>
          <w:snapToGrid w:val="0"/>
          <w:lang w:val="en-US"/>
        </w:rPr>
        <w:t>maxnoofErrors</w:t>
      </w:r>
      <w:proofErr w:type="spellEnd"/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proofErr w:type="gramStart"/>
      <w:r w:rsidRPr="00275572">
        <w:rPr>
          <w:noProof w:val="0"/>
          <w:snapToGrid w:val="0"/>
          <w:lang w:val="en-US"/>
        </w:rPr>
        <w:t>INTEGER ::=</w:t>
      </w:r>
      <w:proofErr w:type="gramEnd"/>
      <w:r w:rsidRPr="00275572">
        <w:rPr>
          <w:noProof w:val="0"/>
          <w:snapToGrid w:val="0"/>
          <w:lang w:val="en-US"/>
        </w:rPr>
        <w:t xml:space="preserve"> 256</w:t>
      </w:r>
    </w:p>
    <w:p w14:paraId="6B635B4D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maxnoofIndividualF1ConnectionsToReset</w:t>
      </w:r>
      <w:r w:rsidRPr="00275572">
        <w:rPr>
          <w:noProof w:val="0"/>
          <w:snapToGrid w:val="0"/>
          <w:lang w:val="en-US"/>
        </w:rPr>
        <w:tab/>
      </w:r>
      <w:proofErr w:type="gramStart"/>
      <w:r w:rsidRPr="00275572">
        <w:rPr>
          <w:noProof w:val="0"/>
          <w:snapToGrid w:val="0"/>
          <w:lang w:val="en-US"/>
        </w:rPr>
        <w:t>INTEGER ::=</w:t>
      </w:r>
      <w:proofErr w:type="gramEnd"/>
      <w:r w:rsidRPr="00275572">
        <w:rPr>
          <w:noProof w:val="0"/>
          <w:snapToGrid w:val="0"/>
          <w:lang w:val="en-US"/>
        </w:rPr>
        <w:t xml:space="preserve"> </w:t>
      </w:r>
      <w:r w:rsidRPr="00275572">
        <w:rPr>
          <w:snapToGrid w:val="0"/>
          <w:lang w:val="en-US"/>
        </w:rPr>
        <w:t>65536</w:t>
      </w:r>
    </w:p>
    <w:p w14:paraId="5DB298CD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proofErr w:type="spellStart"/>
      <w:r w:rsidRPr="00275572">
        <w:rPr>
          <w:noProof w:val="0"/>
          <w:snapToGrid w:val="0"/>
          <w:lang w:val="en-US"/>
        </w:rPr>
        <w:t>maxCellingNBDU</w:t>
      </w:r>
      <w:proofErr w:type="spellEnd"/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r w:rsidRPr="00275572">
        <w:rPr>
          <w:noProof w:val="0"/>
          <w:snapToGrid w:val="0"/>
          <w:lang w:val="en-US"/>
        </w:rPr>
        <w:tab/>
      </w:r>
      <w:proofErr w:type="gramStart"/>
      <w:r w:rsidRPr="00275572">
        <w:rPr>
          <w:noProof w:val="0"/>
          <w:snapToGrid w:val="0"/>
          <w:lang w:val="en-US"/>
        </w:rPr>
        <w:t>INTEGER ::=</w:t>
      </w:r>
      <w:proofErr w:type="gramEnd"/>
      <w:r w:rsidRPr="00275572">
        <w:rPr>
          <w:noProof w:val="0"/>
          <w:snapToGrid w:val="0"/>
          <w:lang w:val="en-US"/>
        </w:rPr>
        <w:t xml:space="preserve"> 512</w:t>
      </w:r>
    </w:p>
    <w:p w14:paraId="279CC5D1" w14:textId="77777777" w:rsidR="001E1C72" w:rsidRPr="00790E12" w:rsidRDefault="001E1C72" w:rsidP="001E1C72">
      <w:pPr>
        <w:pStyle w:val="PL"/>
        <w:rPr>
          <w:noProof w:val="0"/>
          <w:snapToGrid w:val="0"/>
        </w:rPr>
      </w:pPr>
      <w:proofErr w:type="spellStart"/>
      <w:r w:rsidRPr="00790E12">
        <w:rPr>
          <w:noProof w:val="0"/>
          <w:snapToGrid w:val="0"/>
        </w:rPr>
        <w:t>maxnoofSCells</w:t>
      </w:r>
      <w:proofErr w:type="spellEnd"/>
      <w:r w:rsidRPr="00790E12">
        <w:rPr>
          <w:noProof w:val="0"/>
          <w:snapToGrid w:val="0"/>
        </w:rPr>
        <w:tab/>
      </w:r>
      <w:r w:rsidRPr="00790E12">
        <w:rPr>
          <w:noProof w:val="0"/>
          <w:snapToGrid w:val="0"/>
        </w:rPr>
        <w:tab/>
      </w:r>
      <w:r w:rsidRPr="00790E12">
        <w:rPr>
          <w:noProof w:val="0"/>
          <w:snapToGrid w:val="0"/>
        </w:rPr>
        <w:tab/>
      </w:r>
      <w:r w:rsidRPr="00790E12">
        <w:rPr>
          <w:noProof w:val="0"/>
          <w:snapToGrid w:val="0"/>
        </w:rPr>
        <w:tab/>
      </w:r>
      <w:r w:rsidRPr="00790E12">
        <w:rPr>
          <w:noProof w:val="0"/>
          <w:snapToGrid w:val="0"/>
        </w:rPr>
        <w:tab/>
      </w:r>
      <w:r w:rsidRPr="00790E12">
        <w:rPr>
          <w:noProof w:val="0"/>
          <w:snapToGrid w:val="0"/>
        </w:rPr>
        <w:tab/>
      </w:r>
      <w:r w:rsidRPr="00790E12">
        <w:rPr>
          <w:noProof w:val="0"/>
          <w:snapToGrid w:val="0"/>
        </w:rPr>
        <w:tab/>
      </w:r>
      <w:proofErr w:type="gramStart"/>
      <w:r w:rsidRPr="00790E12">
        <w:rPr>
          <w:noProof w:val="0"/>
          <w:snapToGrid w:val="0"/>
        </w:rPr>
        <w:t>INTEGER ::=</w:t>
      </w:r>
      <w:proofErr w:type="gramEnd"/>
      <w:r w:rsidRPr="00790E12">
        <w:rPr>
          <w:noProof w:val="0"/>
          <w:snapToGrid w:val="0"/>
        </w:rPr>
        <w:t xml:space="preserve"> </w:t>
      </w:r>
      <w:r w:rsidRPr="00790E12">
        <w:rPr>
          <w:snapToGrid w:val="0"/>
        </w:rPr>
        <w:t>32</w:t>
      </w:r>
    </w:p>
    <w:p w14:paraId="445DB87E" w14:textId="77777777" w:rsidR="001E1C72" w:rsidRPr="00C0082D" w:rsidRDefault="001E1C72" w:rsidP="001E1C72">
      <w:pPr>
        <w:pStyle w:val="PL"/>
      </w:pPr>
      <w:r w:rsidRPr="00C0082D">
        <w:t>maxnoofSRBs</w:t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  <w:t>INTEGER ::= 8</w:t>
      </w:r>
    </w:p>
    <w:p w14:paraId="5A7BA43F" w14:textId="77777777" w:rsidR="001E1C72" w:rsidRPr="00C0082D" w:rsidRDefault="001E1C72" w:rsidP="001E1C72">
      <w:pPr>
        <w:pStyle w:val="PL"/>
      </w:pPr>
      <w:r w:rsidRPr="00C0082D">
        <w:t>maxnoofDRBs</w:t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  <w:t>INTEGER ::= 64</w:t>
      </w:r>
    </w:p>
    <w:p w14:paraId="5458E2FF" w14:textId="77777777" w:rsidR="001E1C72" w:rsidRPr="00C0082D" w:rsidRDefault="001E1C72" w:rsidP="001E1C72">
      <w:pPr>
        <w:pStyle w:val="PL"/>
      </w:pPr>
      <w:r w:rsidRPr="00C0082D">
        <w:t>maxnoofULUPTNLInformation</w:t>
      </w:r>
      <w:r w:rsidRPr="00C0082D">
        <w:tab/>
      </w:r>
      <w:r w:rsidRPr="00C0082D">
        <w:tab/>
      </w:r>
      <w:r w:rsidRPr="00C0082D">
        <w:tab/>
      </w:r>
      <w:r w:rsidRPr="00C0082D">
        <w:tab/>
        <w:t>INTEGER ::= 2</w:t>
      </w:r>
    </w:p>
    <w:p w14:paraId="71092FDE" w14:textId="77777777" w:rsidR="001E1C72" w:rsidRPr="00C0082D" w:rsidRDefault="001E1C72" w:rsidP="001E1C72">
      <w:pPr>
        <w:pStyle w:val="PL"/>
      </w:pPr>
      <w:r w:rsidRPr="00C0082D">
        <w:t>maxnoofDLUPTNLInformation</w:t>
      </w:r>
      <w:r w:rsidRPr="00C0082D">
        <w:tab/>
      </w:r>
      <w:r w:rsidRPr="00C0082D">
        <w:tab/>
      </w:r>
      <w:r w:rsidRPr="00C0082D">
        <w:tab/>
      </w:r>
      <w:r w:rsidRPr="00C0082D">
        <w:tab/>
        <w:t>INTEGER ::= 2</w:t>
      </w:r>
    </w:p>
    <w:p w14:paraId="087E52AF" w14:textId="77777777" w:rsidR="001E1C72" w:rsidRPr="00C0082D" w:rsidRDefault="001E1C72" w:rsidP="001E1C72">
      <w:pPr>
        <w:pStyle w:val="PL"/>
      </w:pPr>
      <w:r w:rsidRPr="00C0082D">
        <w:t>maxnoofBPLMNs</w:t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  <w:t>INTEGER ::= 6</w:t>
      </w:r>
    </w:p>
    <w:p w14:paraId="7136C0F0" w14:textId="77777777" w:rsidR="001E1C72" w:rsidRPr="00C0082D" w:rsidRDefault="001E1C72" w:rsidP="001E1C72">
      <w:pPr>
        <w:pStyle w:val="PL"/>
      </w:pPr>
      <w:r w:rsidRPr="00C0082D">
        <w:t>maxnoofCandidateSpCells</w:t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  <w:t>INTEGER ::= 64</w:t>
      </w:r>
    </w:p>
    <w:p w14:paraId="5C94AE52" w14:textId="77777777" w:rsidR="001E1C72" w:rsidRPr="00C0082D" w:rsidRDefault="001E1C72" w:rsidP="001E1C72">
      <w:pPr>
        <w:pStyle w:val="PL"/>
      </w:pPr>
      <w:r w:rsidRPr="00C0082D">
        <w:t>maxnoofPotentialSpCells</w:t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  <w:t>INTEGER ::= 64</w:t>
      </w:r>
    </w:p>
    <w:p w14:paraId="4EF078CC" w14:textId="77777777" w:rsidR="001E1C72" w:rsidRPr="00C0082D" w:rsidRDefault="001E1C72" w:rsidP="001E1C72">
      <w:pPr>
        <w:pStyle w:val="PL"/>
      </w:pPr>
      <w:r w:rsidRPr="00C0082D">
        <w:t>maxnoofNrCellBands</w:t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  <w:t>INTEGER ::= 32</w:t>
      </w:r>
    </w:p>
    <w:p w14:paraId="7A57115B" w14:textId="77777777" w:rsidR="001E1C72" w:rsidRPr="00C0082D" w:rsidRDefault="001E1C72" w:rsidP="001E1C72">
      <w:pPr>
        <w:pStyle w:val="PL"/>
      </w:pPr>
      <w:r w:rsidRPr="00C0082D">
        <w:t>maxnoofSIBTypes</w:t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  <w:t>INTEGER ::= 32</w:t>
      </w:r>
    </w:p>
    <w:p w14:paraId="7941DBCC" w14:textId="77777777" w:rsidR="001E1C72" w:rsidRPr="00C0082D" w:rsidRDefault="001E1C72" w:rsidP="001E1C72">
      <w:pPr>
        <w:pStyle w:val="PL"/>
      </w:pPr>
      <w:r w:rsidRPr="00C0082D">
        <w:t>maxnoofSITypes</w:t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</w:r>
      <w:r w:rsidRPr="00C0082D">
        <w:tab/>
        <w:t>INTEGER ::= 32</w:t>
      </w:r>
    </w:p>
    <w:p w14:paraId="6E9A182B" w14:textId="77777777" w:rsidR="001E1C72" w:rsidRPr="00790E12" w:rsidRDefault="001E1C72" w:rsidP="001E1C72">
      <w:pPr>
        <w:pStyle w:val="PL"/>
        <w:rPr>
          <w:lang w:val="en-US"/>
        </w:rPr>
      </w:pPr>
      <w:r w:rsidRPr="00790E12">
        <w:rPr>
          <w:lang w:val="en-US"/>
        </w:rPr>
        <w:t>maxnoofPagingCells</w:t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  <w:t>INTEGER ::= 512</w:t>
      </w:r>
    </w:p>
    <w:p w14:paraId="289E1B97" w14:textId="77777777" w:rsidR="001E1C72" w:rsidRPr="00790E12" w:rsidRDefault="001E1C72" w:rsidP="001E1C72">
      <w:pPr>
        <w:pStyle w:val="PL"/>
        <w:rPr>
          <w:lang w:val="en-US"/>
        </w:rPr>
      </w:pPr>
      <w:r w:rsidRPr="00790E12">
        <w:rPr>
          <w:lang w:val="en-US"/>
        </w:rPr>
        <w:t>maxnoofTNLAssociations</w:t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  <w:t>INTEGER ::= 32</w:t>
      </w:r>
    </w:p>
    <w:p w14:paraId="54952DF8" w14:textId="77777777" w:rsidR="001E1C72" w:rsidRPr="00790E12" w:rsidRDefault="001E1C72" w:rsidP="001E1C72">
      <w:pPr>
        <w:pStyle w:val="PL"/>
        <w:rPr>
          <w:lang w:val="en-US"/>
        </w:rPr>
      </w:pPr>
      <w:r w:rsidRPr="00790E12">
        <w:rPr>
          <w:lang w:val="en-US"/>
        </w:rPr>
        <w:t>maxnoofQoSFlows</w:t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</w:r>
      <w:r w:rsidRPr="00790E12">
        <w:rPr>
          <w:lang w:val="en-US"/>
        </w:rPr>
        <w:tab/>
        <w:t>INTEGER ::= 64</w:t>
      </w:r>
    </w:p>
    <w:p w14:paraId="7A11732F" w14:textId="77777777" w:rsidR="001E1C72" w:rsidRPr="00790E12" w:rsidRDefault="001E1C72" w:rsidP="001E1C72">
      <w:pPr>
        <w:pStyle w:val="PL"/>
        <w:rPr>
          <w:snapToGrid w:val="0"/>
          <w:lang w:val="en-US"/>
        </w:rPr>
      </w:pPr>
      <w:r w:rsidRPr="00790E12">
        <w:rPr>
          <w:snapToGrid w:val="0"/>
          <w:lang w:val="en-US"/>
        </w:rPr>
        <w:t>maxnoofSliceItems</w:t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  <w:t>INTEGER ::= 1024</w:t>
      </w:r>
    </w:p>
    <w:p w14:paraId="0A7CC817" w14:textId="77777777" w:rsidR="001E1C72" w:rsidRPr="00790E12" w:rsidRDefault="001E1C72" w:rsidP="001E1C72">
      <w:pPr>
        <w:pStyle w:val="PL"/>
        <w:rPr>
          <w:snapToGrid w:val="0"/>
          <w:lang w:val="en-US"/>
        </w:rPr>
      </w:pPr>
      <w:r w:rsidRPr="00790E12">
        <w:rPr>
          <w:snapToGrid w:val="0"/>
          <w:lang w:val="en-US"/>
        </w:rPr>
        <w:t>maxCellineNB</w:t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  <w:t>INTEGER ::= 256</w:t>
      </w:r>
    </w:p>
    <w:p w14:paraId="7014D120" w14:textId="77777777" w:rsidR="001E1C72" w:rsidRPr="00790E12" w:rsidRDefault="001E1C72" w:rsidP="001E1C72">
      <w:pPr>
        <w:pStyle w:val="PL"/>
        <w:rPr>
          <w:snapToGrid w:val="0"/>
          <w:lang w:val="en-US"/>
        </w:rPr>
      </w:pPr>
      <w:r w:rsidRPr="00790E12">
        <w:rPr>
          <w:snapToGrid w:val="0"/>
          <w:lang w:val="en-US"/>
        </w:rPr>
        <w:t>maxnoofExtendedBPLMNs</w:t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  <w:t>INTEGER ::= 6</w:t>
      </w:r>
    </w:p>
    <w:p w14:paraId="69A7B05C" w14:textId="77777777" w:rsidR="001E1C72" w:rsidRPr="00790E12" w:rsidRDefault="001E1C72" w:rsidP="001E1C72">
      <w:pPr>
        <w:pStyle w:val="PL"/>
        <w:rPr>
          <w:snapToGrid w:val="0"/>
          <w:lang w:val="en-US"/>
        </w:rPr>
      </w:pPr>
      <w:r w:rsidRPr="00790E12">
        <w:rPr>
          <w:snapToGrid w:val="0"/>
          <w:lang w:val="en-US" w:eastAsia="zh-CN"/>
        </w:rPr>
        <w:t>maxnoofUEIDs</w:t>
      </w:r>
      <w:r w:rsidRPr="00790E12">
        <w:rPr>
          <w:snapToGrid w:val="0"/>
          <w:lang w:val="en-US" w:eastAsia="zh-CN"/>
        </w:rPr>
        <w:tab/>
      </w:r>
      <w:r w:rsidRPr="00790E12">
        <w:rPr>
          <w:snapToGrid w:val="0"/>
          <w:lang w:val="en-US" w:eastAsia="zh-CN"/>
        </w:rPr>
        <w:tab/>
      </w:r>
      <w:r w:rsidRPr="00790E12">
        <w:rPr>
          <w:snapToGrid w:val="0"/>
          <w:lang w:val="en-US" w:eastAsia="zh-CN"/>
        </w:rPr>
        <w:tab/>
      </w:r>
      <w:r w:rsidRPr="00790E12">
        <w:rPr>
          <w:snapToGrid w:val="0"/>
          <w:lang w:val="en-US" w:eastAsia="zh-CN"/>
        </w:rPr>
        <w:tab/>
      </w:r>
      <w:r w:rsidRPr="00790E12">
        <w:rPr>
          <w:snapToGrid w:val="0"/>
          <w:lang w:val="en-US" w:eastAsia="zh-CN"/>
        </w:rPr>
        <w:tab/>
      </w:r>
      <w:r w:rsidRPr="00790E12">
        <w:rPr>
          <w:snapToGrid w:val="0"/>
          <w:lang w:val="en-US" w:eastAsia="zh-CN"/>
        </w:rPr>
        <w:tab/>
      </w:r>
      <w:r w:rsidRPr="00790E12">
        <w:rPr>
          <w:snapToGrid w:val="0"/>
          <w:lang w:val="en-US" w:eastAsia="zh-CN"/>
        </w:rPr>
        <w:tab/>
      </w:r>
      <w:proofErr w:type="gramStart"/>
      <w:r w:rsidRPr="00790E12">
        <w:rPr>
          <w:snapToGrid w:val="0"/>
          <w:lang w:val="en-US" w:eastAsia="zh-CN"/>
        </w:rPr>
        <w:t>INTEGER</w:t>
      </w:r>
      <w:r w:rsidRPr="00790E12">
        <w:rPr>
          <w:noProof w:val="0"/>
          <w:snapToGrid w:val="0"/>
          <w:lang w:val="en-US"/>
        </w:rPr>
        <w:t xml:space="preserve"> ::=</w:t>
      </w:r>
      <w:proofErr w:type="gramEnd"/>
      <w:r w:rsidRPr="00790E12">
        <w:rPr>
          <w:noProof w:val="0"/>
          <w:snapToGrid w:val="0"/>
          <w:lang w:val="en-US"/>
        </w:rPr>
        <w:t xml:space="preserve"> </w:t>
      </w:r>
      <w:r w:rsidRPr="00790E12">
        <w:rPr>
          <w:snapToGrid w:val="0"/>
          <w:lang w:val="en-US"/>
        </w:rPr>
        <w:t>65536</w:t>
      </w:r>
    </w:p>
    <w:p w14:paraId="61259D73" w14:textId="77777777" w:rsidR="001E1C72" w:rsidRPr="00790E12" w:rsidRDefault="001E1C72" w:rsidP="001E1C72">
      <w:pPr>
        <w:pStyle w:val="PL"/>
        <w:rPr>
          <w:noProof w:val="0"/>
          <w:lang w:val="en-US"/>
        </w:rPr>
      </w:pPr>
      <w:r w:rsidRPr="00790E12">
        <w:rPr>
          <w:noProof w:val="0"/>
          <w:lang w:val="en-US"/>
        </w:rPr>
        <w:t>maxnoofBPLMNsNRminus1</w:t>
      </w:r>
      <w:r w:rsidRPr="00790E12">
        <w:rPr>
          <w:noProof w:val="0"/>
          <w:lang w:val="en-US"/>
        </w:rPr>
        <w:tab/>
      </w:r>
      <w:r w:rsidRPr="00790E12">
        <w:rPr>
          <w:noProof w:val="0"/>
          <w:lang w:val="en-US"/>
        </w:rPr>
        <w:tab/>
      </w:r>
      <w:r w:rsidRPr="00790E12">
        <w:rPr>
          <w:noProof w:val="0"/>
          <w:lang w:val="en-US"/>
        </w:rPr>
        <w:tab/>
      </w:r>
      <w:r w:rsidRPr="00790E12">
        <w:rPr>
          <w:noProof w:val="0"/>
          <w:lang w:val="en-US"/>
        </w:rPr>
        <w:tab/>
      </w:r>
      <w:r w:rsidRPr="00790E12">
        <w:rPr>
          <w:noProof w:val="0"/>
          <w:lang w:val="en-US"/>
        </w:rPr>
        <w:tab/>
      </w:r>
      <w:proofErr w:type="gramStart"/>
      <w:r w:rsidRPr="00790E12">
        <w:rPr>
          <w:noProof w:val="0"/>
          <w:lang w:val="en-US"/>
        </w:rPr>
        <w:t>INTEGER ::=</w:t>
      </w:r>
      <w:proofErr w:type="gramEnd"/>
      <w:r w:rsidRPr="00790E12">
        <w:rPr>
          <w:noProof w:val="0"/>
          <w:lang w:val="en-US"/>
        </w:rPr>
        <w:t xml:space="preserve"> 11</w:t>
      </w:r>
    </w:p>
    <w:p w14:paraId="7B16316C" w14:textId="77777777" w:rsidR="001E1C72" w:rsidRPr="00790E12" w:rsidRDefault="001E1C72" w:rsidP="001E1C72">
      <w:pPr>
        <w:pStyle w:val="PL"/>
        <w:rPr>
          <w:snapToGrid w:val="0"/>
          <w:lang w:val="en-US"/>
        </w:rPr>
      </w:pPr>
      <w:r w:rsidRPr="00790E12">
        <w:rPr>
          <w:snapToGrid w:val="0"/>
          <w:lang w:val="en-US"/>
        </w:rPr>
        <w:t>maxnoofUACPLMNs</w:t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  <w:t>INTEGER ::= 12</w:t>
      </w:r>
    </w:p>
    <w:p w14:paraId="1D72E49D" w14:textId="77777777" w:rsidR="001E1C72" w:rsidRPr="00790E12" w:rsidRDefault="001E1C72" w:rsidP="001E1C72">
      <w:pPr>
        <w:pStyle w:val="PL"/>
        <w:rPr>
          <w:snapToGrid w:val="0"/>
          <w:lang w:val="en-US"/>
        </w:rPr>
      </w:pPr>
      <w:r w:rsidRPr="00790E12">
        <w:rPr>
          <w:snapToGrid w:val="0"/>
          <w:lang w:val="en-US"/>
        </w:rPr>
        <w:t>maxnoofUACperPLMN</w:t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  <w:t>INTEGER ::= 64</w:t>
      </w:r>
    </w:p>
    <w:p w14:paraId="5BB90F8F" w14:textId="77777777" w:rsidR="001E1C72" w:rsidRPr="00790E12" w:rsidRDefault="001E1C72" w:rsidP="001E1C72">
      <w:pPr>
        <w:pStyle w:val="PL"/>
        <w:rPr>
          <w:snapToGrid w:val="0"/>
          <w:lang w:val="en-US"/>
        </w:rPr>
      </w:pPr>
      <w:r w:rsidRPr="00790E12">
        <w:rPr>
          <w:snapToGrid w:val="0"/>
          <w:lang w:val="en-US"/>
        </w:rPr>
        <w:t>maxnoofAdditionalSIBs</w:t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</w:r>
      <w:r w:rsidRPr="00790E12">
        <w:rPr>
          <w:snapToGrid w:val="0"/>
          <w:lang w:val="en-US"/>
        </w:rPr>
        <w:tab/>
        <w:t>INTEGER ::= 63</w:t>
      </w:r>
    </w:p>
    <w:p w14:paraId="6596C773" w14:textId="77777777" w:rsidR="001E1C72" w:rsidRPr="00586EEB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586EEB">
        <w:rPr>
          <w:rFonts w:ascii="Courier New" w:hAnsi="Courier New"/>
          <w:noProof/>
          <w:snapToGrid w:val="0"/>
          <w:sz w:val="16"/>
          <w:lang w:val="en-US" w:eastAsia="en-GB"/>
        </w:rPr>
        <w:t>maxnoofBHChannels</w:t>
      </w:r>
      <w:r w:rsidRPr="00586EE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586EE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586EE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586EE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586EE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586EE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proofErr w:type="gramStart"/>
      <w:r w:rsidRPr="00586EEB">
        <w:rPr>
          <w:rFonts w:ascii="Courier New" w:hAnsi="Courier New" w:hint="eastAsia"/>
          <w:noProof/>
          <w:snapToGrid w:val="0"/>
          <w:sz w:val="16"/>
          <w:lang w:val="en-US"/>
        </w:rPr>
        <w:t>INTEGER</w:t>
      </w:r>
      <w:r w:rsidRPr="00586EEB">
        <w:rPr>
          <w:rFonts w:ascii="Courier New" w:hAnsi="Courier New"/>
          <w:snapToGrid w:val="0"/>
          <w:sz w:val="16"/>
          <w:lang w:val="en-US" w:eastAsia="en-GB"/>
        </w:rPr>
        <w:t xml:space="preserve"> ::=</w:t>
      </w:r>
      <w:proofErr w:type="gramEnd"/>
      <w:r w:rsidRPr="00586EEB">
        <w:rPr>
          <w:rFonts w:ascii="Courier New" w:hAnsi="Courier New"/>
          <w:snapToGrid w:val="0"/>
          <w:sz w:val="16"/>
          <w:lang w:val="en-US" w:eastAsia="en-GB"/>
        </w:rPr>
        <w:t xml:space="preserve"> </w:t>
      </w:r>
      <w:r w:rsidRPr="00586EEB">
        <w:rPr>
          <w:rFonts w:ascii="Courier New" w:hAnsi="Courier New"/>
          <w:noProof/>
          <w:snapToGrid w:val="0"/>
          <w:sz w:val="16"/>
          <w:lang w:val="en-US" w:eastAsia="en-GB"/>
        </w:rPr>
        <w:t>xxx</w:t>
      </w:r>
    </w:p>
    <w:p w14:paraId="07844943" w14:textId="2C5EF741" w:rsidR="004A4333" w:rsidRPr="00586EEB" w:rsidRDefault="004A4333" w:rsidP="004A4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Steven Xu" w:date="2019-11-08T14:29:00Z"/>
          <w:rFonts w:ascii="Courier New" w:hAnsi="Courier New"/>
          <w:noProof/>
          <w:snapToGrid w:val="0"/>
          <w:sz w:val="16"/>
          <w:lang w:val="en-US" w:eastAsia="en-GB"/>
        </w:rPr>
      </w:pPr>
      <w:ins w:id="1193" w:author="Steven Xu" w:date="2019-11-08T14:29:00Z">
        <w:r w:rsidRPr="004A4333">
          <w:rPr>
            <w:rFonts w:ascii="Courier New" w:hAnsi="Courier New"/>
            <w:noProof/>
            <w:snapToGrid w:val="0"/>
            <w:sz w:val="16"/>
            <w:lang w:val="en-US" w:eastAsia="en-GB"/>
            <w:rPrChange w:id="1194" w:author="Steven Xu" w:date="2019-11-08T14:29:00Z">
              <w:rPr>
                <w:lang w:val="en-US"/>
              </w:rPr>
            </w:rPrChange>
          </w:rPr>
          <w:t>maxnoofAggregatedTraffic</w:t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Pr="00586EEB">
          <w:rPr>
            <w:rFonts w:ascii="Courier New" w:hAnsi="Courier New" w:hint="eastAsia"/>
            <w:noProof/>
            <w:snapToGrid w:val="0"/>
            <w:sz w:val="16"/>
            <w:lang w:val="en-US" w:eastAsia="en-GB"/>
          </w:rPr>
          <w:t>INTEGER</w:t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 xml:space="preserve"> ::= xx</w:t>
        </w:r>
        <w:r>
          <w:rPr>
            <w:rFonts w:ascii="Courier New" w:hAnsi="Courier New"/>
            <w:noProof/>
            <w:snapToGrid w:val="0"/>
            <w:sz w:val="16"/>
            <w:lang w:val="en-US" w:eastAsia="en-GB"/>
          </w:rPr>
          <w:t>1</w:t>
        </w:r>
      </w:ins>
    </w:p>
    <w:p w14:paraId="58CD8F37" w14:textId="786C4B8A" w:rsidR="004A4333" w:rsidRDefault="00092A8D" w:rsidP="004A4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Steven Xu" w:date="2019-11-08T19:55:00Z"/>
          <w:rFonts w:ascii="Courier New" w:hAnsi="Courier New"/>
          <w:noProof/>
          <w:snapToGrid w:val="0"/>
          <w:sz w:val="16"/>
          <w:lang w:val="en-US" w:eastAsia="en-GB"/>
        </w:rPr>
      </w:pPr>
      <w:ins w:id="1196" w:author="Steven Xu" w:date="2019-11-08T19:54:00Z">
        <w:r w:rsidRPr="00092A8D">
          <w:rPr>
            <w:rFonts w:ascii="Courier New" w:hAnsi="Courier New"/>
            <w:noProof/>
            <w:snapToGrid w:val="0"/>
            <w:sz w:val="16"/>
            <w:lang w:val="en-US" w:eastAsia="en-GB"/>
            <w:rPrChange w:id="1197" w:author="Steven Xu" w:date="2019-11-08T19:55:00Z">
              <w:rPr>
                <w:snapToGrid w:val="0"/>
                <w:lang w:val="en-US" w:eastAsia="en-GB"/>
              </w:rPr>
            </w:rPrChange>
          </w:rPr>
          <w:t>maxnoofAggregatedDLBHRLCCH</w:t>
        </w:r>
      </w:ins>
      <w:ins w:id="1198" w:author="Steven Xu" w:date="2019-11-08T14:29:00Z">
        <w:r w:rsidR="004A4333"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="004A4333"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="004A4333"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="004A4333"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="004A4333" w:rsidRPr="00586EEB">
          <w:rPr>
            <w:rFonts w:ascii="Courier New" w:hAnsi="Courier New" w:hint="eastAsia"/>
            <w:noProof/>
            <w:snapToGrid w:val="0"/>
            <w:sz w:val="16"/>
            <w:lang w:val="en-US" w:eastAsia="en-GB"/>
          </w:rPr>
          <w:t>INTEGER</w:t>
        </w:r>
        <w:r w:rsidR="004A4333"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 xml:space="preserve"> ::= xx</w:t>
        </w:r>
        <w:r w:rsidR="004A4333">
          <w:rPr>
            <w:rFonts w:ascii="Courier New" w:hAnsi="Courier New"/>
            <w:noProof/>
            <w:snapToGrid w:val="0"/>
            <w:sz w:val="16"/>
            <w:lang w:val="en-US" w:eastAsia="en-GB"/>
          </w:rPr>
          <w:t>2</w:t>
        </w:r>
      </w:ins>
    </w:p>
    <w:p w14:paraId="6A9E58DA" w14:textId="1CB307B6" w:rsidR="00092A8D" w:rsidRPr="00586EEB" w:rsidRDefault="00092A8D" w:rsidP="00092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9" w:author="Steven Xu" w:date="2019-11-08T19:55:00Z"/>
          <w:rFonts w:ascii="Courier New" w:hAnsi="Courier New"/>
          <w:noProof/>
          <w:snapToGrid w:val="0"/>
          <w:sz w:val="16"/>
          <w:lang w:val="en-US" w:eastAsia="en-GB"/>
        </w:rPr>
      </w:pPr>
      <w:ins w:id="1200" w:author="Steven Xu" w:date="2019-11-08T19:55:00Z">
        <w:r w:rsidRPr="00605519">
          <w:rPr>
            <w:rFonts w:ascii="Courier New" w:hAnsi="Courier New"/>
            <w:noProof/>
            <w:snapToGrid w:val="0"/>
            <w:sz w:val="16"/>
            <w:lang w:val="en-US" w:eastAsia="en-GB"/>
          </w:rPr>
          <w:t>maxnoofAggregated</w:t>
        </w:r>
        <w:r>
          <w:rPr>
            <w:rFonts w:ascii="Courier New" w:hAnsi="Courier New"/>
            <w:noProof/>
            <w:snapToGrid w:val="0"/>
            <w:sz w:val="16"/>
            <w:lang w:val="en-US" w:eastAsia="en-GB"/>
          </w:rPr>
          <w:t>U</w:t>
        </w:r>
        <w:r w:rsidRPr="00605519">
          <w:rPr>
            <w:rFonts w:ascii="Courier New" w:hAnsi="Courier New"/>
            <w:noProof/>
            <w:snapToGrid w:val="0"/>
            <w:sz w:val="16"/>
            <w:lang w:val="en-US" w:eastAsia="en-GB"/>
          </w:rPr>
          <w:t>LBHRLCCH</w:t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ab/>
        </w:r>
        <w:r w:rsidRPr="00586EEB">
          <w:rPr>
            <w:rFonts w:ascii="Courier New" w:hAnsi="Courier New" w:hint="eastAsia"/>
            <w:noProof/>
            <w:snapToGrid w:val="0"/>
            <w:sz w:val="16"/>
            <w:lang w:val="en-US" w:eastAsia="en-GB"/>
          </w:rPr>
          <w:t>INTEGER</w:t>
        </w:r>
        <w:r w:rsidRPr="00586EEB">
          <w:rPr>
            <w:rFonts w:ascii="Courier New" w:hAnsi="Courier New"/>
            <w:noProof/>
            <w:snapToGrid w:val="0"/>
            <w:sz w:val="16"/>
            <w:lang w:val="en-US" w:eastAsia="en-GB"/>
          </w:rPr>
          <w:t xml:space="preserve"> ::= xx</w:t>
        </w:r>
        <w:r w:rsidR="00B03DAB">
          <w:rPr>
            <w:rFonts w:ascii="Courier New" w:hAnsi="Courier New"/>
            <w:noProof/>
            <w:snapToGrid w:val="0"/>
            <w:sz w:val="16"/>
            <w:lang w:val="en-US" w:eastAsia="en-GB"/>
          </w:rPr>
          <w:t>3</w:t>
        </w:r>
      </w:ins>
    </w:p>
    <w:p w14:paraId="6D9AE70A" w14:textId="77777777" w:rsidR="00092A8D" w:rsidRPr="00586EEB" w:rsidRDefault="00092A8D" w:rsidP="004A4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1" w:author="Steven Xu" w:date="2019-11-08T14:29:00Z"/>
          <w:rFonts w:ascii="Courier New" w:hAnsi="Courier New"/>
          <w:noProof/>
          <w:snapToGrid w:val="0"/>
          <w:sz w:val="16"/>
          <w:lang w:val="en-US" w:eastAsia="en-GB"/>
        </w:rPr>
      </w:pPr>
    </w:p>
    <w:p w14:paraId="646E7332" w14:textId="77777777" w:rsidR="001E1C72" w:rsidRPr="004A4333" w:rsidRDefault="001E1C72" w:rsidP="001E1C72">
      <w:pPr>
        <w:pStyle w:val="PL"/>
        <w:rPr>
          <w:b/>
          <w:snapToGrid w:val="0"/>
          <w:lang w:val="en-US"/>
          <w:rPrChange w:id="1202" w:author="Steven Xu" w:date="2019-11-08T14:29:00Z">
            <w:rPr>
              <w:snapToGrid w:val="0"/>
              <w:lang w:val="en-US"/>
            </w:rPr>
          </w:rPrChange>
        </w:rPr>
      </w:pPr>
    </w:p>
    <w:p w14:paraId="7C463EFE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</w:p>
    <w:p w14:paraId="2DEBA3D0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 **************************************************************</w:t>
      </w:r>
    </w:p>
    <w:p w14:paraId="43F8410C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</w:t>
      </w:r>
    </w:p>
    <w:p w14:paraId="25E44513" w14:textId="77777777" w:rsidR="001E1C72" w:rsidRPr="00275572" w:rsidRDefault="001E1C72" w:rsidP="001E1C72">
      <w:pPr>
        <w:pStyle w:val="PL"/>
        <w:outlineLvl w:val="3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 IEs</w:t>
      </w:r>
    </w:p>
    <w:p w14:paraId="413AA9F7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</w:t>
      </w:r>
    </w:p>
    <w:p w14:paraId="02974E30" w14:textId="77777777" w:rsidR="001E1C72" w:rsidRPr="00275572" w:rsidRDefault="001E1C72" w:rsidP="001E1C72">
      <w:pPr>
        <w:pStyle w:val="PL"/>
        <w:rPr>
          <w:noProof w:val="0"/>
          <w:snapToGrid w:val="0"/>
          <w:lang w:val="en-US"/>
        </w:rPr>
      </w:pPr>
      <w:r w:rsidRPr="00275572">
        <w:rPr>
          <w:noProof w:val="0"/>
          <w:snapToGrid w:val="0"/>
          <w:lang w:val="en-US"/>
        </w:rPr>
        <w:t>-- **************************************************************</w:t>
      </w:r>
    </w:p>
    <w:p w14:paraId="019F38AB" w14:textId="77777777" w:rsidR="001E1C72" w:rsidRPr="00275572" w:rsidRDefault="001E1C72" w:rsidP="001E1C72">
      <w:pPr>
        <w:pStyle w:val="PL"/>
        <w:rPr>
          <w:snapToGrid w:val="0"/>
          <w:lang w:val="en-US"/>
        </w:rPr>
      </w:pPr>
    </w:p>
    <w:p w14:paraId="3EA27BE5" w14:textId="77777777" w:rsidR="00076E08" w:rsidRDefault="00076E08" w:rsidP="00076E08"/>
    <w:p w14:paraId="7A77D143" w14:textId="77777777" w:rsidR="00076E08" w:rsidRPr="00DF2FBD" w:rsidRDefault="00076E08" w:rsidP="00076E0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61A3E5B5" w14:textId="77777777" w:rsidR="00076E08" w:rsidRDefault="00076E08" w:rsidP="00076E08">
      <w:pPr>
        <w:pStyle w:val="PL"/>
        <w:rPr>
          <w:rFonts w:eastAsia="等线" w:cs="Courier New"/>
          <w:snapToGrid w:val="0"/>
          <w:lang w:eastAsia="zh-CN"/>
        </w:rPr>
      </w:pPr>
    </w:p>
    <w:p w14:paraId="28E53E62" w14:textId="77777777" w:rsidR="001E1C72" w:rsidRPr="00522035" w:rsidRDefault="001E1C72" w:rsidP="001E1C72">
      <w:pPr>
        <w:pStyle w:val="PL"/>
        <w:rPr>
          <w:noProof w:val="0"/>
          <w:snapToGrid w:val="0"/>
          <w:lang w:val="en-US"/>
        </w:rPr>
      </w:pPr>
      <w:r w:rsidRPr="00522035">
        <w:rPr>
          <w:noProof w:val="0"/>
          <w:snapToGrid w:val="0"/>
          <w:lang w:val="en-US"/>
        </w:rPr>
        <w:t>id-</w:t>
      </w:r>
      <w:proofErr w:type="spellStart"/>
      <w:r w:rsidRPr="00522035">
        <w:rPr>
          <w:noProof w:val="0"/>
          <w:snapToGrid w:val="0"/>
          <w:lang w:val="en-US"/>
        </w:rPr>
        <w:t>IgnorePRACHConfiguration</w:t>
      </w:r>
      <w:proofErr w:type="spellEnd"/>
      <w:r w:rsidRPr="00522035">
        <w:rPr>
          <w:noProof w:val="0"/>
          <w:snapToGrid w:val="0"/>
          <w:lang w:val="en-US"/>
        </w:rPr>
        <w:tab/>
      </w:r>
      <w:r w:rsidRPr="00522035">
        <w:rPr>
          <w:noProof w:val="0"/>
          <w:snapToGrid w:val="0"/>
          <w:lang w:val="en-US"/>
        </w:rPr>
        <w:tab/>
      </w:r>
      <w:r w:rsidRPr="00522035">
        <w:rPr>
          <w:noProof w:val="0"/>
          <w:snapToGrid w:val="0"/>
          <w:lang w:val="en-US"/>
        </w:rPr>
        <w:tab/>
      </w:r>
      <w:r w:rsidRPr="00522035">
        <w:rPr>
          <w:noProof w:val="0"/>
          <w:snapToGrid w:val="0"/>
          <w:lang w:val="en-US"/>
        </w:rPr>
        <w:tab/>
      </w:r>
      <w:r w:rsidRPr="00522035">
        <w:rPr>
          <w:noProof w:val="0"/>
          <w:snapToGrid w:val="0"/>
          <w:lang w:val="en-US"/>
        </w:rPr>
        <w:tab/>
      </w:r>
      <w:r w:rsidRPr="00522035">
        <w:rPr>
          <w:noProof w:val="0"/>
          <w:snapToGrid w:val="0"/>
          <w:lang w:val="en-US"/>
        </w:rPr>
        <w:tab/>
      </w:r>
      <w:r w:rsidRPr="00522035">
        <w:rPr>
          <w:noProof w:val="0"/>
          <w:snapToGrid w:val="0"/>
          <w:lang w:val="en-US"/>
        </w:rPr>
        <w:tab/>
      </w:r>
      <w:proofErr w:type="spellStart"/>
      <w:r w:rsidRPr="00522035">
        <w:rPr>
          <w:noProof w:val="0"/>
          <w:snapToGrid w:val="0"/>
          <w:lang w:val="en-US"/>
        </w:rPr>
        <w:t>ProtocolIE</w:t>
      </w:r>
      <w:proofErr w:type="spellEnd"/>
      <w:r w:rsidRPr="00522035">
        <w:rPr>
          <w:noProof w:val="0"/>
          <w:snapToGrid w:val="0"/>
          <w:lang w:val="en-US"/>
        </w:rPr>
        <w:t>-</w:t>
      </w:r>
      <w:proofErr w:type="gramStart"/>
      <w:r w:rsidRPr="00522035">
        <w:rPr>
          <w:noProof w:val="0"/>
          <w:snapToGrid w:val="0"/>
          <w:lang w:val="en-US"/>
        </w:rPr>
        <w:t>ID ::=</w:t>
      </w:r>
      <w:proofErr w:type="gramEnd"/>
      <w:r w:rsidRPr="00522035">
        <w:rPr>
          <w:noProof w:val="0"/>
          <w:snapToGrid w:val="0"/>
          <w:lang w:val="en-US"/>
        </w:rPr>
        <w:t xml:space="preserve"> 233</w:t>
      </w:r>
    </w:p>
    <w:p w14:paraId="7D96FD87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D20D2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D20D2">
        <w:rPr>
          <w:rFonts w:ascii="Courier New" w:hAnsi="Courier New"/>
          <w:snapToGrid w:val="0"/>
          <w:sz w:val="16"/>
          <w:lang w:eastAsia="en-GB"/>
        </w:rPr>
        <w:t>BHChannels</w:t>
      </w:r>
      <w:proofErr w:type="spellEnd"/>
      <w:r w:rsidRPr="009D20D2">
        <w:rPr>
          <w:rFonts w:ascii="Courier New" w:hAnsi="Courier New"/>
          <w:snapToGrid w:val="0"/>
          <w:sz w:val="16"/>
          <w:lang w:eastAsia="en-GB"/>
        </w:rPr>
        <w:t>-</w:t>
      </w:r>
      <w:proofErr w:type="spellStart"/>
      <w:r w:rsidRPr="009D20D2">
        <w:rPr>
          <w:rFonts w:ascii="Courier New" w:hAnsi="Courier New"/>
          <w:snapToGrid w:val="0"/>
          <w:sz w:val="16"/>
          <w:lang w:eastAsia="en-GB"/>
        </w:rPr>
        <w:t>ToBeSetup</w:t>
      </w:r>
      <w:proofErr w:type="spellEnd"/>
      <w:r w:rsidRPr="009D20D2">
        <w:rPr>
          <w:rFonts w:ascii="Courier New" w:hAnsi="Courier New"/>
          <w:snapToGrid w:val="0"/>
          <w:sz w:val="16"/>
          <w:lang w:eastAsia="en-GB"/>
        </w:rPr>
        <w:t>-List</w:t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eastAsia="en-GB"/>
        </w:rPr>
        <w:t xml:space="preserve"> xxx</w:t>
      </w:r>
    </w:p>
    <w:p w14:paraId="248932A2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D20D2">
        <w:rPr>
          <w:rFonts w:ascii="Courier New" w:hAnsi="Courier New"/>
          <w:noProof/>
          <w:snapToGrid w:val="0"/>
          <w:sz w:val="16"/>
        </w:rPr>
        <w:t>id-BHChannels-ToBeSetup-Item</w:t>
      </w:r>
      <w:r w:rsidRPr="009D20D2">
        <w:rPr>
          <w:rFonts w:ascii="Courier New" w:hAnsi="Courier New"/>
          <w:noProof/>
          <w:snapToGrid w:val="0"/>
          <w:sz w:val="16"/>
        </w:rPr>
        <w:tab/>
      </w:r>
      <w:r w:rsidRPr="009D20D2">
        <w:rPr>
          <w:rFonts w:ascii="Courier New" w:hAnsi="Courier New"/>
          <w:noProof/>
          <w:snapToGrid w:val="0"/>
          <w:sz w:val="16"/>
        </w:rPr>
        <w:tab/>
      </w:r>
      <w:r w:rsidRPr="009D20D2">
        <w:rPr>
          <w:rFonts w:ascii="Courier New" w:hAnsi="Courier New"/>
          <w:noProof/>
          <w:snapToGrid w:val="0"/>
          <w:sz w:val="16"/>
        </w:rPr>
        <w:tab/>
      </w:r>
      <w:r w:rsidRPr="009D20D2">
        <w:rPr>
          <w:rFonts w:ascii="Courier New" w:hAnsi="Courier New"/>
          <w:noProof/>
          <w:snapToGrid w:val="0"/>
          <w:sz w:val="16"/>
        </w:rPr>
        <w:tab/>
      </w:r>
      <w:r w:rsidRPr="009D20D2">
        <w:rPr>
          <w:rFonts w:ascii="Courier New" w:hAnsi="Courier New"/>
          <w:noProof/>
          <w:snapToGrid w:val="0"/>
          <w:sz w:val="16"/>
        </w:rPr>
        <w:tab/>
      </w:r>
      <w:r w:rsidRPr="009D20D2">
        <w:rPr>
          <w:rFonts w:ascii="Courier New" w:hAnsi="Courier New"/>
          <w:noProof/>
          <w:snapToGrid w:val="0"/>
          <w:sz w:val="16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eastAsia="en-GB"/>
        </w:rPr>
        <w:t xml:space="preserve"> xxx</w:t>
      </w:r>
    </w:p>
    <w:p w14:paraId="3E683DCE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D20D2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9D20D2">
        <w:rPr>
          <w:rFonts w:ascii="Courier New" w:hAnsi="Courier New"/>
          <w:snapToGrid w:val="0"/>
          <w:sz w:val="16"/>
          <w:lang w:eastAsia="en-GB"/>
        </w:rPr>
        <w:t>BHChannels</w:t>
      </w:r>
      <w:proofErr w:type="spellEnd"/>
      <w:r w:rsidRPr="009D20D2">
        <w:rPr>
          <w:rFonts w:ascii="Courier New" w:hAnsi="Courier New"/>
          <w:snapToGrid w:val="0"/>
          <w:sz w:val="16"/>
          <w:lang w:eastAsia="en-GB"/>
        </w:rPr>
        <w:t>-Setup-List</w:t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r w:rsidRPr="009D20D2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eastAsia="en-GB"/>
        </w:rPr>
        <w:t xml:space="preserve"> xxx</w:t>
      </w:r>
    </w:p>
    <w:p w14:paraId="4017D038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id-BHChannels-Setup-Item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6C9BB9A6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id-BHChannels-ToBeModified-Item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2D2E162F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id-BHChannels-ToBeModified-List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5C15CCBC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id-BHChannels-ToBeReleased-Item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4B5C22F6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id-BHChannels-ToBeReleased-List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28B608F7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id-BHChannels-ToBeSetupMod-Item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6A82BE26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id-BHChannels-ToBeSetupMod-List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34C5B084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id-BHChannels-FailedToBeModified-Item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1F118355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id-BHChannels-FailedToBeModified-List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7DE82360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id-BHChannels-FailedToBeSetupMod-Item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4DA20F5D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id-BHChannels-FailedToBeSetupMod-List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5D34356E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id-BHChannels-Modified-Item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36F2A437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id-BHChannels-Modified-List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15929100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id-BHChannels-SetupMod-Item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32D15743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id-BHChannels-SetupMod-List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240D69E7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id-BHChannels-Required-ToBeReleased-Item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31A47E1D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en-GB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id-BHChannels-Required-ToBeReleased-List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proofErr w:type="spellStart"/>
      <w:r w:rsidRPr="009D20D2">
        <w:rPr>
          <w:rFonts w:ascii="Courier New" w:hAnsi="Courier New"/>
          <w:snapToGrid w:val="0"/>
          <w:sz w:val="16"/>
          <w:lang w:val="en-US" w:eastAsia="en-GB"/>
        </w:rPr>
        <w:t>ProtocolIE</w:t>
      </w:r>
      <w:proofErr w:type="spellEnd"/>
      <w:r w:rsidRPr="009D20D2">
        <w:rPr>
          <w:rFonts w:ascii="Courier New" w:hAnsi="Courier New"/>
          <w:snapToGrid w:val="0"/>
          <w:sz w:val="16"/>
          <w:lang w:val="en-US" w:eastAsia="en-GB"/>
        </w:rPr>
        <w:t>-</w:t>
      </w:r>
      <w:proofErr w:type="gramStart"/>
      <w:r w:rsidRPr="009D20D2">
        <w:rPr>
          <w:rFonts w:ascii="Courier New" w:hAnsi="Courier New"/>
          <w:snapToGrid w:val="0"/>
          <w:sz w:val="16"/>
          <w:lang w:val="en-US" w:eastAsia="en-GB"/>
        </w:rPr>
        <w:t>ID ::=</w:t>
      </w:r>
      <w:proofErr w:type="gramEnd"/>
      <w:r w:rsidRPr="009D20D2">
        <w:rPr>
          <w:rFonts w:ascii="Courier New" w:hAnsi="Courier New"/>
          <w:snapToGrid w:val="0"/>
          <w:sz w:val="16"/>
          <w:lang w:val="en-US" w:eastAsia="en-GB"/>
        </w:rPr>
        <w:t xml:space="preserve"> xxx</w:t>
      </w:r>
    </w:p>
    <w:p w14:paraId="0E86E50C" w14:textId="77777777" w:rsidR="001E1C72" w:rsidRPr="009D20D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9D20D2">
        <w:rPr>
          <w:rFonts w:ascii="Courier New" w:hAnsi="Courier New"/>
          <w:noProof/>
          <w:snapToGrid w:val="0"/>
          <w:sz w:val="16"/>
          <w:lang w:val="en-US"/>
        </w:rPr>
        <w:t>id-BHChannels-FailedToBeSetup-Item</w:t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</w:r>
      <w:r w:rsidRPr="009D20D2">
        <w:rPr>
          <w:rFonts w:ascii="Courier New" w:hAnsi="Courier New"/>
          <w:noProof/>
          <w:snapToGrid w:val="0"/>
          <w:sz w:val="16"/>
          <w:lang w:val="en-US"/>
        </w:rPr>
        <w:tab/>
        <w:t>ProtocolIE-ID ::= xxx</w:t>
      </w:r>
    </w:p>
    <w:p w14:paraId="680DADE9" w14:textId="415914A2" w:rsidR="001E1C72" w:rsidRDefault="001E1C72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Steven Xu" w:date="2019-11-08T12:57:00Z"/>
          <w:rFonts w:ascii="Courier New" w:hAnsi="Courier New"/>
          <w:noProof/>
          <w:snapToGrid w:val="0"/>
          <w:sz w:val="16"/>
        </w:rPr>
      </w:pPr>
      <w:r w:rsidRPr="004F508B">
        <w:rPr>
          <w:rFonts w:ascii="Courier New" w:hAnsi="Courier New"/>
          <w:noProof/>
          <w:snapToGrid w:val="0"/>
          <w:sz w:val="16"/>
        </w:rPr>
        <w:t>id-BHChannels-FailedToBeSetup-List</w:t>
      </w:r>
      <w:r w:rsidRPr="004F508B">
        <w:rPr>
          <w:rFonts w:ascii="Courier New" w:hAnsi="Courier New"/>
          <w:noProof/>
          <w:snapToGrid w:val="0"/>
          <w:sz w:val="16"/>
        </w:rPr>
        <w:tab/>
      </w:r>
      <w:r w:rsidRPr="004F508B">
        <w:rPr>
          <w:rFonts w:ascii="Courier New" w:hAnsi="Courier New"/>
          <w:noProof/>
          <w:snapToGrid w:val="0"/>
          <w:sz w:val="16"/>
        </w:rPr>
        <w:tab/>
      </w:r>
      <w:r w:rsidRPr="004F508B">
        <w:rPr>
          <w:rFonts w:ascii="Courier New" w:hAnsi="Courier New"/>
          <w:noProof/>
          <w:snapToGrid w:val="0"/>
          <w:sz w:val="16"/>
        </w:rPr>
        <w:tab/>
      </w:r>
      <w:r w:rsidRPr="004F508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xxx</w:t>
      </w:r>
    </w:p>
    <w:p w14:paraId="20026C42" w14:textId="51383206" w:rsidR="00AA7B6C" w:rsidRDefault="00AA7B6C" w:rsidP="00AA7B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4" w:author="Steven Xu" w:date="2019-11-08T13:43:00Z"/>
          <w:rFonts w:ascii="Courier New" w:hAnsi="Courier New"/>
          <w:noProof/>
          <w:snapToGrid w:val="0"/>
          <w:sz w:val="16"/>
        </w:rPr>
      </w:pPr>
      <w:ins w:id="1205" w:author="Steven Xu" w:date="2019-11-08T12:57:00Z">
        <w:r w:rsidRPr="00AA7B6C">
          <w:rPr>
            <w:rFonts w:ascii="Courier New" w:hAnsi="Courier New"/>
            <w:noProof/>
            <w:snapToGrid w:val="0"/>
            <w:sz w:val="16"/>
          </w:rPr>
          <w:t>id-</w:t>
        </w:r>
      </w:ins>
      <w:ins w:id="1206" w:author="Steven Xu" w:date="2019-11-08T13:15:00Z">
        <w:r w:rsidR="00B62C2E">
          <w:rPr>
            <w:rFonts w:ascii="Courier New" w:hAnsi="Courier New"/>
            <w:noProof/>
            <w:snapToGrid w:val="0"/>
            <w:sz w:val="16"/>
          </w:rPr>
          <w:t>BHRLCCHInfo</w:t>
        </w:r>
      </w:ins>
      <w:ins w:id="1207" w:author="Steven Xu" w:date="2019-11-08T12:57:00Z"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208" w:author="Steven Xu" w:date="2019-11-08T13:31:00Z">
        <w:r w:rsidR="00C26744">
          <w:rPr>
            <w:rFonts w:ascii="Courier New" w:hAnsi="Courier New"/>
            <w:noProof/>
            <w:snapToGrid w:val="0"/>
            <w:sz w:val="16"/>
          </w:rPr>
          <w:tab/>
        </w:r>
        <w:r w:rsidR="00C26744">
          <w:rPr>
            <w:rFonts w:ascii="Courier New" w:hAnsi="Courier New"/>
            <w:noProof/>
            <w:snapToGrid w:val="0"/>
            <w:sz w:val="16"/>
          </w:rPr>
          <w:tab/>
        </w:r>
        <w:r w:rsidR="00C26744">
          <w:rPr>
            <w:rFonts w:ascii="Courier New" w:hAnsi="Courier New"/>
            <w:noProof/>
            <w:snapToGrid w:val="0"/>
            <w:sz w:val="16"/>
          </w:rPr>
          <w:tab/>
        </w:r>
      </w:ins>
      <w:ins w:id="1209" w:author="Steven Xu" w:date="2019-11-08T12:57:00Z">
        <w:r w:rsidRPr="004F508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xx1</w:t>
        </w:r>
      </w:ins>
    </w:p>
    <w:p w14:paraId="1492FC04" w14:textId="23389399" w:rsidR="00A051CA" w:rsidRDefault="00A051CA" w:rsidP="00A05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Steven Xu" w:date="2019-11-08T13:43:00Z"/>
          <w:rFonts w:ascii="Courier New" w:hAnsi="Courier New"/>
          <w:noProof/>
          <w:snapToGrid w:val="0"/>
          <w:sz w:val="16"/>
        </w:rPr>
      </w:pPr>
      <w:ins w:id="1211" w:author="Steven Xu" w:date="2019-11-08T13:43:00Z">
        <w:r w:rsidRPr="00AA7B6C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BAPID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xx2</w:t>
        </w:r>
      </w:ins>
    </w:p>
    <w:p w14:paraId="387CA013" w14:textId="17A64A19" w:rsidR="00C26744" w:rsidRDefault="00C26744" w:rsidP="00C267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Steven Xu" w:date="2019-11-08T13:31:00Z"/>
          <w:rFonts w:ascii="Courier New" w:hAnsi="Courier New"/>
          <w:noProof/>
          <w:snapToGrid w:val="0"/>
          <w:sz w:val="16"/>
        </w:rPr>
      </w:pPr>
      <w:ins w:id="1213" w:author="Steven Xu" w:date="2019-11-08T13:31:00Z">
        <w:r w:rsidRPr="00AA7B6C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  <w:lang w:val="en-US"/>
          </w:rPr>
          <w:t>BearerMappingInfo</w:t>
        </w:r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</w:t>
        </w:r>
      </w:ins>
      <w:ins w:id="1214" w:author="Steven Xu" w:date="2019-11-08T13:43:00Z">
        <w:r w:rsidR="00A051CA">
          <w:rPr>
            <w:rFonts w:ascii="Courier New" w:hAnsi="Courier New"/>
            <w:noProof/>
            <w:snapToGrid w:val="0"/>
            <w:sz w:val="16"/>
          </w:rPr>
          <w:t>3</w:t>
        </w:r>
      </w:ins>
    </w:p>
    <w:p w14:paraId="18257923" w14:textId="31022911" w:rsidR="002116B7" w:rsidRDefault="002116B7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5" w:author="Steven Xu" w:date="2019-11-08T14:57:00Z"/>
          <w:rFonts w:ascii="Courier New" w:hAnsi="Courier New"/>
          <w:noProof/>
          <w:snapToGrid w:val="0"/>
          <w:sz w:val="16"/>
        </w:rPr>
      </w:pPr>
      <w:ins w:id="1216" w:author="Steven Xu" w:date="2019-11-08T14:57:00Z">
        <w:r w:rsidRPr="0093091A">
          <w:rPr>
            <w:rFonts w:ascii="Courier New" w:hAnsi="Courier New"/>
            <w:noProof/>
            <w:snapToGrid w:val="0"/>
            <w:sz w:val="16"/>
            <w:rPrChange w:id="1217" w:author="Steven Xu" w:date="2019-11-08T14:57:00Z">
              <w:rPr/>
            </w:rPrChange>
          </w:rPr>
          <w:t>id-</w:t>
        </w:r>
        <w:r w:rsidRPr="0093091A">
          <w:rPr>
            <w:rFonts w:ascii="Courier New" w:hAnsi="Courier New"/>
            <w:noProof/>
            <w:snapToGrid w:val="0"/>
            <w:sz w:val="16"/>
            <w:rPrChange w:id="1218" w:author="Steven Xu" w:date="2019-11-08T14:57:00Z">
              <w:rPr>
                <w:rFonts w:cs="Courier New"/>
                <w:snapToGrid w:val="0"/>
                <w:lang w:val="en-US"/>
              </w:rPr>
            </w:rPrChange>
          </w:rPr>
          <w:t>DonorDUBearerMappingInfo</w:t>
        </w:r>
        <w:r w:rsidRPr="0093091A">
          <w:rPr>
            <w:rFonts w:ascii="Courier New" w:hAnsi="Courier New"/>
            <w:noProof/>
            <w:snapToGrid w:val="0"/>
            <w:sz w:val="16"/>
            <w:rPrChange w:id="1219" w:author="Steven Xu" w:date="2019-11-08T14:57:00Z">
              <w:rPr>
                <w:lang w:val="en-US"/>
              </w:rPr>
            </w:rPrChange>
          </w:rPr>
          <w:t>-Item</w:t>
        </w:r>
        <w:r w:rsidRPr="00AE3A44">
          <w:rPr>
            <w:rFonts w:ascii="Courier New" w:hAnsi="Courier New"/>
            <w:noProof/>
            <w:snapToGrid w:val="0"/>
            <w:sz w:val="16"/>
          </w:rPr>
          <w:t xml:space="preserve"> 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4F508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xx4</w:t>
        </w:r>
      </w:ins>
    </w:p>
    <w:p w14:paraId="11796644" w14:textId="001D0137" w:rsidR="00AA7B6C" w:rsidRPr="00466C64" w:rsidDel="002F5B81" w:rsidRDefault="002F5B81" w:rsidP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0" w:author="Steven Xu" w:date="2019-11-08T14:56:00Z"/>
          <w:rFonts w:ascii="Courier New" w:hAnsi="Courier New"/>
          <w:noProof/>
          <w:snapToGrid w:val="0"/>
          <w:sz w:val="16"/>
        </w:rPr>
      </w:pPr>
      <w:ins w:id="1221" w:author="Steven Xu" w:date="2019-11-08T14:56:00Z">
        <w:r w:rsidRPr="00AE3A44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D</w:t>
        </w:r>
        <w:r w:rsidRPr="00AE3A44">
          <w:rPr>
            <w:rFonts w:ascii="Courier New" w:hAnsi="Courier New"/>
            <w:noProof/>
            <w:snapToGrid w:val="0"/>
            <w:sz w:val="16"/>
          </w:rPr>
          <w:t>LIngressBHRLCCH-Item</w:t>
        </w:r>
        <w:r w:rsidRPr="00AE3A44">
          <w:rPr>
            <w:rFonts w:ascii="Courier New" w:hAnsi="Courier New"/>
            <w:noProof/>
            <w:snapToGrid w:val="0"/>
            <w:sz w:val="16"/>
          </w:rPr>
          <w:tab/>
        </w:r>
        <w:r w:rsidRPr="00AE3A44">
          <w:rPr>
            <w:rFonts w:ascii="Courier New" w:hAnsi="Courier New"/>
            <w:noProof/>
            <w:snapToGrid w:val="0"/>
            <w:sz w:val="16"/>
          </w:rPr>
          <w:tab/>
        </w:r>
        <w:r w:rsidRPr="00AE3A44">
          <w:rPr>
            <w:rFonts w:ascii="Courier New" w:hAnsi="Courier New"/>
            <w:noProof/>
            <w:snapToGrid w:val="0"/>
            <w:sz w:val="16"/>
          </w:rPr>
          <w:tab/>
        </w:r>
        <w:r w:rsidRPr="00AE3A44">
          <w:rPr>
            <w:rFonts w:ascii="Courier New" w:hAnsi="Courier New"/>
            <w:noProof/>
            <w:snapToGrid w:val="0"/>
            <w:sz w:val="16"/>
          </w:rPr>
          <w:tab/>
        </w:r>
        <w:r w:rsidRPr="00AE3A44">
          <w:rPr>
            <w:rFonts w:ascii="Courier New" w:hAnsi="Courier New"/>
            <w:noProof/>
            <w:snapToGrid w:val="0"/>
            <w:sz w:val="16"/>
          </w:rPr>
          <w:tab/>
        </w:r>
      </w:ins>
      <w:ins w:id="1222" w:author="Steven Xu" w:date="2019-11-08T15:43:00Z">
        <w:r w:rsidR="00407FBF">
          <w:rPr>
            <w:rFonts w:ascii="Courier New" w:hAnsi="Courier New"/>
            <w:noProof/>
            <w:snapToGrid w:val="0"/>
            <w:sz w:val="16"/>
          </w:rPr>
          <w:tab/>
        </w:r>
      </w:ins>
      <w:ins w:id="1223" w:author="Steven Xu" w:date="2019-11-08T14:56:00Z">
        <w:r w:rsidRPr="004F508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</w:t>
        </w:r>
      </w:ins>
      <w:ins w:id="1224" w:author="Steven Xu" w:date="2019-11-08T14:57:00Z">
        <w:r w:rsidR="002116B7">
          <w:rPr>
            <w:rFonts w:ascii="Courier New" w:hAnsi="Courier New"/>
            <w:noProof/>
            <w:snapToGrid w:val="0"/>
            <w:sz w:val="16"/>
          </w:rPr>
          <w:t>5</w:t>
        </w:r>
      </w:ins>
    </w:p>
    <w:p w14:paraId="4C717999" w14:textId="56065923" w:rsidR="002F5B81" w:rsidRDefault="002F5B81" w:rsidP="002F5B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5" w:author="Steven Xu" w:date="2019-11-08T14:56:00Z"/>
          <w:rFonts w:ascii="Courier New" w:hAnsi="Courier New"/>
          <w:noProof/>
          <w:snapToGrid w:val="0"/>
          <w:sz w:val="16"/>
        </w:rPr>
      </w:pPr>
      <w:ins w:id="1226" w:author="Steven Xu" w:date="2019-11-08T14:56:00Z">
        <w:r w:rsidRPr="002F5B81">
          <w:rPr>
            <w:rFonts w:ascii="Courier New" w:hAnsi="Courier New"/>
            <w:noProof/>
            <w:snapToGrid w:val="0"/>
            <w:sz w:val="16"/>
            <w:rPrChange w:id="1227" w:author="Steven Xu" w:date="2019-11-08T14:56:00Z">
              <w:rPr/>
            </w:rPrChange>
          </w:rPr>
          <w:t>id-</w:t>
        </w:r>
        <w:r w:rsidRPr="002F5B81">
          <w:rPr>
            <w:rFonts w:ascii="Courier New" w:hAnsi="Courier New"/>
            <w:noProof/>
            <w:snapToGrid w:val="0"/>
            <w:sz w:val="16"/>
            <w:rPrChange w:id="1228" w:author="Steven Xu" w:date="2019-11-08T14:56:00Z">
              <w:rPr>
                <w:rFonts w:cs="Courier New"/>
                <w:snapToGrid w:val="0"/>
                <w:lang w:val="en-US"/>
              </w:rPr>
            </w:rPrChange>
          </w:rPr>
          <w:t>UL</w:t>
        </w:r>
      </w:ins>
      <w:ins w:id="1229" w:author="Steven Xu" w:date="2019-11-08T15:36:00Z">
        <w:r w:rsidR="00B0601D">
          <w:rPr>
            <w:rFonts w:ascii="Courier New" w:hAnsi="Courier New"/>
            <w:noProof/>
            <w:snapToGrid w:val="0"/>
            <w:sz w:val="16"/>
          </w:rPr>
          <w:t>E</w:t>
        </w:r>
      </w:ins>
      <w:ins w:id="1230" w:author="Steven Xu" w:date="2019-11-08T14:56:00Z">
        <w:r w:rsidRPr="002F5B81">
          <w:rPr>
            <w:rFonts w:ascii="Courier New" w:hAnsi="Courier New"/>
            <w:noProof/>
            <w:snapToGrid w:val="0"/>
            <w:sz w:val="16"/>
            <w:rPrChange w:id="1231" w:author="Steven Xu" w:date="2019-11-08T14:56:00Z">
              <w:rPr>
                <w:rFonts w:cs="Courier New"/>
                <w:snapToGrid w:val="0"/>
                <w:lang w:val="en-US"/>
              </w:rPr>
            </w:rPrChange>
          </w:rPr>
          <w:t>gressBHRLCCH</w:t>
        </w:r>
        <w:r w:rsidRPr="002F5B81">
          <w:rPr>
            <w:rFonts w:ascii="Courier New" w:hAnsi="Courier New"/>
            <w:noProof/>
            <w:snapToGrid w:val="0"/>
            <w:sz w:val="16"/>
            <w:rPrChange w:id="1232" w:author="Steven Xu" w:date="2019-11-08T14:56:00Z">
              <w:rPr>
                <w:lang w:val="en-US"/>
              </w:rPr>
            </w:rPrChange>
          </w:rPr>
          <w:t>-Item</w:t>
        </w:r>
        <w:r w:rsidRPr="002F5B81">
          <w:rPr>
            <w:rFonts w:ascii="Courier New" w:hAnsi="Courier New"/>
            <w:noProof/>
            <w:snapToGrid w:val="0"/>
            <w:sz w:val="16"/>
            <w:rPrChange w:id="1233" w:author="Steven Xu" w:date="2019-11-08T14:56:00Z">
              <w:rPr>
                <w:lang w:val="en-US"/>
              </w:rPr>
            </w:rPrChange>
          </w:rPr>
          <w:tab/>
        </w:r>
        <w:r w:rsidRPr="002F5B81">
          <w:rPr>
            <w:rFonts w:ascii="Courier New" w:hAnsi="Courier New"/>
            <w:noProof/>
            <w:snapToGrid w:val="0"/>
            <w:sz w:val="16"/>
            <w:rPrChange w:id="1234" w:author="Steven Xu" w:date="2019-11-08T14:56:00Z">
              <w:rPr>
                <w:lang w:val="en-US"/>
              </w:rPr>
            </w:rPrChange>
          </w:rPr>
          <w:tab/>
        </w:r>
        <w:r w:rsidRPr="002F5B81">
          <w:rPr>
            <w:rFonts w:ascii="Courier New" w:hAnsi="Courier New"/>
            <w:noProof/>
            <w:snapToGrid w:val="0"/>
            <w:sz w:val="16"/>
            <w:rPrChange w:id="1235" w:author="Steven Xu" w:date="2019-11-08T14:56:00Z">
              <w:rPr>
                <w:lang w:val="en-US"/>
              </w:rPr>
            </w:rPrChange>
          </w:rPr>
          <w:tab/>
        </w:r>
        <w:r w:rsidRPr="002F5B81">
          <w:rPr>
            <w:rFonts w:ascii="Courier New" w:hAnsi="Courier New"/>
            <w:noProof/>
            <w:snapToGrid w:val="0"/>
            <w:sz w:val="16"/>
            <w:rPrChange w:id="1236" w:author="Steven Xu" w:date="2019-11-08T14:56:00Z">
              <w:rPr>
                <w:lang w:val="en-US"/>
              </w:rPr>
            </w:rPrChange>
          </w:rPr>
          <w:tab/>
        </w:r>
        <w:r w:rsidRPr="002F5B81">
          <w:rPr>
            <w:rFonts w:ascii="Courier New" w:hAnsi="Courier New"/>
            <w:noProof/>
            <w:snapToGrid w:val="0"/>
            <w:sz w:val="16"/>
            <w:rPrChange w:id="1237" w:author="Steven Xu" w:date="2019-11-08T14:56:00Z">
              <w:rPr>
                <w:lang w:val="en-US"/>
              </w:rPr>
            </w:rPrChange>
          </w:rPr>
          <w:tab/>
        </w:r>
      </w:ins>
      <w:ins w:id="1238" w:author="Steven Xu" w:date="2019-11-08T15:43:00Z">
        <w:r w:rsidR="00407FBF">
          <w:rPr>
            <w:rFonts w:ascii="Courier New" w:hAnsi="Courier New"/>
            <w:noProof/>
            <w:snapToGrid w:val="0"/>
            <w:sz w:val="16"/>
          </w:rPr>
          <w:tab/>
        </w:r>
        <w:r w:rsidR="00407FBF">
          <w:rPr>
            <w:rFonts w:ascii="Courier New" w:hAnsi="Courier New"/>
            <w:noProof/>
            <w:snapToGrid w:val="0"/>
            <w:sz w:val="16"/>
          </w:rPr>
          <w:tab/>
        </w:r>
      </w:ins>
      <w:ins w:id="1239" w:author="Steven Xu" w:date="2019-11-08T14:56:00Z">
        <w:r w:rsidRPr="004F508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</w:t>
        </w:r>
      </w:ins>
      <w:ins w:id="1240" w:author="Steven Xu" w:date="2019-11-08T14:57:00Z">
        <w:r w:rsidR="002116B7">
          <w:rPr>
            <w:rFonts w:ascii="Courier New" w:hAnsi="Courier New"/>
            <w:noProof/>
            <w:snapToGrid w:val="0"/>
            <w:sz w:val="16"/>
          </w:rPr>
          <w:t>6</w:t>
        </w:r>
      </w:ins>
    </w:p>
    <w:p w14:paraId="6FD5B875" w14:textId="77777777" w:rsidR="001E1C72" w:rsidRPr="002F5B81" w:rsidRDefault="001E1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  <w:snapToGrid w:val="0"/>
          <w:rPrChange w:id="1241" w:author="Steven Xu" w:date="2019-11-08T14:56:00Z">
            <w:rPr>
              <w:noProof w:val="0"/>
              <w:snapToGrid w:val="0"/>
              <w:lang w:val="en-US"/>
            </w:rPr>
          </w:rPrChange>
        </w:rPr>
        <w:pPrChange w:id="1242" w:author="Steven Xu" w:date="2019-11-08T14:56:00Z">
          <w:pPr>
            <w:pStyle w:val="PL"/>
          </w:pPr>
        </w:pPrChange>
      </w:pPr>
    </w:p>
    <w:p w14:paraId="75124129" w14:textId="77777777" w:rsidR="001E1C72" w:rsidRPr="00522035" w:rsidRDefault="001E1C72" w:rsidP="001E1C72">
      <w:pPr>
        <w:pStyle w:val="PL"/>
        <w:rPr>
          <w:noProof w:val="0"/>
          <w:snapToGrid w:val="0"/>
          <w:lang w:val="en-US"/>
        </w:rPr>
      </w:pPr>
    </w:p>
    <w:p w14:paraId="585AA805" w14:textId="77777777" w:rsidR="001E1C72" w:rsidRPr="00522035" w:rsidRDefault="001E1C72" w:rsidP="001E1C72">
      <w:pPr>
        <w:pStyle w:val="PL"/>
        <w:rPr>
          <w:noProof w:val="0"/>
          <w:snapToGrid w:val="0"/>
          <w:lang w:val="en-US"/>
        </w:rPr>
      </w:pPr>
      <w:r w:rsidRPr="00522035">
        <w:rPr>
          <w:noProof w:val="0"/>
          <w:snapToGrid w:val="0"/>
          <w:lang w:val="en-US"/>
        </w:rPr>
        <w:t>END</w:t>
      </w:r>
    </w:p>
    <w:p w14:paraId="28ECB7D6" w14:textId="77777777" w:rsidR="001E1C72" w:rsidRPr="00A423D1" w:rsidRDefault="001E1C72" w:rsidP="001E1C72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14:paraId="297645BA" w14:textId="77777777" w:rsidR="001E1C72" w:rsidRDefault="001E1C72" w:rsidP="00A209D6">
      <w:pPr>
        <w:rPr>
          <w:b/>
          <w:i/>
        </w:rPr>
      </w:pPr>
    </w:p>
    <w:p w14:paraId="13A447DC" w14:textId="15EDDF1E" w:rsidR="00CB3187" w:rsidRDefault="00CB3187" w:rsidP="00CB318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End of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1E0BFF50" w14:textId="4D4E6AB1" w:rsidR="001E1C72" w:rsidRDefault="001E1C72" w:rsidP="00A209D6">
      <w:pPr>
        <w:rPr>
          <w:b/>
          <w:i/>
        </w:rPr>
      </w:pPr>
    </w:p>
    <w:p w14:paraId="545FDED8" w14:textId="77777777" w:rsidR="001E1C72" w:rsidRDefault="001E1C72" w:rsidP="00A209D6">
      <w:pPr>
        <w:rPr>
          <w:b/>
          <w:i/>
        </w:rPr>
      </w:pPr>
    </w:p>
    <w:p w14:paraId="5AAA9654" w14:textId="5D55F373" w:rsidR="001E1C72" w:rsidRDefault="001E1C72" w:rsidP="00A209D6">
      <w:pPr>
        <w:rPr>
          <w:b/>
          <w:i/>
        </w:rPr>
      </w:pPr>
    </w:p>
    <w:p w14:paraId="456961F0" w14:textId="77777777" w:rsidR="001E1C72" w:rsidRPr="00F7434E" w:rsidRDefault="001E1C72" w:rsidP="00A209D6">
      <w:pPr>
        <w:rPr>
          <w:b/>
          <w:i/>
        </w:rPr>
      </w:pPr>
    </w:p>
    <w:sectPr w:rsidR="001E1C72" w:rsidRPr="00F7434E" w:rsidSect="002918A6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B1CF7" w14:textId="77777777" w:rsidR="00847F09" w:rsidRDefault="00847F09">
      <w:r>
        <w:separator/>
      </w:r>
    </w:p>
  </w:endnote>
  <w:endnote w:type="continuationSeparator" w:id="0">
    <w:p w14:paraId="56C4EB20" w14:textId="77777777" w:rsidR="00847F09" w:rsidRDefault="00847F09">
      <w:r>
        <w:continuationSeparator/>
      </w:r>
    </w:p>
  </w:endnote>
  <w:endnote w:type="continuationNotice" w:id="1">
    <w:p w14:paraId="67B668AA" w14:textId="77777777" w:rsidR="00847F09" w:rsidRDefault="00847F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8769C4" w:rsidRDefault="008769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8769C4" w:rsidRDefault="008769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8769C4" w:rsidRDefault="00876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01773" w14:textId="77777777" w:rsidR="00847F09" w:rsidRDefault="00847F09">
      <w:r>
        <w:separator/>
      </w:r>
    </w:p>
  </w:footnote>
  <w:footnote w:type="continuationSeparator" w:id="0">
    <w:p w14:paraId="7F0A1322" w14:textId="77777777" w:rsidR="00847F09" w:rsidRDefault="00847F09">
      <w:r>
        <w:continuationSeparator/>
      </w:r>
    </w:p>
  </w:footnote>
  <w:footnote w:type="continuationNotice" w:id="1">
    <w:p w14:paraId="7AF88A8E" w14:textId="77777777" w:rsidR="00847F09" w:rsidRDefault="00847F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8769C4" w:rsidRDefault="008769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8769C4" w:rsidRDefault="008769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8769C4" w:rsidRDefault="00876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E4E06EF"/>
    <w:multiLevelType w:val="hybridMultilevel"/>
    <w:tmpl w:val="35881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30F1"/>
    <w:multiLevelType w:val="hybridMultilevel"/>
    <w:tmpl w:val="0E5072C6"/>
    <w:lvl w:ilvl="0" w:tplc="87F42F2C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13320F09"/>
    <w:multiLevelType w:val="hybridMultilevel"/>
    <w:tmpl w:val="912475C8"/>
    <w:lvl w:ilvl="0" w:tplc="6A56CB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2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B0893"/>
    <w:multiLevelType w:val="hybridMultilevel"/>
    <w:tmpl w:val="4E1CF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1"/>
  </w:num>
  <w:num w:numId="6">
    <w:abstractNumId w:val="17"/>
  </w:num>
  <w:num w:numId="7">
    <w:abstractNumId w:val="18"/>
  </w:num>
  <w:num w:numId="8">
    <w:abstractNumId w:val="25"/>
  </w:num>
  <w:num w:numId="9">
    <w:abstractNumId w:val="4"/>
  </w:num>
  <w:num w:numId="10">
    <w:abstractNumId w:val="26"/>
  </w:num>
  <w:num w:numId="11">
    <w:abstractNumId w:val="6"/>
  </w:num>
  <w:num w:numId="12">
    <w:abstractNumId w:val="5"/>
  </w:num>
  <w:num w:numId="13">
    <w:abstractNumId w:val="2"/>
  </w:num>
  <w:num w:numId="14">
    <w:abstractNumId w:val="19"/>
  </w:num>
  <w:num w:numId="15">
    <w:abstractNumId w:val="14"/>
  </w:num>
  <w:num w:numId="16">
    <w:abstractNumId w:val="15"/>
  </w:num>
  <w:num w:numId="17">
    <w:abstractNumId w:val="9"/>
  </w:num>
  <w:num w:numId="18">
    <w:abstractNumId w:val="16"/>
  </w:num>
  <w:num w:numId="19">
    <w:abstractNumId w:val="23"/>
  </w:num>
  <w:num w:numId="20">
    <w:abstractNumId w:val="10"/>
  </w:num>
  <w:num w:numId="21">
    <w:abstractNumId w:val="20"/>
  </w:num>
  <w:num w:numId="22">
    <w:abstractNumId w:val="24"/>
  </w:num>
  <w:num w:numId="23">
    <w:abstractNumId w:val="2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2"/>
  </w:num>
  <w:num w:numId="29">
    <w:abstractNumId w:val="27"/>
  </w:num>
  <w:num w:numId="3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  <w15:person w15:author="R3-193180">
    <w15:presenceInfo w15:providerId="None" w15:userId="R3-193180"/>
  </w15:person>
  <w15:person w15:author="Esa Malkamaki">
    <w15:presenceInfo w15:providerId="None" w15:userId="Esa Malkama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423"/>
    <w:rsid w:val="00006D15"/>
    <w:rsid w:val="00007CAC"/>
    <w:rsid w:val="00010244"/>
    <w:rsid w:val="0001027D"/>
    <w:rsid w:val="00012DE1"/>
    <w:rsid w:val="000145EC"/>
    <w:rsid w:val="00016557"/>
    <w:rsid w:val="00017668"/>
    <w:rsid w:val="00017C4E"/>
    <w:rsid w:val="000230B8"/>
    <w:rsid w:val="00023C40"/>
    <w:rsid w:val="00024B88"/>
    <w:rsid w:val="00027C83"/>
    <w:rsid w:val="000332BD"/>
    <w:rsid w:val="00033397"/>
    <w:rsid w:val="00033BB4"/>
    <w:rsid w:val="00034BF8"/>
    <w:rsid w:val="000357F4"/>
    <w:rsid w:val="000369EA"/>
    <w:rsid w:val="00040095"/>
    <w:rsid w:val="00052019"/>
    <w:rsid w:val="00053839"/>
    <w:rsid w:val="00064B11"/>
    <w:rsid w:val="000668F8"/>
    <w:rsid w:val="00066A41"/>
    <w:rsid w:val="00067AD0"/>
    <w:rsid w:val="00073C9C"/>
    <w:rsid w:val="00075CB4"/>
    <w:rsid w:val="00076E08"/>
    <w:rsid w:val="0008029C"/>
    <w:rsid w:val="00080512"/>
    <w:rsid w:val="00080B22"/>
    <w:rsid w:val="00080C79"/>
    <w:rsid w:val="00080D6C"/>
    <w:rsid w:val="000819AB"/>
    <w:rsid w:val="00082172"/>
    <w:rsid w:val="0008241A"/>
    <w:rsid w:val="00082E30"/>
    <w:rsid w:val="00085602"/>
    <w:rsid w:val="00085640"/>
    <w:rsid w:val="00086F4D"/>
    <w:rsid w:val="000874E7"/>
    <w:rsid w:val="00090468"/>
    <w:rsid w:val="00090EFD"/>
    <w:rsid w:val="000926EF"/>
    <w:rsid w:val="00092A8D"/>
    <w:rsid w:val="00092CC5"/>
    <w:rsid w:val="00094568"/>
    <w:rsid w:val="000A3086"/>
    <w:rsid w:val="000A3563"/>
    <w:rsid w:val="000A58A3"/>
    <w:rsid w:val="000A64AD"/>
    <w:rsid w:val="000B170D"/>
    <w:rsid w:val="000B1FFA"/>
    <w:rsid w:val="000B3951"/>
    <w:rsid w:val="000B3C00"/>
    <w:rsid w:val="000B515C"/>
    <w:rsid w:val="000B5D62"/>
    <w:rsid w:val="000B69A3"/>
    <w:rsid w:val="000B7BCF"/>
    <w:rsid w:val="000C0AFE"/>
    <w:rsid w:val="000C30BB"/>
    <w:rsid w:val="000C4060"/>
    <w:rsid w:val="000C4D0F"/>
    <w:rsid w:val="000C522B"/>
    <w:rsid w:val="000C7160"/>
    <w:rsid w:val="000C7291"/>
    <w:rsid w:val="000D3D2B"/>
    <w:rsid w:val="000D5004"/>
    <w:rsid w:val="000D58AB"/>
    <w:rsid w:val="000D5D4B"/>
    <w:rsid w:val="000D6A2E"/>
    <w:rsid w:val="000D733D"/>
    <w:rsid w:val="000E097C"/>
    <w:rsid w:val="000E6FF1"/>
    <w:rsid w:val="000F2745"/>
    <w:rsid w:val="000F307E"/>
    <w:rsid w:val="000F3BB0"/>
    <w:rsid w:val="00103E30"/>
    <w:rsid w:val="001049EB"/>
    <w:rsid w:val="00104E8E"/>
    <w:rsid w:val="00107568"/>
    <w:rsid w:val="00107A5C"/>
    <w:rsid w:val="00110034"/>
    <w:rsid w:val="00110540"/>
    <w:rsid w:val="00111B2B"/>
    <w:rsid w:val="00112A31"/>
    <w:rsid w:val="00112F1A"/>
    <w:rsid w:val="0011793E"/>
    <w:rsid w:val="00122C34"/>
    <w:rsid w:val="0012390A"/>
    <w:rsid w:val="00123FCB"/>
    <w:rsid w:val="00124060"/>
    <w:rsid w:val="0012517B"/>
    <w:rsid w:val="0012704A"/>
    <w:rsid w:val="001312E0"/>
    <w:rsid w:val="00131D4F"/>
    <w:rsid w:val="001329F9"/>
    <w:rsid w:val="00133290"/>
    <w:rsid w:val="001341F5"/>
    <w:rsid w:val="00134965"/>
    <w:rsid w:val="00135111"/>
    <w:rsid w:val="0013580F"/>
    <w:rsid w:val="00136676"/>
    <w:rsid w:val="0013777B"/>
    <w:rsid w:val="0013789E"/>
    <w:rsid w:val="00137DB5"/>
    <w:rsid w:val="001405FF"/>
    <w:rsid w:val="00140AD7"/>
    <w:rsid w:val="001445DD"/>
    <w:rsid w:val="00145075"/>
    <w:rsid w:val="00145684"/>
    <w:rsid w:val="0014663B"/>
    <w:rsid w:val="0014678E"/>
    <w:rsid w:val="00153133"/>
    <w:rsid w:val="00154FA3"/>
    <w:rsid w:val="00155097"/>
    <w:rsid w:val="001563E2"/>
    <w:rsid w:val="0015698E"/>
    <w:rsid w:val="00160C8A"/>
    <w:rsid w:val="00161B99"/>
    <w:rsid w:val="0016260B"/>
    <w:rsid w:val="00162B2D"/>
    <w:rsid w:val="0017012F"/>
    <w:rsid w:val="00170F68"/>
    <w:rsid w:val="001710FF"/>
    <w:rsid w:val="00172796"/>
    <w:rsid w:val="00172F4A"/>
    <w:rsid w:val="00174083"/>
    <w:rsid w:val="001741A0"/>
    <w:rsid w:val="00174E82"/>
    <w:rsid w:val="00175FA0"/>
    <w:rsid w:val="00180DBC"/>
    <w:rsid w:val="001826C2"/>
    <w:rsid w:val="001831A3"/>
    <w:rsid w:val="00187B54"/>
    <w:rsid w:val="00187C18"/>
    <w:rsid w:val="00187F19"/>
    <w:rsid w:val="00190CFC"/>
    <w:rsid w:val="00191ED9"/>
    <w:rsid w:val="001929CD"/>
    <w:rsid w:val="001945CD"/>
    <w:rsid w:val="00194CD0"/>
    <w:rsid w:val="001978C0"/>
    <w:rsid w:val="001A0CD7"/>
    <w:rsid w:val="001A1719"/>
    <w:rsid w:val="001A3668"/>
    <w:rsid w:val="001A3901"/>
    <w:rsid w:val="001A3B8E"/>
    <w:rsid w:val="001B0817"/>
    <w:rsid w:val="001B2C4D"/>
    <w:rsid w:val="001B3FE8"/>
    <w:rsid w:val="001B49C9"/>
    <w:rsid w:val="001C0250"/>
    <w:rsid w:val="001C0B26"/>
    <w:rsid w:val="001C10D6"/>
    <w:rsid w:val="001C1658"/>
    <w:rsid w:val="001C23F4"/>
    <w:rsid w:val="001C4F79"/>
    <w:rsid w:val="001C5307"/>
    <w:rsid w:val="001C5310"/>
    <w:rsid w:val="001C579D"/>
    <w:rsid w:val="001C5EBD"/>
    <w:rsid w:val="001D0B96"/>
    <w:rsid w:val="001D3DBF"/>
    <w:rsid w:val="001E062E"/>
    <w:rsid w:val="001E1C18"/>
    <w:rsid w:val="001E1C72"/>
    <w:rsid w:val="001E1E51"/>
    <w:rsid w:val="001E3330"/>
    <w:rsid w:val="001E5980"/>
    <w:rsid w:val="001E607C"/>
    <w:rsid w:val="001E6A97"/>
    <w:rsid w:val="001E7E45"/>
    <w:rsid w:val="001F162C"/>
    <w:rsid w:val="001F168B"/>
    <w:rsid w:val="001F1DFB"/>
    <w:rsid w:val="001F2A5F"/>
    <w:rsid w:val="001F3ACD"/>
    <w:rsid w:val="001F7831"/>
    <w:rsid w:val="001F79EF"/>
    <w:rsid w:val="00201A1F"/>
    <w:rsid w:val="00201F71"/>
    <w:rsid w:val="002039CC"/>
    <w:rsid w:val="00204045"/>
    <w:rsid w:val="0020584F"/>
    <w:rsid w:val="0020712B"/>
    <w:rsid w:val="00210035"/>
    <w:rsid w:val="002103D7"/>
    <w:rsid w:val="00210D7E"/>
    <w:rsid w:val="002116B7"/>
    <w:rsid w:val="00214A16"/>
    <w:rsid w:val="00215D6C"/>
    <w:rsid w:val="00220BAC"/>
    <w:rsid w:val="002212E8"/>
    <w:rsid w:val="002230E2"/>
    <w:rsid w:val="00225B04"/>
    <w:rsid w:val="0022606D"/>
    <w:rsid w:val="002272D3"/>
    <w:rsid w:val="00231728"/>
    <w:rsid w:val="00233876"/>
    <w:rsid w:val="002348BF"/>
    <w:rsid w:val="00235A15"/>
    <w:rsid w:val="002368BD"/>
    <w:rsid w:val="0023717E"/>
    <w:rsid w:val="00237620"/>
    <w:rsid w:val="00240D4D"/>
    <w:rsid w:val="00241F9D"/>
    <w:rsid w:val="00244D1D"/>
    <w:rsid w:val="00246289"/>
    <w:rsid w:val="00250404"/>
    <w:rsid w:val="00253803"/>
    <w:rsid w:val="002538DA"/>
    <w:rsid w:val="0025394D"/>
    <w:rsid w:val="0025583E"/>
    <w:rsid w:val="002564AF"/>
    <w:rsid w:val="00260148"/>
    <w:rsid w:val="00260299"/>
    <w:rsid w:val="00260B84"/>
    <w:rsid w:val="002610D8"/>
    <w:rsid w:val="002615E0"/>
    <w:rsid w:val="00263AF0"/>
    <w:rsid w:val="002658A5"/>
    <w:rsid w:val="00265CFE"/>
    <w:rsid w:val="00265FD2"/>
    <w:rsid w:val="002668A8"/>
    <w:rsid w:val="00266E70"/>
    <w:rsid w:val="00266E94"/>
    <w:rsid w:val="00267A3F"/>
    <w:rsid w:val="00270742"/>
    <w:rsid w:val="00272A72"/>
    <w:rsid w:val="002732C3"/>
    <w:rsid w:val="00273979"/>
    <w:rsid w:val="00273C13"/>
    <w:rsid w:val="002747EC"/>
    <w:rsid w:val="00274BBA"/>
    <w:rsid w:val="00274D2B"/>
    <w:rsid w:val="00280051"/>
    <w:rsid w:val="00281174"/>
    <w:rsid w:val="0028165B"/>
    <w:rsid w:val="00281D69"/>
    <w:rsid w:val="002855BF"/>
    <w:rsid w:val="002857B8"/>
    <w:rsid w:val="00285C25"/>
    <w:rsid w:val="00286349"/>
    <w:rsid w:val="0028758D"/>
    <w:rsid w:val="00290A77"/>
    <w:rsid w:val="002918A6"/>
    <w:rsid w:val="00294C7A"/>
    <w:rsid w:val="002952F2"/>
    <w:rsid w:val="00295CD4"/>
    <w:rsid w:val="002963AA"/>
    <w:rsid w:val="00297CC9"/>
    <w:rsid w:val="002A21AC"/>
    <w:rsid w:val="002A2B03"/>
    <w:rsid w:val="002A424B"/>
    <w:rsid w:val="002A49BB"/>
    <w:rsid w:val="002A5D83"/>
    <w:rsid w:val="002A5FE0"/>
    <w:rsid w:val="002B10F9"/>
    <w:rsid w:val="002B1409"/>
    <w:rsid w:val="002B3062"/>
    <w:rsid w:val="002B35A2"/>
    <w:rsid w:val="002B4A1F"/>
    <w:rsid w:val="002C0786"/>
    <w:rsid w:val="002C128F"/>
    <w:rsid w:val="002C1B22"/>
    <w:rsid w:val="002C1EEC"/>
    <w:rsid w:val="002C3A4F"/>
    <w:rsid w:val="002C4BD6"/>
    <w:rsid w:val="002C5545"/>
    <w:rsid w:val="002C60E4"/>
    <w:rsid w:val="002C64F4"/>
    <w:rsid w:val="002C70C6"/>
    <w:rsid w:val="002D230A"/>
    <w:rsid w:val="002D6AC0"/>
    <w:rsid w:val="002E1E3A"/>
    <w:rsid w:val="002E5C28"/>
    <w:rsid w:val="002E616D"/>
    <w:rsid w:val="002F03FE"/>
    <w:rsid w:val="002F0D22"/>
    <w:rsid w:val="002F0D55"/>
    <w:rsid w:val="002F0EC6"/>
    <w:rsid w:val="002F1DDF"/>
    <w:rsid w:val="002F3581"/>
    <w:rsid w:val="002F4538"/>
    <w:rsid w:val="002F4ECB"/>
    <w:rsid w:val="002F5B81"/>
    <w:rsid w:val="002F6BF9"/>
    <w:rsid w:val="002F7FAF"/>
    <w:rsid w:val="00300392"/>
    <w:rsid w:val="00303331"/>
    <w:rsid w:val="00303B2B"/>
    <w:rsid w:val="00303CF1"/>
    <w:rsid w:val="003047AE"/>
    <w:rsid w:val="003052F2"/>
    <w:rsid w:val="00305885"/>
    <w:rsid w:val="0031572F"/>
    <w:rsid w:val="00315EC1"/>
    <w:rsid w:val="003172DC"/>
    <w:rsid w:val="003225B7"/>
    <w:rsid w:val="003225EA"/>
    <w:rsid w:val="003229BA"/>
    <w:rsid w:val="003256CD"/>
    <w:rsid w:val="00325AE3"/>
    <w:rsid w:val="00326069"/>
    <w:rsid w:val="003310E1"/>
    <w:rsid w:val="00331543"/>
    <w:rsid w:val="003422CD"/>
    <w:rsid w:val="00344B9C"/>
    <w:rsid w:val="003452EB"/>
    <w:rsid w:val="00346B28"/>
    <w:rsid w:val="00346B7C"/>
    <w:rsid w:val="00350C0D"/>
    <w:rsid w:val="003518A8"/>
    <w:rsid w:val="00352A3A"/>
    <w:rsid w:val="00352E3C"/>
    <w:rsid w:val="00353C46"/>
    <w:rsid w:val="0035462D"/>
    <w:rsid w:val="003546B6"/>
    <w:rsid w:val="00355E5C"/>
    <w:rsid w:val="00362C21"/>
    <w:rsid w:val="0036333C"/>
    <w:rsid w:val="00364B41"/>
    <w:rsid w:val="00367C84"/>
    <w:rsid w:val="00371A48"/>
    <w:rsid w:val="00372632"/>
    <w:rsid w:val="00374E7F"/>
    <w:rsid w:val="003814EE"/>
    <w:rsid w:val="0038189D"/>
    <w:rsid w:val="00383096"/>
    <w:rsid w:val="00385ACF"/>
    <w:rsid w:val="003873C7"/>
    <w:rsid w:val="00387F8B"/>
    <w:rsid w:val="003919F9"/>
    <w:rsid w:val="00391F00"/>
    <w:rsid w:val="00392288"/>
    <w:rsid w:val="003965E5"/>
    <w:rsid w:val="003A0ECF"/>
    <w:rsid w:val="003A41EF"/>
    <w:rsid w:val="003A482B"/>
    <w:rsid w:val="003A4D51"/>
    <w:rsid w:val="003A6A13"/>
    <w:rsid w:val="003B1351"/>
    <w:rsid w:val="003B19BF"/>
    <w:rsid w:val="003B2EF3"/>
    <w:rsid w:val="003B40AD"/>
    <w:rsid w:val="003B4633"/>
    <w:rsid w:val="003B465A"/>
    <w:rsid w:val="003B6934"/>
    <w:rsid w:val="003C1497"/>
    <w:rsid w:val="003C1E5B"/>
    <w:rsid w:val="003C2AEF"/>
    <w:rsid w:val="003C4E37"/>
    <w:rsid w:val="003D2127"/>
    <w:rsid w:val="003D5DC8"/>
    <w:rsid w:val="003D603F"/>
    <w:rsid w:val="003D6D38"/>
    <w:rsid w:val="003E0368"/>
    <w:rsid w:val="003E05EC"/>
    <w:rsid w:val="003E16BE"/>
    <w:rsid w:val="003E3313"/>
    <w:rsid w:val="003E5272"/>
    <w:rsid w:val="003F0D7C"/>
    <w:rsid w:val="003F11E3"/>
    <w:rsid w:val="003F4E28"/>
    <w:rsid w:val="003F5044"/>
    <w:rsid w:val="003F5F3E"/>
    <w:rsid w:val="003F7A3A"/>
    <w:rsid w:val="004006E8"/>
    <w:rsid w:val="00401855"/>
    <w:rsid w:val="00403915"/>
    <w:rsid w:val="0040660B"/>
    <w:rsid w:val="00406D49"/>
    <w:rsid w:val="00407FBF"/>
    <w:rsid w:val="0041092A"/>
    <w:rsid w:val="00412340"/>
    <w:rsid w:val="00413F2D"/>
    <w:rsid w:val="004148B1"/>
    <w:rsid w:val="00415360"/>
    <w:rsid w:val="0041583D"/>
    <w:rsid w:val="0041734C"/>
    <w:rsid w:val="00417FD5"/>
    <w:rsid w:val="00424AA8"/>
    <w:rsid w:val="00431917"/>
    <w:rsid w:val="00434530"/>
    <w:rsid w:val="00434B9E"/>
    <w:rsid w:val="00436620"/>
    <w:rsid w:val="00436FCC"/>
    <w:rsid w:val="004404C7"/>
    <w:rsid w:val="004414E5"/>
    <w:rsid w:val="0044693D"/>
    <w:rsid w:val="00447F5F"/>
    <w:rsid w:val="00451542"/>
    <w:rsid w:val="0045210B"/>
    <w:rsid w:val="00452565"/>
    <w:rsid w:val="00453ACE"/>
    <w:rsid w:val="004543B6"/>
    <w:rsid w:val="0045446E"/>
    <w:rsid w:val="00455932"/>
    <w:rsid w:val="00456200"/>
    <w:rsid w:val="00456BFE"/>
    <w:rsid w:val="00456DD8"/>
    <w:rsid w:val="00457432"/>
    <w:rsid w:val="00457F8B"/>
    <w:rsid w:val="00460072"/>
    <w:rsid w:val="00460AFF"/>
    <w:rsid w:val="00461495"/>
    <w:rsid w:val="00465587"/>
    <w:rsid w:val="00472B03"/>
    <w:rsid w:val="00472EBC"/>
    <w:rsid w:val="004736AA"/>
    <w:rsid w:val="00475D3D"/>
    <w:rsid w:val="00476506"/>
    <w:rsid w:val="00476F7E"/>
    <w:rsid w:val="00477455"/>
    <w:rsid w:val="00482566"/>
    <w:rsid w:val="00483900"/>
    <w:rsid w:val="00484760"/>
    <w:rsid w:val="00486A8E"/>
    <w:rsid w:val="00487515"/>
    <w:rsid w:val="00491C81"/>
    <w:rsid w:val="00495EF3"/>
    <w:rsid w:val="004A1F7B"/>
    <w:rsid w:val="004A20F3"/>
    <w:rsid w:val="004A4333"/>
    <w:rsid w:val="004B007B"/>
    <w:rsid w:val="004B1882"/>
    <w:rsid w:val="004B5579"/>
    <w:rsid w:val="004B6D01"/>
    <w:rsid w:val="004B6E8C"/>
    <w:rsid w:val="004B6F43"/>
    <w:rsid w:val="004C0DC5"/>
    <w:rsid w:val="004C200A"/>
    <w:rsid w:val="004C44D2"/>
    <w:rsid w:val="004C5867"/>
    <w:rsid w:val="004D1674"/>
    <w:rsid w:val="004D3578"/>
    <w:rsid w:val="004D380D"/>
    <w:rsid w:val="004D3A5C"/>
    <w:rsid w:val="004D44A8"/>
    <w:rsid w:val="004D494F"/>
    <w:rsid w:val="004E213A"/>
    <w:rsid w:val="004E2CFF"/>
    <w:rsid w:val="004E47E5"/>
    <w:rsid w:val="004E48C0"/>
    <w:rsid w:val="004E75C1"/>
    <w:rsid w:val="004E78AF"/>
    <w:rsid w:val="004F0A89"/>
    <w:rsid w:val="004F1497"/>
    <w:rsid w:val="004F4E3B"/>
    <w:rsid w:val="004F50D5"/>
    <w:rsid w:val="00500CB5"/>
    <w:rsid w:val="0050119E"/>
    <w:rsid w:val="005029BA"/>
    <w:rsid w:val="00502D5A"/>
    <w:rsid w:val="00503171"/>
    <w:rsid w:val="00505511"/>
    <w:rsid w:val="005058C6"/>
    <w:rsid w:val="00506680"/>
    <w:rsid w:val="00506C28"/>
    <w:rsid w:val="005139D2"/>
    <w:rsid w:val="00514629"/>
    <w:rsid w:val="005170EA"/>
    <w:rsid w:val="00517103"/>
    <w:rsid w:val="00520B28"/>
    <w:rsid w:val="00520B45"/>
    <w:rsid w:val="00523E9A"/>
    <w:rsid w:val="00526ABE"/>
    <w:rsid w:val="0053039F"/>
    <w:rsid w:val="00533C55"/>
    <w:rsid w:val="00534DA0"/>
    <w:rsid w:val="0053619E"/>
    <w:rsid w:val="00537BEF"/>
    <w:rsid w:val="00537F3A"/>
    <w:rsid w:val="005408EC"/>
    <w:rsid w:val="00543E6C"/>
    <w:rsid w:val="005454BC"/>
    <w:rsid w:val="00546C05"/>
    <w:rsid w:val="005519F4"/>
    <w:rsid w:val="005616CF"/>
    <w:rsid w:val="00563747"/>
    <w:rsid w:val="00564FB1"/>
    <w:rsid w:val="00565087"/>
    <w:rsid w:val="0056573F"/>
    <w:rsid w:val="005661D9"/>
    <w:rsid w:val="00566E9D"/>
    <w:rsid w:val="0057210C"/>
    <w:rsid w:val="005745E0"/>
    <w:rsid w:val="00575005"/>
    <w:rsid w:val="005750E4"/>
    <w:rsid w:val="00576426"/>
    <w:rsid w:val="005770C8"/>
    <w:rsid w:val="005771A2"/>
    <w:rsid w:val="00582265"/>
    <w:rsid w:val="00583CE9"/>
    <w:rsid w:val="00587489"/>
    <w:rsid w:val="005900BD"/>
    <w:rsid w:val="00590AF2"/>
    <w:rsid w:val="00592A62"/>
    <w:rsid w:val="00593666"/>
    <w:rsid w:val="00594691"/>
    <w:rsid w:val="005A1460"/>
    <w:rsid w:val="005A5557"/>
    <w:rsid w:val="005B0023"/>
    <w:rsid w:val="005B03D9"/>
    <w:rsid w:val="005B4650"/>
    <w:rsid w:val="005C1110"/>
    <w:rsid w:val="005C15DE"/>
    <w:rsid w:val="005C1FFE"/>
    <w:rsid w:val="005C21AB"/>
    <w:rsid w:val="005C3988"/>
    <w:rsid w:val="005C4B03"/>
    <w:rsid w:val="005C69E3"/>
    <w:rsid w:val="005D046C"/>
    <w:rsid w:val="005D112D"/>
    <w:rsid w:val="005D177A"/>
    <w:rsid w:val="005D30EF"/>
    <w:rsid w:val="005D3CF9"/>
    <w:rsid w:val="005D4FF5"/>
    <w:rsid w:val="005D5FB1"/>
    <w:rsid w:val="005D7E62"/>
    <w:rsid w:val="005E24F5"/>
    <w:rsid w:val="005E31B5"/>
    <w:rsid w:val="005E4969"/>
    <w:rsid w:val="005F249A"/>
    <w:rsid w:val="005F300E"/>
    <w:rsid w:val="005F739C"/>
    <w:rsid w:val="00600997"/>
    <w:rsid w:val="00602AB7"/>
    <w:rsid w:val="00603861"/>
    <w:rsid w:val="00611566"/>
    <w:rsid w:val="00614062"/>
    <w:rsid w:val="0061685B"/>
    <w:rsid w:val="006179EF"/>
    <w:rsid w:val="00620648"/>
    <w:rsid w:val="006244CD"/>
    <w:rsid w:val="0062461F"/>
    <w:rsid w:val="00625C46"/>
    <w:rsid w:val="00626F0F"/>
    <w:rsid w:val="006335EB"/>
    <w:rsid w:val="00634957"/>
    <w:rsid w:val="00641E65"/>
    <w:rsid w:val="00644484"/>
    <w:rsid w:val="00646972"/>
    <w:rsid w:val="00646D99"/>
    <w:rsid w:val="00646EE8"/>
    <w:rsid w:val="006478B7"/>
    <w:rsid w:val="006505C6"/>
    <w:rsid w:val="0065128E"/>
    <w:rsid w:val="00651F90"/>
    <w:rsid w:val="0065285A"/>
    <w:rsid w:val="0065407C"/>
    <w:rsid w:val="006545FA"/>
    <w:rsid w:val="00654F6F"/>
    <w:rsid w:val="006559D9"/>
    <w:rsid w:val="00655B31"/>
    <w:rsid w:val="006564BC"/>
    <w:rsid w:val="00656910"/>
    <w:rsid w:val="006574C0"/>
    <w:rsid w:val="0066161C"/>
    <w:rsid w:val="006628F2"/>
    <w:rsid w:val="00663A01"/>
    <w:rsid w:val="00666555"/>
    <w:rsid w:val="00666AC3"/>
    <w:rsid w:val="006677BE"/>
    <w:rsid w:val="00667895"/>
    <w:rsid w:val="006678DD"/>
    <w:rsid w:val="00667C0B"/>
    <w:rsid w:val="00672267"/>
    <w:rsid w:val="00672A29"/>
    <w:rsid w:val="00681A75"/>
    <w:rsid w:val="00681B55"/>
    <w:rsid w:val="0068215F"/>
    <w:rsid w:val="006830A2"/>
    <w:rsid w:val="00683698"/>
    <w:rsid w:val="00683A61"/>
    <w:rsid w:val="0068510F"/>
    <w:rsid w:val="006868F4"/>
    <w:rsid w:val="006A0D73"/>
    <w:rsid w:val="006A41CD"/>
    <w:rsid w:val="006A6D14"/>
    <w:rsid w:val="006A7D75"/>
    <w:rsid w:val="006B1835"/>
    <w:rsid w:val="006B2A84"/>
    <w:rsid w:val="006B2BFD"/>
    <w:rsid w:val="006B3423"/>
    <w:rsid w:val="006B49F0"/>
    <w:rsid w:val="006B700C"/>
    <w:rsid w:val="006C1590"/>
    <w:rsid w:val="006C1AE6"/>
    <w:rsid w:val="006C3914"/>
    <w:rsid w:val="006C4478"/>
    <w:rsid w:val="006C5A5C"/>
    <w:rsid w:val="006C5FEA"/>
    <w:rsid w:val="006C66D8"/>
    <w:rsid w:val="006C6D2A"/>
    <w:rsid w:val="006C6EC5"/>
    <w:rsid w:val="006D01D2"/>
    <w:rsid w:val="006D085C"/>
    <w:rsid w:val="006D1E24"/>
    <w:rsid w:val="006D35A6"/>
    <w:rsid w:val="006D53E1"/>
    <w:rsid w:val="006D5EAD"/>
    <w:rsid w:val="006D5FCC"/>
    <w:rsid w:val="006D7A35"/>
    <w:rsid w:val="006E1417"/>
    <w:rsid w:val="006E2B70"/>
    <w:rsid w:val="006E4194"/>
    <w:rsid w:val="006E706B"/>
    <w:rsid w:val="006F0260"/>
    <w:rsid w:val="006F1916"/>
    <w:rsid w:val="006F28CC"/>
    <w:rsid w:val="006F2CC6"/>
    <w:rsid w:val="006F42D2"/>
    <w:rsid w:val="006F4561"/>
    <w:rsid w:val="006F6A2C"/>
    <w:rsid w:val="007001CD"/>
    <w:rsid w:val="007006E7"/>
    <w:rsid w:val="007021EA"/>
    <w:rsid w:val="00702324"/>
    <w:rsid w:val="00704134"/>
    <w:rsid w:val="007045DD"/>
    <w:rsid w:val="0070680D"/>
    <w:rsid w:val="007069DC"/>
    <w:rsid w:val="00710154"/>
    <w:rsid w:val="00710201"/>
    <w:rsid w:val="00710667"/>
    <w:rsid w:val="00710849"/>
    <w:rsid w:val="007117E8"/>
    <w:rsid w:val="00716B13"/>
    <w:rsid w:val="0071705D"/>
    <w:rsid w:val="0072073A"/>
    <w:rsid w:val="00720ACB"/>
    <w:rsid w:val="007223DB"/>
    <w:rsid w:val="00725CCD"/>
    <w:rsid w:val="00727946"/>
    <w:rsid w:val="00727D71"/>
    <w:rsid w:val="007342B5"/>
    <w:rsid w:val="007347A0"/>
    <w:rsid w:val="00734A5B"/>
    <w:rsid w:val="00734FF3"/>
    <w:rsid w:val="00740DE8"/>
    <w:rsid w:val="00740E73"/>
    <w:rsid w:val="007416F3"/>
    <w:rsid w:val="007434D5"/>
    <w:rsid w:val="00744A9A"/>
    <w:rsid w:val="00744BF2"/>
    <w:rsid w:val="00744E76"/>
    <w:rsid w:val="0074677C"/>
    <w:rsid w:val="00746E66"/>
    <w:rsid w:val="00752241"/>
    <w:rsid w:val="00753C91"/>
    <w:rsid w:val="00755A49"/>
    <w:rsid w:val="0075618D"/>
    <w:rsid w:val="0075621C"/>
    <w:rsid w:val="007574D8"/>
    <w:rsid w:val="00757CFA"/>
    <w:rsid w:val="00757D40"/>
    <w:rsid w:val="007622FA"/>
    <w:rsid w:val="0076424C"/>
    <w:rsid w:val="0076470B"/>
    <w:rsid w:val="007662B5"/>
    <w:rsid w:val="0076683E"/>
    <w:rsid w:val="00770A16"/>
    <w:rsid w:val="00775099"/>
    <w:rsid w:val="00775B29"/>
    <w:rsid w:val="00775DF7"/>
    <w:rsid w:val="00776574"/>
    <w:rsid w:val="007770C5"/>
    <w:rsid w:val="007778E9"/>
    <w:rsid w:val="00780D1F"/>
    <w:rsid w:val="00781E29"/>
    <w:rsid w:val="00781F0F"/>
    <w:rsid w:val="00783460"/>
    <w:rsid w:val="00783E39"/>
    <w:rsid w:val="00783EF2"/>
    <w:rsid w:val="0078727C"/>
    <w:rsid w:val="0079049D"/>
    <w:rsid w:val="00792E7E"/>
    <w:rsid w:val="00793DC5"/>
    <w:rsid w:val="00794605"/>
    <w:rsid w:val="007957A6"/>
    <w:rsid w:val="00795A60"/>
    <w:rsid w:val="00797F51"/>
    <w:rsid w:val="007A0BD7"/>
    <w:rsid w:val="007A4519"/>
    <w:rsid w:val="007A4718"/>
    <w:rsid w:val="007A486C"/>
    <w:rsid w:val="007A6CAF"/>
    <w:rsid w:val="007B1867"/>
    <w:rsid w:val="007B18D8"/>
    <w:rsid w:val="007B19C0"/>
    <w:rsid w:val="007B32F5"/>
    <w:rsid w:val="007B62D6"/>
    <w:rsid w:val="007B7102"/>
    <w:rsid w:val="007C086F"/>
    <w:rsid w:val="007C095F"/>
    <w:rsid w:val="007C15FF"/>
    <w:rsid w:val="007C275D"/>
    <w:rsid w:val="007C2DB1"/>
    <w:rsid w:val="007C2DD0"/>
    <w:rsid w:val="007C3202"/>
    <w:rsid w:val="007C32F4"/>
    <w:rsid w:val="007C3B06"/>
    <w:rsid w:val="007C4582"/>
    <w:rsid w:val="007C4977"/>
    <w:rsid w:val="007C5B81"/>
    <w:rsid w:val="007C5C04"/>
    <w:rsid w:val="007C5C9E"/>
    <w:rsid w:val="007C73B5"/>
    <w:rsid w:val="007C7468"/>
    <w:rsid w:val="007D1FEA"/>
    <w:rsid w:val="007D242C"/>
    <w:rsid w:val="007D41A6"/>
    <w:rsid w:val="007D567C"/>
    <w:rsid w:val="007E0EBA"/>
    <w:rsid w:val="007E27DE"/>
    <w:rsid w:val="007E3623"/>
    <w:rsid w:val="007E50A7"/>
    <w:rsid w:val="007E5ACD"/>
    <w:rsid w:val="007F0D15"/>
    <w:rsid w:val="007F0F96"/>
    <w:rsid w:val="007F2E08"/>
    <w:rsid w:val="007F5A1B"/>
    <w:rsid w:val="007F7257"/>
    <w:rsid w:val="007F795E"/>
    <w:rsid w:val="0080166C"/>
    <w:rsid w:val="008028A4"/>
    <w:rsid w:val="00807C53"/>
    <w:rsid w:val="00813245"/>
    <w:rsid w:val="0081414D"/>
    <w:rsid w:val="00815EAE"/>
    <w:rsid w:val="00816087"/>
    <w:rsid w:val="0082105D"/>
    <w:rsid w:val="00824268"/>
    <w:rsid w:val="00825641"/>
    <w:rsid w:val="00825A5A"/>
    <w:rsid w:val="008278DC"/>
    <w:rsid w:val="008318C3"/>
    <w:rsid w:val="00832AA8"/>
    <w:rsid w:val="00832ABE"/>
    <w:rsid w:val="00833676"/>
    <w:rsid w:val="0083557D"/>
    <w:rsid w:val="00836133"/>
    <w:rsid w:val="008374DC"/>
    <w:rsid w:val="00840DE0"/>
    <w:rsid w:val="00840F8D"/>
    <w:rsid w:val="00842D70"/>
    <w:rsid w:val="00843BB7"/>
    <w:rsid w:val="00845158"/>
    <w:rsid w:val="008472E7"/>
    <w:rsid w:val="00847F09"/>
    <w:rsid w:val="008513DE"/>
    <w:rsid w:val="00855F45"/>
    <w:rsid w:val="008563B6"/>
    <w:rsid w:val="0086354A"/>
    <w:rsid w:val="00864061"/>
    <w:rsid w:val="008703E0"/>
    <w:rsid w:val="008763A7"/>
    <w:rsid w:val="008768CA"/>
    <w:rsid w:val="008769C4"/>
    <w:rsid w:val="00877EF9"/>
    <w:rsid w:val="00880559"/>
    <w:rsid w:val="00880F1E"/>
    <w:rsid w:val="0088144F"/>
    <w:rsid w:val="00881B08"/>
    <w:rsid w:val="00883BD0"/>
    <w:rsid w:val="00884ABD"/>
    <w:rsid w:val="00886C9D"/>
    <w:rsid w:val="00886F7D"/>
    <w:rsid w:val="00887730"/>
    <w:rsid w:val="008879F0"/>
    <w:rsid w:val="00890537"/>
    <w:rsid w:val="00891AFF"/>
    <w:rsid w:val="008922E8"/>
    <w:rsid w:val="00894833"/>
    <w:rsid w:val="008A5928"/>
    <w:rsid w:val="008B107F"/>
    <w:rsid w:val="008B5306"/>
    <w:rsid w:val="008B5D60"/>
    <w:rsid w:val="008C068A"/>
    <w:rsid w:val="008C098E"/>
    <w:rsid w:val="008C0FC3"/>
    <w:rsid w:val="008C19E7"/>
    <w:rsid w:val="008C1A71"/>
    <w:rsid w:val="008C3057"/>
    <w:rsid w:val="008D1633"/>
    <w:rsid w:val="008D1EC4"/>
    <w:rsid w:val="008D2E4D"/>
    <w:rsid w:val="008D7483"/>
    <w:rsid w:val="008E1F15"/>
    <w:rsid w:val="008E43DF"/>
    <w:rsid w:val="008E61D8"/>
    <w:rsid w:val="008E6EA3"/>
    <w:rsid w:val="008F1F1E"/>
    <w:rsid w:val="008F3202"/>
    <w:rsid w:val="008F3812"/>
    <w:rsid w:val="008F396F"/>
    <w:rsid w:val="008F615D"/>
    <w:rsid w:val="008F66C8"/>
    <w:rsid w:val="0090271F"/>
    <w:rsid w:val="00902D37"/>
    <w:rsid w:val="00902DB9"/>
    <w:rsid w:val="00903314"/>
    <w:rsid w:val="0090466A"/>
    <w:rsid w:val="00904904"/>
    <w:rsid w:val="00906D91"/>
    <w:rsid w:val="009070ED"/>
    <w:rsid w:val="009121F6"/>
    <w:rsid w:val="00912B15"/>
    <w:rsid w:val="00914CAD"/>
    <w:rsid w:val="0091658B"/>
    <w:rsid w:val="00916C21"/>
    <w:rsid w:val="0092142F"/>
    <w:rsid w:val="00923655"/>
    <w:rsid w:val="00926884"/>
    <w:rsid w:val="0093025D"/>
    <w:rsid w:val="0093091A"/>
    <w:rsid w:val="00931A3E"/>
    <w:rsid w:val="009324AE"/>
    <w:rsid w:val="00936071"/>
    <w:rsid w:val="00937684"/>
    <w:rsid w:val="00940212"/>
    <w:rsid w:val="00941CB2"/>
    <w:rsid w:val="009425B8"/>
    <w:rsid w:val="00942B53"/>
    <w:rsid w:val="00942CE4"/>
    <w:rsid w:val="00942EC2"/>
    <w:rsid w:val="00946B54"/>
    <w:rsid w:val="009519CA"/>
    <w:rsid w:val="00952023"/>
    <w:rsid w:val="00953E4D"/>
    <w:rsid w:val="009557B5"/>
    <w:rsid w:val="00957BA4"/>
    <w:rsid w:val="00957D2E"/>
    <w:rsid w:val="00960E92"/>
    <w:rsid w:val="00961B32"/>
    <w:rsid w:val="00962509"/>
    <w:rsid w:val="00965FF7"/>
    <w:rsid w:val="00967AC4"/>
    <w:rsid w:val="00970DB3"/>
    <w:rsid w:val="00971B6C"/>
    <w:rsid w:val="00973033"/>
    <w:rsid w:val="009730D9"/>
    <w:rsid w:val="009748DF"/>
    <w:rsid w:val="00974BB0"/>
    <w:rsid w:val="00975BCD"/>
    <w:rsid w:val="00976413"/>
    <w:rsid w:val="0097692C"/>
    <w:rsid w:val="00976B5C"/>
    <w:rsid w:val="00977498"/>
    <w:rsid w:val="00980BAC"/>
    <w:rsid w:val="009815E8"/>
    <w:rsid w:val="00981F17"/>
    <w:rsid w:val="0098352D"/>
    <w:rsid w:val="00991D5B"/>
    <w:rsid w:val="00992CD2"/>
    <w:rsid w:val="00992CE1"/>
    <w:rsid w:val="00995076"/>
    <w:rsid w:val="00996E3D"/>
    <w:rsid w:val="009A0AF3"/>
    <w:rsid w:val="009A30FC"/>
    <w:rsid w:val="009A4706"/>
    <w:rsid w:val="009B005A"/>
    <w:rsid w:val="009B07CD"/>
    <w:rsid w:val="009B080D"/>
    <w:rsid w:val="009B1592"/>
    <w:rsid w:val="009B5364"/>
    <w:rsid w:val="009B7A51"/>
    <w:rsid w:val="009B7B7A"/>
    <w:rsid w:val="009C19E9"/>
    <w:rsid w:val="009C2F9D"/>
    <w:rsid w:val="009C42E1"/>
    <w:rsid w:val="009D046A"/>
    <w:rsid w:val="009D1D7E"/>
    <w:rsid w:val="009D5DCC"/>
    <w:rsid w:val="009D5DCF"/>
    <w:rsid w:val="009D6201"/>
    <w:rsid w:val="009D74A6"/>
    <w:rsid w:val="009E0450"/>
    <w:rsid w:val="009E0958"/>
    <w:rsid w:val="009E2D63"/>
    <w:rsid w:val="009E33B7"/>
    <w:rsid w:val="009E412B"/>
    <w:rsid w:val="009E5271"/>
    <w:rsid w:val="009E6352"/>
    <w:rsid w:val="009E67DA"/>
    <w:rsid w:val="009E6861"/>
    <w:rsid w:val="009E7FC3"/>
    <w:rsid w:val="009F53D0"/>
    <w:rsid w:val="009F79A2"/>
    <w:rsid w:val="009F7C33"/>
    <w:rsid w:val="00A01620"/>
    <w:rsid w:val="00A042B7"/>
    <w:rsid w:val="00A0471A"/>
    <w:rsid w:val="00A0502B"/>
    <w:rsid w:val="00A051CA"/>
    <w:rsid w:val="00A10F02"/>
    <w:rsid w:val="00A12D97"/>
    <w:rsid w:val="00A14C58"/>
    <w:rsid w:val="00A1514A"/>
    <w:rsid w:val="00A15923"/>
    <w:rsid w:val="00A204CA"/>
    <w:rsid w:val="00A209D6"/>
    <w:rsid w:val="00A2138F"/>
    <w:rsid w:val="00A22B49"/>
    <w:rsid w:val="00A25DD0"/>
    <w:rsid w:val="00A2785E"/>
    <w:rsid w:val="00A279B9"/>
    <w:rsid w:val="00A27B67"/>
    <w:rsid w:val="00A315CC"/>
    <w:rsid w:val="00A31B74"/>
    <w:rsid w:val="00A346AC"/>
    <w:rsid w:val="00A428D7"/>
    <w:rsid w:val="00A47F24"/>
    <w:rsid w:val="00A51181"/>
    <w:rsid w:val="00A51464"/>
    <w:rsid w:val="00A51AAF"/>
    <w:rsid w:val="00A53724"/>
    <w:rsid w:val="00A54B2B"/>
    <w:rsid w:val="00A54DDA"/>
    <w:rsid w:val="00A55C16"/>
    <w:rsid w:val="00A56E4D"/>
    <w:rsid w:val="00A57B40"/>
    <w:rsid w:val="00A61552"/>
    <w:rsid w:val="00A63FD9"/>
    <w:rsid w:val="00A64316"/>
    <w:rsid w:val="00A667DC"/>
    <w:rsid w:val="00A66EE0"/>
    <w:rsid w:val="00A66F87"/>
    <w:rsid w:val="00A7048B"/>
    <w:rsid w:val="00A73AD3"/>
    <w:rsid w:val="00A76093"/>
    <w:rsid w:val="00A809AD"/>
    <w:rsid w:val="00A82346"/>
    <w:rsid w:val="00A830EC"/>
    <w:rsid w:val="00A84135"/>
    <w:rsid w:val="00A85AA3"/>
    <w:rsid w:val="00A90675"/>
    <w:rsid w:val="00A91660"/>
    <w:rsid w:val="00A91FC4"/>
    <w:rsid w:val="00A95D23"/>
    <w:rsid w:val="00A9671C"/>
    <w:rsid w:val="00A97F1B"/>
    <w:rsid w:val="00AA1553"/>
    <w:rsid w:val="00AA7B6C"/>
    <w:rsid w:val="00AB06CB"/>
    <w:rsid w:val="00AB5C58"/>
    <w:rsid w:val="00AB67AF"/>
    <w:rsid w:val="00AB6DDA"/>
    <w:rsid w:val="00AC15A8"/>
    <w:rsid w:val="00AC1739"/>
    <w:rsid w:val="00AC22D2"/>
    <w:rsid w:val="00AC7976"/>
    <w:rsid w:val="00AD0DFA"/>
    <w:rsid w:val="00AD3517"/>
    <w:rsid w:val="00AD5A61"/>
    <w:rsid w:val="00AD5E06"/>
    <w:rsid w:val="00AD73A9"/>
    <w:rsid w:val="00AE100F"/>
    <w:rsid w:val="00AE18B9"/>
    <w:rsid w:val="00AE46A3"/>
    <w:rsid w:val="00AF0532"/>
    <w:rsid w:val="00AF3DCA"/>
    <w:rsid w:val="00B002BB"/>
    <w:rsid w:val="00B03DAB"/>
    <w:rsid w:val="00B05380"/>
    <w:rsid w:val="00B05962"/>
    <w:rsid w:val="00B0601D"/>
    <w:rsid w:val="00B0788E"/>
    <w:rsid w:val="00B07F80"/>
    <w:rsid w:val="00B12447"/>
    <w:rsid w:val="00B13340"/>
    <w:rsid w:val="00B1349F"/>
    <w:rsid w:val="00B15449"/>
    <w:rsid w:val="00B166F7"/>
    <w:rsid w:val="00B16B44"/>
    <w:rsid w:val="00B16C2F"/>
    <w:rsid w:val="00B224D6"/>
    <w:rsid w:val="00B264E3"/>
    <w:rsid w:val="00B27303"/>
    <w:rsid w:val="00B305BB"/>
    <w:rsid w:val="00B3184F"/>
    <w:rsid w:val="00B32D83"/>
    <w:rsid w:val="00B3314C"/>
    <w:rsid w:val="00B344CD"/>
    <w:rsid w:val="00B36F49"/>
    <w:rsid w:val="00B404EE"/>
    <w:rsid w:val="00B416E2"/>
    <w:rsid w:val="00B434C4"/>
    <w:rsid w:val="00B459E7"/>
    <w:rsid w:val="00B45BAB"/>
    <w:rsid w:val="00B46075"/>
    <w:rsid w:val="00B47FD1"/>
    <w:rsid w:val="00B516BB"/>
    <w:rsid w:val="00B54062"/>
    <w:rsid w:val="00B56092"/>
    <w:rsid w:val="00B6044F"/>
    <w:rsid w:val="00B62C2E"/>
    <w:rsid w:val="00B63387"/>
    <w:rsid w:val="00B64389"/>
    <w:rsid w:val="00B64BBE"/>
    <w:rsid w:val="00B66F1A"/>
    <w:rsid w:val="00B66FF7"/>
    <w:rsid w:val="00B7086C"/>
    <w:rsid w:val="00B714F5"/>
    <w:rsid w:val="00B72295"/>
    <w:rsid w:val="00B73532"/>
    <w:rsid w:val="00B73811"/>
    <w:rsid w:val="00B75A74"/>
    <w:rsid w:val="00B77EB3"/>
    <w:rsid w:val="00B80CF8"/>
    <w:rsid w:val="00B84DB2"/>
    <w:rsid w:val="00B8740B"/>
    <w:rsid w:val="00B932F9"/>
    <w:rsid w:val="00B94E40"/>
    <w:rsid w:val="00B9665D"/>
    <w:rsid w:val="00B96B20"/>
    <w:rsid w:val="00B977D2"/>
    <w:rsid w:val="00B97CFE"/>
    <w:rsid w:val="00BA1806"/>
    <w:rsid w:val="00BA51C2"/>
    <w:rsid w:val="00BA6212"/>
    <w:rsid w:val="00BA7B1D"/>
    <w:rsid w:val="00BB155B"/>
    <w:rsid w:val="00BB1663"/>
    <w:rsid w:val="00BB23C0"/>
    <w:rsid w:val="00BB391B"/>
    <w:rsid w:val="00BC0120"/>
    <w:rsid w:val="00BC12AB"/>
    <w:rsid w:val="00BC299D"/>
    <w:rsid w:val="00BC30E8"/>
    <w:rsid w:val="00BC329E"/>
    <w:rsid w:val="00BC3555"/>
    <w:rsid w:val="00BC5708"/>
    <w:rsid w:val="00BC58E7"/>
    <w:rsid w:val="00BC5D5D"/>
    <w:rsid w:val="00BC7CE3"/>
    <w:rsid w:val="00BD02EB"/>
    <w:rsid w:val="00BD0C18"/>
    <w:rsid w:val="00BD3340"/>
    <w:rsid w:val="00BD3559"/>
    <w:rsid w:val="00BD4BBB"/>
    <w:rsid w:val="00BD4DD6"/>
    <w:rsid w:val="00BD627A"/>
    <w:rsid w:val="00BD64E3"/>
    <w:rsid w:val="00BE23A4"/>
    <w:rsid w:val="00BE5215"/>
    <w:rsid w:val="00BE5799"/>
    <w:rsid w:val="00BE59D2"/>
    <w:rsid w:val="00BF1AAD"/>
    <w:rsid w:val="00BF1BD5"/>
    <w:rsid w:val="00BF27F7"/>
    <w:rsid w:val="00BF2A05"/>
    <w:rsid w:val="00BF61D4"/>
    <w:rsid w:val="00C033F0"/>
    <w:rsid w:val="00C036C0"/>
    <w:rsid w:val="00C0666B"/>
    <w:rsid w:val="00C07474"/>
    <w:rsid w:val="00C10675"/>
    <w:rsid w:val="00C117DA"/>
    <w:rsid w:val="00C12B51"/>
    <w:rsid w:val="00C13E42"/>
    <w:rsid w:val="00C1715C"/>
    <w:rsid w:val="00C21EA9"/>
    <w:rsid w:val="00C21F04"/>
    <w:rsid w:val="00C24650"/>
    <w:rsid w:val="00C252C1"/>
    <w:rsid w:val="00C25465"/>
    <w:rsid w:val="00C254E3"/>
    <w:rsid w:val="00C25935"/>
    <w:rsid w:val="00C26744"/>
    <w:rsid w:val="00C27366"/>
    <w:rsid w:val="00C301C1"/>
    <w:rsid w:val="00C33079"/>
    <w:rsid w:val="00C3579F"/>
    <w:rsid w:val="00C364E1"/>
    <w:rsid w:val="00C372F2"/>
    <w:rsid w:val="00C410CD"/>
    <w:rsid w:val="00C416BE"/>
    <w:rsid w:val="00C433C7"/>
    <w:rsid w:val="00C44CE1"/>
    <w:rsid w:val="00C4680E"/>
    <w:rsid w:val="00C46E4E"/>
    <w:rsid w:val="00C51FFA"/>
    <w:rsid w:val="00C53167"/>
    <w:rsid w:val="00C54191"/>
    <w:rsid w:val="00C560E7"/>
    <w:rsid w:val="00C5737C"/>
    <w:rsid w:val="00C717EA"/>
    <w:rsid w:val="00C731A4"/>
    <w:rsid w:val="00C73D12"/>
    <w:rsid w:val="00C7489F"/>
    <w:rsid w:val="00C76807"/>
    <w:rsid w:val="00C7704E"/>
    <w:rsid w:val="00C8043D"/>
    <w:rsid w:val="00C809E9"/>
    <w:rsid w:val="00C83A13"/>
    <w:rsid w:val="00C85884"/>
    <w:rsid w:val="00C8613C"/>
    <w:rsid w:val="00C8621C"/>
    <w:rsid w:val="00C869DA"/>
    <w:rsid w:val="00C86B76"/>
    <w:rsid w:val="00C9068C"/>
    <w:rsid w:val="00C90924"/>
    <w:rsid w:val="00C92967"/>
    <w:rsid w:val="00C93618"/>
    <w:rsid w:val="00C97303"/>
    <w:rsid w:val="00CA0BC4"/>
    <w:rsid w:val="00CA2ABF"/>
    <w:rsid w:val="00CA3781"/>
    <w:rsid w:val="00CA3D0C"/>
    <w:rsid w:val="00CA3EE3"/>
    <w:rsid w:val="00CA4213"/>
    <w:rsid w:val="00CA45F7"/>
    <w:rsid w:val="00CA654B"/>
    <w:rsid w:val="00CB15B3"/>
    <w:rsid w:val="00CB3187"/>
    <w:rsid w:val="00CB388C"/>
    <w:rsid w:val="00CB72B8"/>
    <w:rsid w:val="00CB7A9D"/>
    <w:rsid w:val="00CB7B8C"/>
    <w:rsid w:val="00CC394B"/>
    <w:rsid w:val="00CC5F58"/>
    <w:rsid w:val="00CC658B"/>
    <w:rsid w:val="00CD458C"/>
    <w:rsid w:val="00CD4C7B"/>
    <w:rsid w:val="00CD5156"/>
    <w:rsid w:val="00CE2118"/>
    <w:rsid w:val="00CE5A56"/>
    <w:rsid w:val="00CE7939"/>
    <w:rsid w:val="00CF1EFC"/>
    <w:rsid w:val="00CF59DF"/>
    <w:rsid w:val="00CF6275"/>
    <w:rsid w:val="00D00A0C"/>
    <w:rsid w:val="00D02611"/>
    <w:rsid w:val="00D0410E"/>
    <w:rsid w:val="00D06D5F"/>
    <w:rsid w:val="00D1242B"/>
    <w:rsid w:val="00D145FA"/>
    <w:rsid w:val="00D155C4"/>
    <w:rsid w:val="00D2134D"/>
    <w:rsid w:val="00D269EB"/>
    <w:rsid w:val="00D301F1"/>
    <w:rsid w:val="00D304ED"/>
    <w:rsid w:val="00D33914"/>
    <w:rsid w:val="00D33BE3"/>
    <w:rsid w:val="00D3626E"/>
    <w:rsid w:val="00D3792D"/>
    <w:rsid w:val="00D37C99"/>
    <w:rsid w:val="00D40684"/>
    <w:rsid w:val="00D453E0"/>
    <w:rsid w:val="00D46693"/>
    <w:rsid w:val="00D469AC"/>
    <w:rsid w:val="00D500C7"/>
    <w:rsid w:val="00D5078C"/>
    <w:rsid w:val="00D50A44"/>
    <w:rsid w:val="00D50FF5"/>
    <w:rsid w:val="00D5137B"/>
    <w:rsid w:val="00D5257F"/>
    <w:rsid w:val="00D529B7"/>
    <w:rsid w:val="00D5381E"/>
    <w:rsid w:val="00D55E47"/>
    <w:rsid w:val="00D57B1F"/>
    <w:rsid w:val="00D57DE4"/>
    <w:rsid w:val="00D61C8A"/>
    <w:rsid w:val="00D620A4"/>
    <w:rsid w:val="00D62E19"/>
    <w:rsid w:val="00D63FD8"/>
    <w:rsid w:val="00D64A65"/>
    <w:rsid w:val="00D6797A"/>
    <w:rsid w:val="00D67CD1"/>
    <w:rsid w:val="00D71015"/>
    <w:rsid w:val="00D71282"/>
    <w:rsid w:val="00D720EE"/>
    <w:rsid w:val="00D738D6"/>
    <w:rsid w:val="00D7588B"/>
    <w:rsid w:val="00D76F15"/>
    <w:rsid w:val="00D80795"/>
    <w:rsid w:val="00D819F8"/>
    <w:rsid w:val="00D84175"/>
    <w:rsid w:val="00D85121"/>
    <w:rsid w:val="00D854BE"/>
    <w:rsid w:val="00D854C7"/>
    <w:rsid w:val="00D865DD"/>
    <w:rsid w:val="00D866E3"/>
    <w:rsid w:val="00D87E00"/>
    <w:rsid w:val="00D90CCE"/>
    <w:rsid w:val="00D9134D"/>
    <w:rsid w:val="00D92732"/>
    <w:rsid w:val="00D9687A"/>
    <w:rsid w:val="00D96D11"/>
    <w:rsid w:val="00D976E7"/>
    <w:rsid w:val="00D977CE"/>
    <w:rsid w:val="00DA0DAE"/>
    <w:rsid w:val="00DA41E6"/>
    <w:rsid w:val="00DA433B"/>
    <w:rsid w:val="00DA55D5"/>
    <w:rsid w:val="00DA6C69"/>
    <w:rsid w:val="00DA7A03"/>
    <w:rsid w:val="00DB01F7"/>
    <w:rsid w:val="00DB0DB8"/>
    <w:rsid w:val="00DB13F2"/>
    <w:rsid w:val="00DB1818"/>
    <w:rsid w:val="00DB1981"/>
    <w:rsid w:val="00DB3D28"/>
    <w:rsid w:val="00DC29BF"/>
    <w:rsid w:val="00DC2E9F"/>
    <w:rsid w:val="00DC309B"/>
    <w:rsid w:val="00DC4141"/>
    <w:rsid w:val="00DC4DA2"/>
    <w:rsid w:val="00DC5261"/>
    <w:rsid w:val="00DC6F39"/>
    <w:rsid w:val="00DC6FBF"/>
    <w:rsid w:val="00DC76DA"/>
    <w:rsid w:val="00DD1110"/>
    <w:rsid w:val="00DD5676"/>
    <w:rsid w:val="00DD60CD"/>
    <w:rsid w:val="00DD7A4C"/>
    <w:rsid w:val="00DE1ADF"/>
    <w:rsid w:val="00DE25D2"/>
    <w:rsid w:val="00DE403D"/>
    <w:rsid w:val="00DE5AC4"/>
    <w:rsid w:val="00DE6F9B"/>
    <w:rsid w:val="00DE7937"/>
    <w:rsid w:val="00DF6EC8"/>
    <w:rsid w:val="00E006FA"/>
    <w:rsid w:val="00E008DF"/>
    <w:rsid w:val="00E04F5F"/>
    <w:rsid w:val="00E0569D"/>
    <w:rsid w:val="00E10C76"/>
    <w:rsid w:val="00E10CAC"/>
    <w:rsid w:val="00E115B0"/>
    <w:rsid w:val="00E12994"/>
    <w:rsid w:val="00E13C87"/>
    <w:rsid w:val="00E141C5"/>
    <w:rsid w:val="00E1480D"/>
    <w:rsid w:val="00E21745"/>
    <w:rsid w:val="00E22A45"/>
    <w:rsid w:val="00E22D82"/>
    <w:rsid w:val="00E24C4C"/>
    <w:rsid w:val="00E25591"/>
    <w:rsid w:val="00E279B5"/>
    <w:rsid w:val="00E3115A"/>
    <w:rsid w:val="00E34F2C"/>
    <w:rsid w:val="00E37142"/>
    <w:rsid w:val="00E40F49"/>
    <w:rsid w:val="00E420CE"/>
    <w:rsid w:val="00E42CAC"/>
    <w:rsid w:val="00E430D4"/>
    <w:rsid w:val="00E43924"/>
    <w:rsid w:val="00E44ABD"/>
    <w:rsid w:val="00E46C08"/>
    <w:rsid w:val="00E46FA8"/>
    <w:rsid w:val="00E47120"/>
    <w:rsid w:val="00E471CF"/>
    <w:rsid w:val="00E47C7C"/>
    <w:rsid w:val="00E47FF6"/>
    <w:rsid w:val="00E5175A"/>
    <w:rsid w:val="00E53D87"/>
    <w:rsid w:val="00E5510C"/>
    <w:rsid w:val="00E55C4F"/>
    <w:rsid w:val="00E56822"/>
    <w:rsid w:val="00E614D7"/>
    <w:rsid w:val="00E62835"/>
    <w:rsid w:val="00E6677F"/>
    <w:rsid w:val="00E66E96"/>
    <w:rsid w:val="00E706DC"/>
    <w:rsid w:val="00E71724"/>
    <w:rsid w:val="00E72702"/>
    <w:rsid w:val="00E72999"/>
    <w:rsid w:val="00E72B37"/>
    <w:rsid w:val="00E75217"/>
    <w:rsid w:val="00E75E1D"/>
    <w:rsid w:val="00E77645"/>
    <w:rsid w:val="00E7783D"/>
    <w:rsid w:val="00E81D42"/>
    <w:rsid w:val="00E83697"/>
    <w:rsid w:val="00E92E97"/>
    <w:rsid w:val="00E9362A"/>
    <w:rsid w:val="00E93659"/>
    <w:rsid w:val="00E945CD"/>
    <w:rsid w:val="00E94BC4"/>
    <w:rsid w:val="00EA02D7"/>
    <w:rsid w:val="00EA042A"/>
    <w:rsid w:val="00EA2382"/>
    <w:rsid w:val="00EA2608"/>
    <w:rsid w:val="00EA3BB5"/>
    <w:rsid w:val="00EA66C9"/>
    <w:rsid w:val="00EB2292"/>
    <w:rsid w:val="00EB3A96"/>
    <w:rsid w:val="00EB3FFC"/>
    <w:rsid w:val="00EB4EA8"/>
    <w:rsid w:val="00EC49CA"/>
    <w:rsid w:val="00EC4A25"/>
    <w:rsid w:val="00EC4EFE"/>
    <w:rsid w:val="00EC5779"/>
    <w:rsid w:val="00EC5DA2"/>
    <w:rsid w:val="00EC7537"/>
    <w:rsid w:val="00ED334D"/>
    <w:rsid w:val="00ED3798"/>
    <w:rsid w:val="00ED6FFA"/>
    <w:rsid w:val="00EE0755"/>
    <w:rsid w:val="00EE1081"/>
    <w:rsid w:val="00EE10DB"/>
    <w:rsid w:val="00EE1C74"/>
    <w:rsid w:val="00EE6D69"/>
    <w:rsid w:val="00EE7F04"/>
    <w:rsid w:val="00EF035D"/>
    <w:rsid w:val="00EF4086"/>
    <w:rsid w:val="00EF736B"/>
    <w:rsid w:val="00EF7424"/>
    <w:rsid w:val="00F025A2"/>
    <w:rsid w:val="00F03404"/>
    <w:rsid w:val="00F036E9"/>
    <w:rsid w:val="00F05D68"/>
    <w:rsid w:val="00F07388"/>
    <w:rsid w:val="00F10DA2"/>
    <w:rsid w:val="00F11B20"/>
    <w:rsid w:val="00F1200D"/>
    <w:rsid w:val="00F14114"/>
    <w:rsid w:val="00F15FCF"/>
    <w:rsid w:val="00F2026E"/>
    <w:rsid w:val="00F20726"/>
    <w:rsid w:val="00F2210A"/>
    <w:rsid w:val="00F22388"/>
    <w:rsid w:val="00F22A89"/>
    <w:rsid w:val="00F25544"/>
    <w:rsid w:val="00F25600"/>
    <w:rsid w:val="00F275DF"/>
    <w:rsid w:val="00F3146A"/>
    <w:rsid w:val="00F33590"/>
    <w:rsid w:val="00F340F2"/>
    <w:rsid w:val="00F37743"/>
    <w:rsid w:val="00F3782E"/>
    <w:rsid w:val="00F379E6"/>
    <w:rsid w:val="00F40D30"/>
    <w:rsid w:val="00F40DDB"/>
    <w:rsid w:val="00F42B89"/>
    <w:rsid w:val="00F43940"/>
    <w:rsid w:val="00F44370"/>
    <w:rsid w:val="00F47C9E"/>
    <w:rsid w:val="00F52078"/>
    <w:rsid w:val="00F537AD"/>
    <w:rsid w:val="00F54A3D"/>
    <w:rsid w:val="00F54CB0"/>
    <w:rsid w:val="00F56B27"/>
    <w:rsid w:val="00F579CD"/>
    <w:rsid w:val="00F63905"/>
    <w:rsid w:val="00F653B8"/>
    <w:rsid w:val="00F709BA"/>
    <w:rsid w:val="00F71B89"/>
    <w:rsid w:val="00F71DC4"/>
    <w:rsid w:val="00F7353C"/>
    <w:rsid w:val="00F73700"/>
    <w:rsid w:val="00F7434E"/>
    <w:rsid w:val="00F76F8F"/>
    <w:rsid w:val="00F817BC"/>
    <w:rsid w:val="00F8493E"/>
    <w:rsid w:val="00F85A62"/>
    <w:rsid w:val="00F86F78"/>
    <w:rsid w:val="00F87854"/>
    <w:rsid w:val="00F9047E"/>
    <w:rsid w:val="00F9179C"/>
    <w:rsid w:val="00F941DF"/>
    <w:rsid w:val="00F9722C"/>
    <w:rsid w:val="00FA0487"/>
    <w:rsid w:val="00FA0A42"/>
    <w:rsid w:val="00FA1266"/>
    <w:rsid w:val="00FA711A"/>
    <w:rsid w:val="00FB241B"/>
    <w:rsid w:val="00FB28B9"/>
    <w:rsid w:val="00FB36FA"/>
    <w:rsid w:val="00FB5CE0"/>
    <w:rsid w:val="00FB732F"/>
    <w:rsid w:val="00FB7B2D"/>
    <w:rsid w:val="00FC0592"/>
    <w:rsid w:val="00FC1017"/>
    <w:rsid w:val="00FC1192"/>
    <w:rsid w:val="00FC20DB"/>
    <w:rsid w:val="00FC4AD9"/>
    <w:rsid w:val="00FC50F2"/>
    <w:rsid w:val="00FC55C5"/>
    <w:rsid w:val="00FC7B55"/>
    <w:rsid w:val="00FD561D"/>
    <w:rsid w:val="00FD7FA8"/>
    <w:rsid w:val="00FE1BDC"/>
    <w:rsid w:val="00FE251B"/>
    <w:rsid w:val="00FE4806"/>
    <w:rsid w:val="00FE587C"/>
    <w:rsid w:val="00FF04F2"/>
    <w:rsid w:val="00FF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pPr>
      <w:keepNext/>
      <w:keepLines/>
      <w:pBdr>
        <w:top w:val="single" w:sz="12" w:space="3" w:color="auto"/>
      </w:pBdr>
      <w:tabs>
        <w:tab w:val="num" w:pos="851"/>
      </w:tabs>
      <w:spacing w:before="240" w:after="180"/>
      <w:ind w:left="851" w:hanging="851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num" w:pos="851"/>
      </w:tabs>
      <w:spacing w:before="180"/>
      <w:ind w:left="851" w:hanging="851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num" w:pos="851"/>
      </w:tabs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num" w:pos="851"/>
      </w:tabs>
      <w:ind w:left="851" w:hanging="851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4"/>
      </w:numPr>
      <w:tabs>
        <w:tab w:val="num" w:pos="851"/>
      </w:tabs>
      <w:ind w:left="851" w:hanging="85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tabs>
        <w:tab w:val="num" w:pos="851"/>
      </w:tabs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num" w:pos="851"/>
      </w:tabs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num" w:pos="851"/>
      </w:tabs>
      <w:ind w:left="851" w:hanging="851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num" w:pos="851"/>
      </w:tabs>
      <w:ind w:left="851" w:hanging="85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3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3391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391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rsid w:val="00D33914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D33914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D33914"/>
    <w:rPr>
      <w:rFonts w:ascii="Arial" w:eastAsia="MS Mincho" w:hAnsi="Arial"/>
      <w:b/>
      <w:szCs w:val="24"/>
      <w:lang w:val="x-none" w:eastAsia="x-none"/>
    </w:rPr>
  </w:style>
  <w:style w:type="character" w:styleId="CommentReference">
    <w:name w:val="annotation reference"/>
    <w:basedOn w:val="DefaultParagraphFont"/>
    <w:rsid w:val="00132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329F9"/>
  </w:style>
  <w:style w:type="character" w:customStyle="1" w:styleId="CommentTextChar">
    <w:name w:val="Comment Text Char"/>
    <w:basedOn w:val="DefaultParagraphFont"/>
    <w:link w:val="CommentText"/>
    <w:uiPriority w:val="99"/>
    <w:rsid w:val="001329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2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29F9"/>
    <w:rPr>
      <w:b/>
      <w:bCs/>
      <w:lang w:eastAsia="en-US"/>
    </w:rPr>
  </w:style>
  <w:style w:type="paragraph" w:styleId="ListParagraph">
    <w:name w:val="List Paragraph"/>
    <w:aliases w:val="Lista1,- Bullets,목록 단락,?? ??,?????,????,列出段落,リスト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FC0592"/>
    <w:pPr>
      <w:ind w:left="720"/>
      <w:contextualSpacing/>
    </w:pPr>
  </w:style>
  <w:style w:type="character" w:customStyle="1" w:styleId="ListParagraphChar">
    <w:name w:val="List Paragraph Char"/>
    <w:aliases w:val="Lista1 Char,- Bullets Char,목록 단락 Char,?? ?? Char,????? Char,???? Char,列出段落 Char,リスト段落 Char,1st level - Bullet List Paragraph Char,List Paragraph1 Char,Lettre d'introduction Char,Paragrafo elenco Char,Normal bullet 2 Char"/>
    <w:link w:val="ListParagraph"/>
    <w:uiPriority w:val="34"/>
    <w:qFormat/>
    <w:locked/>
    <w:rsid w:val="00587489"/>
    <w:rPr>
      <w:lang w:eastAsia="en-US"/>
    </w:rPr>
  </w:style>
  <w:style w:type="character" w:customStyle="1" w:styleId="TALChar">
    <w:name w:val="TAL Char"/>
    <w:link w:val="TAL"/>
    <w:rsid w:val="009F53D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F53D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5224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13F2D"/>
    <w:rPr>
      <w:lang w:eastAsia="en-US"/>
    </w:rPr>
  </w:style>
  <w:style w:type="character" w:customStyle="1" w:styleId="B1Char1">
    <w:name w:val="B1 Char1"/>
    <w:link w:val="B10"/>
    <w:rsid w:val="00651F90"/>
    <w:rPr>
      <w:lang w:eastAsia="en-US"/>
    </w:rPr>
  </w:style>
  <w:style w:type="character" w:customStyle="1" w:styleId="THChar">
    <w:name w:val="TH Char"/>
    <w:link w:val="TH"/>
    <w:qFormat/>
    <w:rsid w:val="00651F9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651F90"/>
    <w:rPr>
      <w:rFonts w:ascii="Arial" w:hAnsi="Arial"/>
      <w:b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48390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styleId="Caption">
    <w:name w:val="caption"/>
    <w:basedOn w:val="Normal"/>
    <w:next w:val="Normal"/>
    <w:unhideWhenUsed/>
    <w:qFormat/>
    <w:rsid w:val="00AB5C58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next w:val="Caption"/>
    <w:rsid w:val="00BD355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styleId="Index2">
    <w:name w:val="index 2"/>
    <w:basedOn w:val="Index1"/>
    <w:rsid w:val="00BD3559"/>
    <w:pPr>
      <w:ind w:left="284"/>
    </w:pPr>
  </w:style>
  <w:style w:type="paragraph" w:styleId="Index1">
    <w:name w:val="index 1"/>
    <w:basedOn w:val="Normal"/>
    <w:rsid w:val="00BD3559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ListNumber2">
    <w:name w:val="List Number 2"/>
    <w:basedOn w:val="ListNumber"/>
    <w:rsid w:val="00BD3559"/>
    <w:pPr>
      <w:ind w:left="851"/>
    </w:pPr>
  </w:style>
  <w:style w:type="paragraph" w:styleId="ListNumber">
    <w:name w:val="List Number"/>
    <w:basedOn w:val="List"/>
    <w:rsid w:val="00BD3559"/>
  </w:style>
  <w:style w:type="paragraph" w:styleId="List">
    <w:name w:val="List"/>
    <w:basedOn w:val="Normal"/>
    <w:rsid w:val="00BD3559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FootnoteReference">
    <w:name w:val="footnote reference"/>
    <w:rsid w:val="00BD355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BD3559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Theme="minorEastAsia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BD3559"/>
    <w:rPr>
      <w:rFonts w:ascii="Arial" w:eastAsiaTheme="minorEastAsia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BD35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ListBullet2">
    <w:name w:val="List Bullet 2"/>
    <w:basedOn w:val="ListBullet"/>
    <w:rsid w:val="00BD3559"/>
    <w:pPr>
      <w:numPr>
        <w:numId w:val="18"/>
      </w:numPr>
    </w:pPr>
  </w:style>
  <w:style w:type="paragraph" w:styleId="ListBullet">
    <w:name w:val="List Bullet"/>
    <w:basedOn w:val="BodyText"/>
    <w:rsid w:val="00BD3559"/>
    <w:pPr>
      <w:numPr>
        <w:numId w:val="17"/>
      </w:numPr>
    </w:pPr>
  </w:style>
  <w:style w:type="paragraph" w:styleId="ListBullet3">
    <w:name w:val="List Bullet 3"/>
    <w:basedOn w:val="ListBullet2"/>
    <w:rsid w:val="00BD3559"/>
    <w:pPr>
      <w:numPr>
        <w:numId w:val="19"/>
      </w:numPr>
    </w:pPr>
  </w:style>
  <w:style w:type="paragraph" w:styleId="List2">
    <w:name w:val="List 2"/>
    <w:basedOn w:val="List"/>
    <w:rsid w:val="00BD3559"/>
    <w:pPr>
      <w:ind w:left="851"/>
    </w:pPr>
  </w:style>
  <w:style w:type="paragraph" w:styleId="List3">
    <w:name w:val="List 3"/>
    <w:basedOn w:val="List2"/>
    <w:rsid w:val="00BD3559"/>
    <w:pPr>
      <w:ind w:left="1135"/>
    </w:pPr>
  </w:style>
  <w:style w:type="paragraph" w:styleId="List4">
    <w:name w:val="List 4"/>
    <w:basedOn w:val="List3"/>
    <w:rsid w:val="00BD3559"/>
    <w:pPr>
      <w:ind w:left="1418"/>
    </w:pPr>
  </w:style>
  <w:style w:type="paragraph" w:styleId="List5">
    <w:name w:val="List 5"/>
    <w:basedOn w:val="List4"/>
    <w:rsid w:val="00BD3559"/>
    <w:pPr>
      <w:ind w:left="1702"/>
    </w:pPr>
  </w:style>
  <w:style w:type="paragraph" w:styleId="ListBullet4">
    <w:name w:val="List Bullet 4"/>
    <w:basedOn w:val="ListBullet3"/>
    <w:rsid w:val="00BD3559"/>
    <w:pPr>
      <w:numPr>
        <w:numId w:val="20"/>
      </w:numPr>
    </w:pPr>
  </w:style>
  <w:style w:type="paragraph" w:styleId="ListBullet5">
    <w:name w:val="List Bullet 5"/>
    <w:basedOn w:val="ListBullet4"/>
    <w:rsid w:val="00BD3559"/>
    <w:pPr>
      <w:numPr>
        <w:numId w:val="16"/>
      </w:numPr>
    </w:pPr>
  </w:style>
  <w:style w:type="paragraph" w:customStyle="1" w:styleId="Reference">
    <w:name w:val="Reference"/>
    <w:basedOn w:val="Normal"/>
    <w:rsid w:val="00BD3559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PageNumber">
    <w:name w:val="page number"/>
    <w:rsid w:val="00BD3559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BD35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BD3559"/>
    <w:rPr>
      <w:rFonts w:ascii="Arial" w:eastAsiaTheme="minorEastAsia" w:hAnsi="Arial"/>
      <w:lang w:eastAsia="zh-CN"/>
    </w:rPr>
  </w:style>
  <w:style w:type="character" w:styleId="FollowedHyperlink">
    <w:name w:val="FollowedHyperlink"/>
    <w:rsid w:val="00BD3559"/>
    <w:rPr>
      <w:color w:val="FF0000"/>
      <w:u w:val="single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BD3559"/>
    <w:rPr>
      <w:rFonts w:ascii="Arial" w:hAnsi="Arial"/>
      <w:sz w:val="36"/>
      <w:lang w:eastAsia="en-US"/>
    </w:rPr>
  </w:style>
  <w:style w:type="paragraph" w:customStyle="1" w:styleId="Proposal">
    <w:name w:val="Proposal"/>
    <w:basedOn w:val="Normal"/>
    <w:rsid w:val="00BD3559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D3559"/>
    <w:pPr>
      <w:numPr>
        <w:numId w:val="21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35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ink w:val="NO"/>
    <w:locked/>
    <w:rsid w:val="00BD3559"/>
    <w:rPr>
      <w:lang w:eastAsia="en-US"/>
    </w:rPr>
  </w:style>
  <w:style w:type="character" w:customStyle="1" w:styleId="EditorsNoteChar">
    <w:name w:val="Editor's Note Char"/>
    <w:link w:val="EditorsNote"/>
    <w:locked/>
    <w:rsid w:val="00BD3559"/>
    <w:rPr>
      <w:color w:val="FF0000"/>
      <w:lang w:eastAsia="en-US"/>
    </w:rPr>
  </w:style>
  <w:style w:type="character" w:customStyle="1" w:styleId="PLChar">
    <w:name w:val="PL Char"/>
    <w:link w:val="PL"/>
    <w:qFormat/>
    <w:rsid w:val="00BD3559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BD3559"/>
    <w:rPr>
      <w:lang w:val="en-GB" w:eastAsia="en-US"/>
    </w:rPr>
  </w:style>
  <w:style w:type="paragraph" w:customStyle="1" w:styleId="DECISION">
    <w:name w:val="DECISION"/>
    <w:basedOn w:val="Normal"/>
    <w:rsid w:val="00BD3559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character" w:customStyle="1" w:styleId="TFChar">
    <w:name w:val="TF Char"/>
    <w:rsid w:val="00BD355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D3559"/>
    <w:rPr>
      <w:rFonts w:ascii="Arial" w:eastAsiaTheme="minorEastAsia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D3559"/>
    <w:rPr>
      <w:rFonts w:ascii="Arial" w:eastAsiaTheme="minorEastAsia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RCoverPageZchn">
    <w:name w:val="CR Cover Page Zchn"/>
    <w:link w:val="CRCoverPage"/>
    <w:locked/>
    <w:rsid w:val="00BD3559"/>
    <w:rPr>
      <w:rFonts w:ascii="Arial" w:eastAsia="MS Mincho" w:hAnsi="Arial"/>
      <w:lang w:eastAsia="en-US"/>
    </w:rPr>
  </w:style>
  <w:style w:type="paragraph" w:customStyle="1" w:styleId="tdoc-header">
    <w:name w:val="tdoc-header"/>
    <w:rsid w:val="00BD3559"/>
    <w:rPr>
      <w:rFonts w:ascii="Arial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BD355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D3559"/>
    <w:rPr>
      <w:szCs w:val="22"/>
    </w:rPr>
  </w:style>
  <w:style w:type="character" w:styleId="Emphasis">
    <w:name w:val="Emphasis"/>
    <w:qFormat/>
    <w:rsid w:val="00BD3559"/>
    <w:rPr>
      <w:i/>
      <w:iCs/>
    </w:rPr>
  </w:style>
  <w:style w:type="paragraph" w:customStyle="1" w:styleId="pl0">
    <w:name w:val="pl"/>
    <w:basedOn w:val="Normal"/>
    <w:rsid w:val="00BD35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D35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character" w:customStyle="1" w:styleId="msoins0">
    <w:name w:val="msoins"/>
    <w:basedOn w:val="DefaultParagraphFont"/>
    <w:rsid w:val="00BD3559"/>
  </w:style>
  <w:style w:type="paragraph" w:customStyle="1" w:styleId="SpecText">
    <w:name w:val="SpecText"/>
    <w:basedOn w:val="Normal"/>
    <w:rsid w:val="00BD3559"/>
    <w:pPr>
      <w:overflowPunct w:val="0"/>
      <w:autoSpaceDE w:val="0"/>
      <w:autoSpaceDN w:val="0"/>
      <w:adjustRightInd w:val="0"/>
      <w:textAlignment w:val="baseline"/>
    </w:pPr>
    <w:rPr>
      <w:rFonts w:eastAsia="Batang"/>
    </w:rPr>
  </w:style>
  <w:style w:type="paragraph" w:customStyle="1" w:styleId="ListBullet6">
    <w:name w:val="List Bullet 6"/>
    <w:basedOn w:val="ListBullet5"/>
    <w:rsid w:val="00BD3559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rsid w:val="00BD3559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BD3559"/>
  </w:style>
  <w:style w:type="paragraph" w:customStyle="1" w:styleId="StyleTALLeft075cm">
    <w:name w:val="Style TAL + Left:  075 cm"/>
    <w:basedOn w:val="TAL"/>
    <w:rsid w:val="00BD3559"/>
    <w:pPr>
      <w:overflowPunct w:val="0"/>
      <w:autoSpaceDE w:val="0"/>
      <w:autoSpaceDN w:val="0"/>
      <w:adjustRightInd w:val="0"/>
      <w:ind w:left="425"/>
      <w:textAlignment w:val="baseline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BD3559"/>
    <w:pPr>
      <w:overflowPunct w:val="0"/>
      <w:autoSpaceDE w:val="0"/>
      <w:autoSpaceDN w:val="0"/>
      <w:adjustRightInd w:val="0"/>
      <w:ind w:left="567"/>
      <w:textAlignment w:val="baseline"/>
    </w:pPr>
    <w:rPr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BD3559"/>
    <w:rPr>
      <w:rFonts w:ascii="Arial" w:hAnsi="Arial"/>
      <w:sz w:val="18"/>
      <w:szCs w:val="18"/>
      <w:lang w:eastAsia="x-none"/>
    </w:rPr>
  </w:style>
  <w:style w:type="paragraph" w:customStyle="1" w:styleId="TALLeft125cm">
    <w:name w:val="TAL + Left: 125 cm"/>
    <w:basedOn w:val="StyleTALLeft075cm"/>
    <w:rsid w:val="00BD355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BD3559"/>
    <w:pPr>
      <w:ind w:left="851"/>
    </w:pPr>
    <w:rPr>
      <w:rFonts w:eastAsia="Batang"/>
    </w:rPr>
  </w:style>
  <w:style w:type="character" w:customStyle="1" w:styleId="B1Zchn">
    <w:name w:val="B1 Zchn"/>
    <w:locked/>
    <w:rsid w:val="00BD3559"/>
    <w:rPr>
      <w:lang w:val="en-GB" w:eastAsia="en-US" w:bidi="ar-SA"/>
    </w:rPr>
  </w:style>
  <w:style w:type="character" w:customStyle="1" w:styleId="TAHCar">
    <w:name w:val="TAH Car"/>
    <w:rsid w:val="00BD355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BD3559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BD3559"/>
    <w:rPr>
      <w:rFonts w:ascii="Arial" w:hAnsi="Arial"/>
      <w:lang w:eastAsia="en-US"/>
    </w:rPr>
  </w:style>
  <w:style w:type="paragraph" w:styleId="NormalWeb">
    <w:name w:val="Normal (Web)"/>
    <w:basedOn w:val="Normal"/>
    <w:unhideWhenUsed/>
    <w:rsid w:val="00BD3559"/>
    <w:pPr>
      <w:spacing w:before="100" w:beforeAutospacing="1" w:after="100" w:afterAutospacing="1"/>
    </w:pPr>
    <w:rPr>
      <w:rFonts w:eastAsiaTheme="minorEastAsia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BD3559"/>
    <w:pPr>
      <w:spacing w:after="220"/>
    </w:pPr>
    <w:rPr>
      <w:rFonts w:ascii="Arial" w:hAnsi="Arial"/>
      <w:sz w:val="22"/>
      <w:lang w:val="en-US"/>
    </w:rPr>
  </w:style>
  <w:style w:type="paragraph" w:styleId="NoSpacing">
    <w:name w:val="No Spacing"/>
    <w:basedOn w:val="Normal"/>
    <w:qFormat/>
    <w:rsid w:val="00BD3559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BD3559"/>
    <w:rPr>
      <w:lang w:eastAsia="en-US"/>
    </w:rPr>
  </w:style>
  <w:style w:type="character" w:customStyle="1" w:styleId="EditorsNoteCharChar">
    <w:name w:val="Editor's Note Char Char"/>
    <w:locked/>
    <w:rsid w:val="00BD3559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BD3559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BD355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"/>
    <w:link w:val="Heading3"/>
    <w:rsid w:val="00BD3559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3559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Heading5 Char1"/>
    <w:link w:val="Heading5"/>
    <w:rsid w:val="00BD35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D35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35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355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3559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rsid w:val="00BD3559"/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rsid w:val="00BD3559"/>
    <w:rPr>
      <w:i/>
      <w:iCs/>
      <w:sz w:val="22"/>
      <w:lang w:eastAsia="en-US"/>
    </w:rPr>
  </w:style>
  <w:style w:type="character" w:styleId="HTMLCode">
    <w:name w:val="HTML Code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BD3559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BD3559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3559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BD3559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BD3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BD3559"/>
    <w:rPr>
      <w:rFonts w:ascii="Courier New" w:eastAsia="MS Mincho" w:hAnsi="Courier New" w:cs="Courier New"/>
      <w:sz w:val="22"/>
      <w:lang w:eastAsia="en-US"/>
    </w:rPr>
  </w:style>
  <w:style w:type="character" w:styleId="HTMLSample">
    <w:name w:val="HTML Sample"/>
    <w:unhideWhenUsed/>
    <w:rsid w:val="00BD3559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BD3559"/>
    <w:pPr>
      <w:ind w:firstLineChars="200" w:firstLine="420"/>
    </w:pPr>
    <w:rPr>
      <w:rFonts w:eastAsia="MS Mincho"/>
      <w:sz w:val="22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BD3559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BD3559"/>
    <w:pPr>
      <w:framePr w:w="7920" w:h="1980" w:hSpace="180" w:wrap="auto" w:hAnchor="page" w:xAlign="center" w:yAlign="bottom"/>
      <w:snapToGrid w:val="0"/>
      <w:ind w:leftChars="1400" w:left="100"/>
    </w:pPr>
    <w:rPr>
      <w:rFonts w:ascii="Arial" w:eastAsia="MS Mincho" w:hAnsi="Arial" w:cs="Arial"/>
      <w:sz w:val="24"/>
      <w:szCs w:val="24"/>
    </w:rPr>
  </w:style>
  <w:style w:type="paragraph" w:styleId="EnvelopeReturn">
    <w:name w:val="envelope return"/>
    <w:basedOn w:val="Normal"/>
    <w:unhideWhenUsed/>
    <w:rsid w:val="00BD3559"/>
    <w:pPr>
      <w:snapToGrid w:val="0"/>
    </w:pPr>
    <w:rPr>
      <w:rFonts w:ascii="Arial" w:eastAsia="MS Mincho" w:hAnsi="Arial" w:cs="Arial"/>
      <w:sz w:val="22"/>
    </w:rPr>
  </w:style>
  <w:style w:type="paragraph" w:styleId="ListNumber3">
    <w:name w:val="List Number 3"/>
    <w:basedOn w:val="Normal"/>
    <w:unhideWhenUsed/>
    <w:rsid w:val="00BD3559"/>
    <w:pPr>
      <w:tabs>
        <w:tab w:val="num" w:pos="1200"/>
      </w:tabs>
      <w:ind w:leftChars="400" w:left="1200" w:hangingChars="200" w:hanging="360"/>
    </w:pPr>
    <w:rPr>
      <w:rFonts w:eastAsia="MS Mincho"/>
      <w:sz w:val="22"/>
    </w:rPr>
  </w:style>
  <w:style w:type="paragraph" w:styleId="ListNumber4">
    <w:name w:val="List Number 4"/>
    <w:basedOn w:val="Normal"/>
    <w:unhideWhenUsed/>
    <w:rsid w:val="00BD3559"/>
    <w:pPr>
      <w:tabs>
        <w:tab w:val="num" w:pos="1620"/>
      </w:tabs>
      <w:ind w:leftChars="600" w:left="1620" w:hangingChars="200" w:hanging="360"/>
    </w:pPr>
    <w:rPr>
      <w:rFonts w:eastAsia="MS Mincho"/>
      <w:sz w:val="22"/>
    </w:rPr>
  </w:style>
  <w:style w:type="paragraph" w:styleId="ListNumber5">
    <w:name w:val="List Number 5"/>
    <w:basedOn w:val="Normal"/>
    <w:unhideWhenUsed/>
    <w:rsid w:val="00BD3559"/>
    <w:pPr>
      <w:tabs>
        <w:tab w:val="num" w:pos="2040"/>
      </w:tabs>
      <w:ind w:leftChars="800" w:left="2040" w:hangingChars="200" w:hanging="360"/>
    </w:pPr>
    <w:rPr>
      <w:rFonts w:eastAsia="MS Mincho"/>
      <w:sz w:val="22"/>
    </w:rPr>
  </w:style>
  <w:style w:type="paragraph" w:styleId="Title">
    <w:name w:val="Title"/>
    <w:basedOn w:val="Normal"/>
    <w:link w:val="TitleChar"/>
    <w:qFormat/>
    <w:rsid w:val="00BD355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D3559"/>
    <w:rPr>
      <w:rFonts w:ascii="Arial" w:hAnsi="Arial" w:cs="Arial"/>
      <w:b/>
      <w:bCs/>
      <w:sz w:val="32"/>
      <w:szCs w:val="32"/>
      <w:lang w:eastAsia="en-US"/>
    </w:rPr>
  </w:style>
  <w:style w:type="paragraph" w:styleId="Closing">
    <w:name w:val="Closing"/>
    <w:basedOn w:val="Normal"/>
    <w:link w:val="Closing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ClosingChar">
    <w:name w:val="Closing Char"/>
    <w:basedOn w:val="DefaultParagraphFont"/>
    <w:link w:val="Closing"/>
    <w:rsid w:val="00BD3559"/>
    <w:rPr>
      <w:rFonts w:eastAsia="MS Mincho"/>
      <w:sz w:val="22"/>
      <w:lang w:eastAsia="en-US"/>
    </w:rPr>
  </w:style>
  <w:style w:type="paragraph" w:styleId="Signature">
    <w:name w:val="Signature"/>
    <w:basedOn w:val="Normal"/>
    <w:link w:val="Signature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SignatureChar">
    <w:name w:val="Signature Char"/>
    <w:basedOn w:val="DefaultParagraphFont"/>
    <w:link w:val="Signature"/>
    <w:rsid w:val="00BD3559"/>
    <w:rPr>
      <w:rFonts w:eastAsia="MS Mincho"/>
      <w:sz w:val="22"/>
      <w:lang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BD3559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D3559"/>
    <w:rPr>
      <w:rFonts w:eastAsia="MS Mincho"/>
      <w:sz w:val="22"/>
      <w:lang w:eastAsia="en-US"/>
    </w:rPr>
  </w:style>
  <w:style w:type="paragraph" w:styleId="ListContinue">
    <w:name w:val="List Continue"/>
    <w:basedOn w:val="Normal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paragraph" w:styleId="ListContinue2">
    <w:name w:val="List Continue 2"/>
    <w:basedOn w:val="Normal"/>
    <w:unhideWhenUsed/>
    <w:rsid w:val="00BD3559"/>
    <w:pPr>
      <w:spacing w:after="120"/>
      <w:ind w:leftChars="400" w:left="840"/>
    </w:pPr>
    <w:rPr>
      <w:rFonts w:eastAsia="MS Mincho"/>
      <w:sz w:val="22"/>
    </w:rPr>
  </w:style>
  <w:style w:type="paragraph" w:styleId="ListContinue3">
    <w:name w:val="List Continue 3"/>
    <w:basedOn w:val="Normal"/>
    <w:unhideWhenUsed/>
    <w:rsid w:val="00BD3559"/>
    <w:pPr>
      <w:spacing w:after="120"/>
      <w:ind w:leftChars="600" w:left="1260"/>
    </w:pPr>
    <w:rPr>
      <w:rFonts w:eastAsia="MS Mincho"/>
      <w:sz w:val="22"/>
    </w:rPr>
  </w:style>
  <w:style w:type="paragraph" w:styleId="ListContinue4">
    <w:name w:val="List Continue 4"/>
    <w:basedOn w:val="Normal"/>
    <w:unhideWhenUsed/>
    <w:rsid w:val="00BD3559"/>
    <w:pPr>
      <w:spacing w:after="120"/>
      <w:ind w:leftChars="800" w:left="1680"/>
    </w:pPr>
    <w:rPr>
      <w:rFonts w:eastAsia="MS Mincho"/>
      <w:sz w:val="22"/>
    </w:rPr>
  </w:style>
  <w:style w:type="paragraph" w:styleId="ListContinue5">
    <w:name w:val="List Continue 5"/>
    <w:basedOn w:val="Normal"/>
    <w:unhideWhenUsed/>
    <w:rsid w:val="00BD3559"/>
    <w:pPr>
      <w:spacing w:after="120"/>
      <w:ind w:leftChars="1000" w:left="2100"/>
    </w:pPr>
    <w:rPr>
      <w:rFonts w:eastAsia="MS Mincho"/>
      <w:sz w:val="22"/>
    </w:rPr>
  </w:style>
  <w:style w:type="paragraph" w:styleId="MessageHeader">
    <w:name w:val="Message Header"/>
    <w:basedOn w:val="Normal"/>
    <w:link w:val="MessageHeaderChar"/>
    <w:unhideWhenUsed/>
    <w:rsid w:val="00BD35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MS Mincho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3559"/>
    <w:rPr>
      <w:rFonts w:ascii="Arial" w:eastAsia="MS Mincho" w:hAnsi="Arial" w:cs="Arial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qFormat/>
    <w:rsid w:val="00BD3559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BD3559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BD3559"/>
    <w:rPr>
      <w:rFonts w:eastAsia="MS Mincho"/>
      <w:sz w:val="22"/>
    </w:rPr>
  </w:style>
  <w:style w:type="character" w:customStyle="1" w:styleId="SalutationChar">
    <w:name w:val="Salutation Char"/>
    <w:basedOn w:val="DefaultParagraphFont"/>
    <w:link w:val="Salutation"/>
    <w:rsid w:val="00BD3559"/>
    <w:rPr>
      <w:rFonts w:eastAsia="MS Mincho"/>
      <w:sz w:val="22"/>
      <w:lang w:eastAsia="en-US"/>
    </w:rPr>
  </w:style>
  <w:style w:type="paragraph" w:styleId="Date">
    <w:name w:val="Date"/>
    <w:basedOn w:val="Normal"/>
    <w:next w:val="Normal"/>
    <w:link w:val="DateChar"/>
    <w:unhideWhenUsed/>
    <w:rsid w:val="00BD3559"/>
    <w:pPr>
      <w:ind w:leftChars="2500" w:left="100"/>
    </w:pPr>
    <w:rPr>
      <w:rFonts w:eastAsia="MS Mincho"/>
      <w:sz w:val="22"/>
    </w:rPr>
  </w:style>
  <w:style w:type="character" w:customStyle="1" w:styleId="DateChar">
    <w:name w:val="Date Char"/>
    <w:basedOn w:val="DefaultParagraphFont"/>
    <w:link w:val="Date"/>
    <w:rsid w:val="00BD3559"/>
    <w:rPr>
      <w:rFonts w:eastAsia="MS Mincho"/>
      <w:sz w:val="22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BD3559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D3559"/>
    <w:rPr>
      <w:rFonts w:ascii="Arial" w:eastAsiaTheme="minorEastAsia" w:hAnsi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3559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BD3559"/>
    <w:rPr>
      <w:rFonts w:eastAsia="MS Mincho"/>
      <w:sz w:val="22"/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BD3559"/>
    <w:pPr>
      <w:jc w:val="center"/>
    </w:pPr>
    <w:rPr>
      <w:rFonts w:eastAsia="MS Mincho"/>
      <w:sz w:val="22"/>
    </w:rPr>
  </w:style>
  <w:style w:type="character" w:customStyle="1" w:styleId="NoteHeadingChar">
    <w:name w:val="Note Heading Char"/>
    <w:basedOn w:val="DefaultParagraphFont"/>
    <w:link w:val="NoteHeading"/>
    <w:rsid w:val="00BD3559"/>
    <w:rPr>
      <w:rFonts w:eastAsia="MS Mincho"/>
      <w:sz w:val="22"/>
      <w:lang w:eastAsia="en-US"/>
    </w:rPr>
  </w:style>
  <w:style w:type="paragraph" w:styleId="BodyText2">
    <w:name w:val="Body Text 2"/>
    <w:basedOn w:val="Normal"/>
    <w:link w:val="BodyText2Char"/>
    <w:unhideWhenUsed/>
    <w:rsid w:val="00BD3559"/>
    <w:pPr>
      <w:spacing w:after="120" w:line="480" w:lineRule="auto"/>
    </w:pPr>
    <w:rPr>
      <w:rFonts w:eastAsia="MS Mincho"/>
      <w:sz w:val="22"/>
    </w:rPr>
  </w:style>
  <w:style w:type="character" w:customStyle="1" w:styleId="BodyText2Char">
    <w:name w:val="Body Text 2 Char"/>
    <w:basedOn w:val="DefaultParagraphFont"/>
    <w:link w:val="BodyText2"/>
    <w:rsid w:val="00BD3559"/>
    <w:rPr>
      <w:rFonts w:eastAsia="MS Mincho"/>
      <w:sz w:val="22"/>
      <w:lang w:eastAsia="en-US"/>
    </w:rPr>
  </w:style>
  <w:style w:type="paragraph" w:styleId="BodyText3">
    <w:name w:val="Body Text 3"/>
    <w:basedOn w:val="Normal"/>
    <w:link w:val="BodyText3Char"/>
    <w:unhideWhenUsed/>
    <w:rsid w:val="00BD3559"/>
    <w:pPr>
      <w:spacing w:after="120"/>
    </w:pPr>
    <w:rPr>
      <w:rFonts w:eastAsia="MS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3559"/>
    <w:rPr>
      <w:rFonts w:eastAsia="MS Mincho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BD3559"/>
    <w:pPr>
      <w:spacing w:after="120" w:line="480" w:lineRule="auto"/>
      <w:ind w:leftChars="200" w:left="420"/>
    </w:pPr>
    <w:rPr>
      <w:rFonts w:eastAsia="MS Mincho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BD3559"/>
    <w:rPr>
      <w:rFonts w:eastAsia="MS Mincho"/>
      <w:sz w:val="22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BD3559"/>
    <w:pPr>
      <w:spacing w:after="120"/>
      <w:ind w:leftChars="200" w:left="420"/>
    </w:pPr>
    <w:rPr>
      <w:rFonts w:eastAsia="MS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3559"/>
    <w:rPr>
      <w:rFonts w:eastAsia="MS Mincho"/>
      <w:sz w:val="16"/>
      <w:szCs w:val="16"/>
      <w:lang w:eastAsia="en-US"/>
    </w:rPr>
  </w:style>
  <w:style w:type="paragraph" w:styleId="BlockText">
    <w:name w:val="Block Text"/>
    <w:basedOn w:val="Normal"/>
    <w:unhideWhenUsed/>
    <w:rsid w:val="00BD3559"/>
    <w:pPr>
      <w:spacing w:after="120"/>
      <w:ind w:leftChars="700" w:left="1440" w:rightChars="700" w:right="1440"/>
    </w:pPr>
    <w:rPr>
      <w:rFonts w:eastAsia="MS Mincho"/>
      <w:sz w:val="22"/>
    </w:rPr>
  </w:style>
  <w:style w:type="paragraph" w:styleId="PlainText">
    <w:name w:val="Plain Text"/>
    <w:basedOn w:val="Normal"/>
    <w:link w:val="PlainTextChar"/>
    <w:unhideWhenUsed/>
    <w:rsid w:val="00BD3559"/>
    <w:rPr>
      <w:rFonts w:ascii="宋体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3559"/>
    <w:rPr>
      <w:rFonts w:ascii="宋体" w:hAnsi="Courier New" w:cs="Courier New"/>
      <w:sz w:val="21"/>
      <w:szCs w:val="21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BD3559"/>
    <w:rPr>
      <w:rFonts w:eastAsia="MS Mincho"/>
      <w:sz w:val="22"/>
    </w:rPr>
  </w:style>
  <w:style w:type="character" w:customStyle="1" w:styleId="E-mailSignatureChar">
    <w:name w:val="E-mail Signature Char"/>
    <w:basedOn w:val="DefaultParagraphFont"/>
    <w:link w:val="E-mailSignature"/>
    <w:rsid w:val="00BD3559"/>
    <w:rPr>
      <w:rFonts w:eastAsia="MS Mincho"/>
      <w:sz w:val="22"/>
      <w:lang w:eastAsia="en-US"/>
    </w:rPr>
  </w:style>
  <w:style w:type="character" w:customStyle="1" w:styleId="NOChar">
    <w:name w:val="NO Char"/>
    <w:locked/>
    <w:rsid w:val="00BD3559"/>
    <w:rPr>
      <w:lang w:val="en-GB" w:eastAsia="en-US"/>
    </w:rPr>
  </w:style>
  <w:style w:type="character" w:customStyle="1" w:styleId="B3Char2">
    <w:name w:val="B3 Char2"/>
    <w:link w:val="B3"/>
    <w:locked/>
    <w:rsid w:val="00BD3559"/>
    <w:rPr>
      <w:lang w:eastAsia="en-US"/>
    </w:rPr>
  </w:style>
  <w:style w:type="character" w:customStyle="1" w:styleId="B4Char">
    <w:name w:val="B4 Char"/>
    <w:link w:val="B4"/>
    <w:locked/>
    <w:rsid w:val="00BD3559"/>
    <w:rPr>
      <w:lang w:eastAsia="en-US"/>
    </w:rPr>
  </w:style>
  <w:style w:type="paragraph" w:customStyle="1" w:styleId="ZchnZchn">
    <w:name w:val="Zchn Zchn"/>
    <w:semiHidden/>
    <w:rsid w:val="00BD3559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semiHidden/>
    <w:locked/>
    <w:rsid w:val="00BD3559"/>
    <w:rPr>
      <w:rFonts w:ascii="Arial" w:hAnsi="Arial" w:cs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semiHidden/>
    <w:rsid w:val="00BD355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MTDisplayEquation">
    <w:name w:val="MTDisplayEquation"/>
    <w:basedOn w:val="Normal"/>
    <w:semiHidden/>
    <w:rsid w:val="00BD3559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paragraph" w:customStyle="1" w:styleId="CharCharChar">
    <w:name w:val="Char Char Char"/>
    <w:basedOn w:val="Normal"/>
    <w:semiHidden/>
    <w:rsid w:val="00BD3559"/>
    <w:pPr>
      <w:spacing w:after="160" w:line="240" w:lineRule="exact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memoheader">
    <w:name w:val="memo header"/>
    <w:aliases w:val="mh"/>
    <w:basedOn w:val="Normal"/>
    <w:semiHidden/>
    <w:rsid w:val="00BD355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BD3559"/>
    <w:pPr>
      <w:keepNext/>
      <w:numPr>
        <w:numId w:val="2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BD3559"/>
    <w:pPr>
      <w:spacing w:afterLines="100" w:after="0"/>
    </w:pPr>
    <w:rPr>
      <w:rFonts w:eastAsia="MS Mincho"/>
      <w:sz w:val="22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1CharCharCharCharCharChar">
    <w:name w:val="Char Char1 Char Char Char Char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FBCharCharCharChar1CharChar">
    <w:name w:val="FB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2">
    <w:name w:val="Char Char2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CharChar">
    <w:name w:val="字元 字元2 Char Char"/>
    <w:basedOn w:val="Normal"/>
    <w:semiHidden/>
    <w:rsid w:val="00BD3559"/>
    <w:pPr>
      <w:widowControl w:val="0"/>
      <w:spacing w:after="0"/>
      <w:jc w:val="both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">
    <w:name w:val="样式 段后: 12 磅"/>
    <w:basedOn w:val="Normal"/>
    <w:semiHidden/>
    <w:rsid w:val="00BD3559"/>
    <w:pPr>
      <w:spacing w:after="240"/>
    </w:pPr>
    <w:rPr>
      <w:rFonts w:eastAsia="MS Mincho" w:cs="宋体"/>
      <w:sz w:val="22"/>
    </w:rPr>
  </w:style>
  <w:style w:type="paragraph" w:customStyle="1" w:styleId="120">
    <w:name w:val="样式 (中文) 宋体 段后: 12 磅"/>
    <w:basedOn w:val="Normal"/>
    <w:semiHidden/>
    <w:rsid w:val="00BD3559"/>
    <w:pPr>
      <w:spacing w:after="240"/>
    </w:pPr>
    <w:rPr>
      <w:rFonts w:cs="宋体"/>
      <w:sz w:val="22"/>
    </w:rPr>
  </w:style>
  <w:style w:type="paragraph" w:customStyle="1" w:styleId="Heading1b">
    <w:name w:val="Heading 1b"/>
    <w:basedOn w:val="Heading1"/>
    <w:semiHidden/>
    <w:rsid w:val="00BD3559"/>
    <w:pPr>
      <w:numPr>
        <w:numId w:val="24"/>
      </w:numPr>
    </w:pPr>
    <w:rPr>
      <w:rFonts w:eastAsia="MS Mincho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semiHidden/>
    <w:rsid w:val="00BD3559"/>
    <w:pPr>
      <w:numPr>
        <w:numId w:val="25"/>
      </w:numPr>
    </w:pPr>
  </w:style>
  <w:style w:type="paragraph" w:customStyle="1" w:styleId="CharCharCharCharCharCharCharCharCharChar">
    <w:name w:val="Char Char Char Char Char Char Char Char Char Char"/>
    <w:basedOn w:val="DocumentMap"/>
    <w:semiHidden/>
    <w:rsid w:val="00BD3559"/>
    <w:pPr>
      <w:widowControl w:val="0"/>
      <w:shd w:val="clear" w:color="auto" w:fill="000080"/>
      <w:adjustRightInd w:val="0"/>
      <w:spacing w:line="436" w:lineRule="exact"/>
      <w:ind w:left="357"/>
      <w:outlineLvl w:val="3"/>
    </w:pPr>
    <w:rPr>
      <w:rFonts w:ascii="Tahoma" w:hAnsi="Tahoma"/>
      <w:b/>
      <w:kern w:val="2"/>
      <w:lang w:val="en-US" w:eastAsia="zh-CN"/>
    </w:rPr>
  </w:style>
  <w:style w:type="paragraph" w:customStyle="1" w:styleId="a">
    <w:name w:val="插图题注"/>
    <w:basedOn w:val="Normal"/>
    <w:semiHidden/>
    <w:rsid w:val="00BD3559"/>
  </w:style>
  <w:style w:type="paragraph" w:customStyle="1" w:styleId="a0">
    <w:name w:val="表格题注"/>
    <w:basedOn w:val="Normal"/>
    <w:semiHidden/>
    <w:rsid w:val="00BD3559"/>
  </w:style>
  <w:style w:type="paragraph" w:customStyle="1" w:styleId="done">
    <w:name w:val="done"/>
    <w:basedOn w:val="Normal"/>
    <w:semiHidden/>
    <w:rsid w:val="00BD3559"/>
    <w:pPr>
      <w:keepNext/>
      <w:keepLines/>
      <w:widowControl w:val="0"/>
      <w:numPr>
        <w:numId w:val="2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1">
    <w:name w:val="样式 (中文) 宋体 两端对齐"/>
    <w:basedOn w:val="Normal"/>
    <w:semiHidden/>
    <w:rsid w:val="00BD3559"/>
    <w:pPr>
      <w:overflowPunct w:val="0"/>
      <w:autoSpaceDE w:val="0"/>
      <w:autoSpaceDN w:val="0"/>
      <w:adjustRightInd w:val="0"/>
      <w:jc w:val="both"/>
    </w:pPr>
    <w:rPr>
      <w:rFonts w:cs="宋体"/>
      <w:lang w:eastAsia="en-GB"/>
    </w:rPr>
  </w:style>
  <w:style w:type="character" w:customStyle="1" w:styleId="B2Char1">
    <w:name w:val="B2 Char1"/>
    <w:semiHidden/>
    <w:rsid w:val="00BD3559"/>
    <w:rPr>
      <w:lang w:val="en-GB" w:eastAsia="ja-JP" w:bidi="ar-SA"/>
    </w:rPr>
  </w:style>
  <w:style w:type="character" w:customStyle="1" w:styleId="B11">
    <w:name w:val="B1 (文字)"/>
    <w:locked/>
    <w:rsid w:val="00BD3559"/>
    <w:rPr>
      <w:lang w:val="en-GB" w:eastAsia="ja-JP"/>
    </w:rPr>
  </w:style>
  <w:style w:type="character" w:customStyle="1" w:styleId="108-1-1">
    <w:name w:val="108-1-1"/>
    <w:rsid w:val="00BD3559"/>
  </w:style>
  <w:style w:type="table" w:styleId="TableSimple1">
    <w:name w:val="Table Simp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D3559"/>
    <w:pPr>
      <w:spacing w:after="180"/>
    </w:pPr>
    <w:rPr>
      <w:rFonts w:eastAsia="MS Mincho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D3559"/>
    <w:pPr>
      <w:spacing w:after="180"/>
    </w:pPr>
    <w:rPr>
      <w:rFonts w:eastAsia="MS Mincho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BD3559"/>
    <w:pPr>
      <w:numPr>
        <w:numId w:val="27"/>
      </w:numPr>
    </w:pPr>
  </w:style>
  <w:style w:type="numbering" w:styleId="1ai">
    <w:name w:val="Outline List 1"/>
    <w:basedOn w:val="NoList"/>
    <w:unhideWhenUsed/>
    <w:rsid w:val="00BD3559"/>
    <w:pPr>
      <w:numPr>
        <w:numId w:val="28"/>
      </w:numPr>
    </w:pPr>
  </w:style>
  <w:style w:type="numbering" w:styleId="111111">
    <w:name w:val="Outline List 2"/>
    <w:basedOn w:val="NoList"/>
    <w:unhideWhenUsed/>
    <w:rsid w:val="00BD3559"/>
    <w:pPr>
      <w:numPr>
        <w:numId w:val="29"/>
      </w:numPr>
    </w:pPr>
  </w:style>
  <w:style w:type="paragraph" w:customStyle="1" w:styleId="FL">
    <w:name w:val="FL"/>
    <w:basedOn w:val="Normal"/>
    <w:rsid w:val="00BD355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en-GB"/>
    </w:rPr>
  </w:style>
  <w:style w:type="character" w:customStyle="1" w:styleId="B1Car">
    <w:name w:val="B1+ Car"/>
    <w:link w:val="B1"/>
    <w:locked/>
    <w:rsid w:val="00BD3559"/>
  </w:style>
  <w:style w:type="paragraph" w:customStyle="1" w:styleId="B1">
    <w:name w:val="B1+"/>
    <w:basedOn w:val="B10"/>
    <w:link w:val="B1Car"/>
    <w:rsid w:val="00BD3559"/>
    <w:pPr>
      <w:numPr>
        <w:numId w:val="30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TALLeft1cm">
    <w:name w:val="TAL + Left:  1 cm"/>
    <w:basedOn w:val="TAL"/>
    <w:rsid w:val="00BD3559"/>
    <w:pPr>
      <w:overflowPunct w:val="0"/>
      <w:autoSpaceDE w:val="0"/>
      <w:autoSpaceDN w:val="0"/>
      <w:adjustRightInd w:val="0"/>
      <w:ind w:left="567"/>
    </w:pPr>
    <w:rPr>
      <w:rFonts w:eastAsiaTheme="minorEastAsia" w:cs="Arial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image" Target="media/image8.wmf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7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5AIRPNAIUNRU-1156379521-1495</_dlc_DocId>
    <_dlc_DocIdUrl xmlns="71c5aaf6-e6ce-465b-b873-5148d2a4c105">
      <Url>https://nokia.sharepoint.com/sites/c5g/e2earch/_layouts/15/DocIdRedir.aspx?ID=5AIRPNAIUNRU-1156379521-1495</Url>
      <Description>5AIRPNAIUNRU-1156379521-1495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9DE7C7AC-73CD-4C50-BD8B-A2B1BE710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8D50-48A6-4DB5-9E76-42D6915A8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</TotalTime>
  <Pages>46</Pages>
  <Words>11409</Words>
  <Characters>65033</Characters>
  <Application>Microsoft Office Word</Application>
  <DocSecurity>0</DocSecurity>
  <Lines>541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76290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Malkamaki, Esa (Nokia - FI/Espoo)</dc:creator>
  <cp:lastModifiedBy>Steven Xu</cp:lastModifiedBy>
  <cp:revision>23</cp:revision>
  <cp:lastPrinted>2019-11-08T05:53:00Z</cp:lastPrinted>
  <dcterms:created xsi:type="dcterms:W3CDTF">2019-11-08T12:07:00Z</dcterms:created>
  <dcterms:modified xsi:type="dcterms:W3CDTF">2019-11-09T01:39:00Z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031a86b4-b1de-475e-9bd5-7bf39e3dae73</vt:lpwstr>
  </property>
</Properties>
</file>